
<file path=[Content_Types].xml><?xml version="1.0" encoding="utf-8"?>
<Types xmlns="http://schemas.openxmlformats.org/package/2006/content-type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F38EBB" w14:textId="4186D50B" w:rsidR="00FB1B0B" w:rsidRPr="003D1DED" w:rsidRDefault="00FB1B0B" w:rsidP="00FB1B0B">
      <w:pPr>
        <w:pStyle w:val="CRCoverPage"/>
        <w:tabs>
          <w:tab w:val="right" w:pos="9639"/>
        </w:tabs>
        <w:spacing w:after="0"/>
        <w:rPr>
          <w:b/>
          <w:i/>
          <w:noProof/>
          <w:sz w:val="24"/>
          <w:szCs w:val="28"/>
        </w:rPr>
      </w:pPr>
      <w:r w:rsidRPr="00A56773">
        <w:rPr>
          <w:b/>
          <w:noProof/>
          <w:sz w:val="24"/>
          <w:szCs w:val="28"/>
        </w:rPr>
        <w:t>3GPP TSG</w:t>
      </w:r>
      <w:r>
        <w:rPr>
          <w:b/>
          <w:noProof/>
          <w:sz w:val="24"/>
          <w:szCs w:val="28"/>
        </w:rPr>
        <w:t>-</w:t>
      </w:r>
      <w:r w:rsidRPr="00A56773">
        <w:rPr>
          <w:b/>
          <w:noProof/>
          <w:sz w:val="24"/>
          <w:szCs w:val="28"/>
        </w:rPr>
        <w:t>RAN WG3 Meeting #10</w:t>
      </w:r>
      <w:r>
        <w:rPr>
          <w:b/>
          <w:noProof/>
          <w:sz w:val="24"/>
          <w:szCs w:val="28"/>
        </w:rPr>
        <w:t>5bis</w:t>
      </w:r>
      <w:r w:rsidRPr="00A56773">
        <w:rPr>
          <w:b/>
          <w:i/>
          <w:noProof/>
          <w:sz w:val="24"/>
          <w:szCs w:val="28"/>
        </w:rPr>
        <w:tab/>
      </w:r>
      <w:r w:rsidRPr="001C4947">
        <w:rPr>
          <w:b/>
          <w:noProof/>
          <w:sz w:val="28"/>
          <w:szCs w:val="28"/>
        </w:rPr>
        <w:t>R3-19</w:t>
      </w:r>
      <w:r w:rsidR="001C4947" w:rsidRPr="001C4947">
        <w:rPr>
          <w:b/>
          <w:noProof/>
          <w:sz w:val="28"/>
          <w:szCs w:val="28"/>
        </w:rPr>
        <w:t>5628</w:t>
      </w:r>
    </w:p>
    <w:p w14:paraId="66B77CE4" w14:textId="77777777" w:rsidR="00FB1B0B" w:rsidRPr="00A56773" w:rsidRDefault="00FB1B0B" w:rsidP="00FB1B0B">
      <w:pPr>
        <w:pStyle w:val="CRCoverPage"/>
        <w:outlineLvl w:val="0"/>
        <w:rPr>
          <w:b/>
          <w:noProof/>
          <w:sz w:val="24"/>
          <w:szCs w:val="28"/>
        </w:rPr>
      </w:pPr>
      <w:r>
        <w:rPr>
          <w:b/>
          <w:noProof/>
          <w:sz w:val="24"/>
          <w:szCs w:val="28"/>
        </w:rPr>
        <w:t>Chongqing</w:t>
      </w:r>
      <w:r w:rsidRPr="003D1DED">
        <w:rPr>
          <w:b/>
          <w:noProof/>
          <w:sz w:val="24"/>
          <w:szCs w:val="28"/>
        </w:rPr>
        <w:t xml:space="preserve">, </w:t>
      </w:r>
      <w:r>
        <w:rPr>
          <w:b/>
          <w:noProof/>
          <w:sz w:val="24"/>
          <w:szCs w:val="28"/>
        </w:rPr>
        <w:t>P.R. China</w:t>
      </w:r>
      <w:r w:rsidRPr="003D1DED">
        <w:rPr>
          <w:b/>
          <w:noProof/>
          <w:sz w:val="24"/>
          <w:szCs w:val="28"/>
        </w:rPr>
        <w:t xml:space="preserve">, </w:t>
      </w:r>
      <w:r>
        <w:rPr>
          <w:b/>
          <w:noProof/>
          <w:sz w:val="24"/>
          <w:szCs w:val="28"/>
        </w:rPr>
        <w:t>October</w:t>
      </w:r>
      <w:r w:rsidRPr="003D1DED">
        <w:rPr>
          <w:b/>
          <w:noProof/>
          <w:sz w:val="24"/>
          <w:szCs w:val="28"/>
        </w:rPr>
        <w:t xml:space="preserve"> </w:t>
      </w:r>
      <w:r>
        <w:rPr>
          <w:b/>
          <w:noProof/>
          <w:sz w:val="24"/>
          <w:szCs w:val="28"/>
        </w:rPr>
        <w:t>14</w:t>
      </w:r>
      <w:r w:rsidRPr="003D1DED">
        <w:rPr>
          <w:b/>
          <w:noProof/>
          <w:sz w:val="24"/>
          <w:szCs w:val="28"/>
          <w:vertAlign w:val="superscript"/>
        </w:rPr>
        <w:t>th</w:t>
      </w:r>
      <w:r w:rsidRPr="003D1DED">
        <w:rPr>
          <w:b/>
          <w:noProof/>
          <w:sz w:val="24"/>
          <w:szCs w:val="28"/>
        </w:rPr>
        <w:t xml:space="preserve"> – </w:t>
      </w:r>
      <w:r>
        <w:rPr>
          <w:b/>
          <w:noProof/>
          <w:sz w:val="24"/>
          <w:szCs w:val="28"/>
        </w:rPr>
        <w:t>18</w:t>
      </w:r>
      <w:r w:rsidRPr="003D1DED">
        <w:rPr>
          <w:b/>
          <w:noProof/>
          <w:sz w:val="24"/>
          <w:szCs w:val="28"/>
          <w:vertAlign w:val="superscript"/>
        </w:rPr>
        <w:t>th</w:t>
      </w:r>
      <w:r w:rsidRPr="003D1DED">
        <w:rPr>
          <w:b/>
          <w:noProof/>
          <w:sz w:val="24"/>
          <w:szCs w:val="28"/>
        </w:rPr>
        <w:t xml:space="preserve"> 2019</w:t>
      </w:r>
    </w:p>
    <w:p w14:paraId="072C8B02" w14:textId="10470A48" w:rsidR="00B3728A" w:rsidRPr="00900253" w:rsidRDefault="00B3728A" w:rsidP="00B3728A">
      <w:pPr>
        <w:pStyle w:val="3GPPHeader"/>
        <w:spacing w:after="0"/>
        <w:jc w:val="left"/>
        <w:rPr>
          <w:rFonts w:asciiTheme="minorHAnsi" w:hAnsiTheme="minorHAnsi" w:cstheme="minorHAnsi"/>
          <w:szCs w:val="22"/>
        </w:rPr>
      </w:pPr>
    </w:p>
    <w:p w14:paraId="797F13C9" w14:textId="77777777" w:rsidR="00D90766" w:rsidRPr="00F34542" w:rsidRDefault="00D90766" w:rsidP="00D90766">
      <w:pPr>
        <w:pStyle w:val="3GPPHeader"/>
        <w:rPr>
          <w:rFonts w:asciiTheme="minorHAnsi" w:hAnsiTheme="minorHAnsi" w:cstheme="minorHAnsi"/>
          <w:szCs w:val="22"/>
          <w:lang w:val="en-US"/>
        </w:rPr>
      </w:pPr>
    </w:p>
    <w:p w14:paraId="1B26FB82" w14:textId="389D5569" w:rsidR="00D90766" w:rsidRPr="00D90766" w:rsidRDefault="00D90766" w:rsidP="00D90766">
      <w:pPr>
        <w:pStyle w:val="3GPPHeader"/>
        <w:rPr>
          <w:rFonts w:asciiTheme="minorHAnsi" w:hAnsiTheme="minorHAnsi" w:cstheme="minorHAnsi"/>
          <w:szCs w:val="22"/>
          <w:lang w:val="en-US"/>
        </w:rPr>
      </w:pPr>
      <w:r w:rsidRPr="00D90766">
        <w:rPr>
          <w:rFonts w:asciiTheme="minorHAnsi" w:hAnsiTheme="minorHAnsi" w:cstheme="minorHAnsi"/>
          <w:szCs w:val="22"/>
          <w:lang w:val="en-US"/>
        </w:rPr>
        <w:t>Agenda Item</w:t>
      </w:r>
      <w:r w:rsidRPr="001F23F5">
        <w:rPr>
          <w:rFonts w:asciiTheme="minorHAnsi" w:hAnsiTheme="minorHAnsi" w:cstheme="minorHAnsi"/>
          <w:szCs w:val="22"/>
          <w:lang w:val="en-US"/>
        </w:rPr>
        <w:t>:</w:t>
      </w:r>
      <w:r w:rsidRPr="001F23F5">
        <w:rPr>
          <w:rFonts w:asciiTheme="minorHAnsi" w:hAnsiTheme="minorHAnsi" w:cstheme="minorHAnsi"/>
          <w:szCs w:val="22"/>
          <w:lang w:val="en-US"/>
        </w:rPr>
        <w:tab/>
      </w:r>
      <w:r w:rsidR="00E7795C" w:rsidRPr="001F23F5">
        <w:rPr>
          <w:rFonts w:asciiTheme="minorHAnsi" w:hAnsiTheme="minorHAnsi" w:cstheme="minorHAnsi"/>
          <w:szCs w:val="22"/>
          <w:lang w:val="en-US"/>
        </w:rPr>
        <w:t>13.2.2</w:t>
      </w:r>
    </w:p>
    <w:p w14:paraId="418B7CDF" w14:textId="77777777" w:rsidR="00D90766" w:rsidRPr="00F34542" w:rsidRDefault="00D90766" w:rsidP="00D90766">
      <w:pPr>
        <w:pStyle w:val="3GPPHeader"/>
        <w:rPr>
          <w:rFonts w:asciiTheme="minorHAnsi" w:hAnsiTheme="minorHAnsi" w:cstheme="minorHAnsi"/>
          <w:szCs w:val="22"/>
        </w:rPr>
      </w:pPr>
      <w:r w:rsidRPr="00F34542">
        <w:rPr>
          <w:rFonts w:asciiTheme="minorHAnsi" w:hAnsiTheme="minorHAnsi" w:cstheme="minorHAnsi"/>
          <w:szCs w:val="22"/>
        </w:rPr>
        <w:t>Source:</w:t>
      </w:r>
      <w:r w:rsidRPr="00F34542">
        <w:rPr>
          <w:rFonts w:asciiTheme="minorHAnsi" w:hAnsiTheme="minorHAnsi" w:cstheme="minorHAnsi"/>
          <w:szCs w:val="22"/>
        </w:rPr>
        <w:tab/>
        <w:t>Ericsson</w:t>
      </w:r>
    </w:p>
    <w:p w14:paraId="1F425E44" w14:textId="4F2B2705" w:rsidR="00D90766" w:rsidRPr="00F34542" w:rsidRDefault="00D90766" w:rsidP="00D90766">
      <w:pPr>
        <w:pStyle w:val="3GPPHeader"/>
        <w:ind w:left="1695" w:hanging="1695"/>
        <w:rPr>
          <w:rFonts w:asciiTheme="minorHAnsi" w:hAnsiTheme="minorHAnsi" w:cstheme="minorHAnsi"/>
          <w:szCs w:val="22"/>
        </w:rPr>
      </w:pPr>
      <w:r w:rsidRPr="00F34542">
        <w:rPr>
          <w:rFonts w:asciiTheme="minorHAnsi" w:hAnsiTheme="minorHAnsi" w:cstheme="minorHAnsi"/>
          <w:szCs w:val="22"/>
        </w:rPr>
        <w:t>Title:</w:t>
      </w:r>
      <w:r w:rsidRPr="00F34542">
        <w:rPr>
          <w:rFonts w:asciiTheme="minorHAnsi" w:hAnsiTheme="minorHAnsi" w:cstheme="minorHAnsi"/>
          <w:szCs w:val="22"/>
        </w:rPr>
        <w:tab/>
      </w:r>
      <w:r w:rsidRPr="00F34542">
        <w:rPr>
          <w:rFonts w:asciiTheme="minorHAnsi" w:hAnsiTheme="minorHAnsi" w:cstheme="minorHAnsi"/>
          <w:szCs w:val="22"/>
        </w:rPr>
        <w:tab/>
      </w:r>
      <w:r w:rsidR="00E06668" w:rsidRPr="00E06668">
        <w:rPr>
          <w:rFonts w:asciiTheme="minorHAnsi" w:hAnsiTheme="minorHAnsi" w:cstheme="minorHAnsi"/>
        </w:rPr>
        <w:t>(TP for NR_IAB BL CR for TS 38.473):</w:t>
      </w:r>
      <w:r w:rsidR="00DF27F6">
        <w:rPr>
          <w:rFonts w:asciiTheme="minorHAnsi" w:hAnsiTheme="minorHAnsi" w:cstheme="minorHAnsi"/>
        </w:rPr>
        <w:t xml:space="preserve"> IPv6</w:t>
      </w:r>
      <w:r w:rsidR="00E06668" w:rsidRPr="00E06668">
        <w:rPr>
          <w:rFonts w:asciiTheme="minorHAnsi" w:hAnsiTheme="minorHAnsi" w:cstheme="minorHAnsi"/>
        </w:rPr>
        <w:t xml:space="preserve"> </w:t>
      </w:r>
      <w:r w:rsidR="00CC0146">
        <w:rPr>
          <w:rFonts w:asciiTheme="minorHAnsi" w:hAnsiTheme="minorHAnsi" w:cstheme="minorHAnsi"/>
        </w:rPr>
        <w:t xml:space="preserve">Flow </w:t>
      </w:r>
      <w:r w:rsidR="00D87861">
        <w:rPr>
          <w:rFonts w:asciiTheme="minorHAnsi" w:hAnsiTheme="minorHAnsi" w:cstheme="minorHAnsi"/>
        </w:rPr>
        <w:t>L</w:t>
      </w:r>
      <w:r w:rsidR="00CC0146">
        <w:rPr>
          <w:rFonts w:asciiTheme="minorHAnsi" w:hAnsiTheme="minorHAnsi" w:cstheme="minorHAnsi"/>
        </w:rPr>
        <w:t xml:space="preserve">abel </w:t>
      </w:r>
      <w:r w:rsidR="00CB1D51">
        <w:rPr>
          <w:rFonts w:asciiTheme="minorHAnsi" w:hAnsiTheme="minorHAnsi" w:cstheme="minorHAnsi"/>
        </w:rPr>
        <w:t xml:space="preserve">and LCID </w:t>
      </w:r>
      <w:r w:rsidR="00172C80">
        <w:rPr>
          <w:rFonts w:asciiTheme="minorHAnsi" w:hAnsiTheme="minorHAnsi" w:cstheme="minorHAnsi"/>
        </w:rPr>
        <w:t>A</w:t>
      </w:r>
      <w:r w:rsidR="00CC0146">
        <w:rPr>
          <w:rFonts w:asciiTheme="minorHAnsi" w:hAnsiTheme="minorHAnsi" w:cstheme="minorHAnsi"/>
        </w:rPr>
        <w:t xml:space="preserve">ssignment for </w:t>
      </w:r>
      <w:r w:rsidR="00172C80">
        <w:rPr>
          <w:rFonts w:asciiTheme="minorHAnsi" w:hAnsiTheme="minorHAnsi" w:cstheme="minorHAnsi"/>
        </w:rPr>
        <w:t>B</w:t>
      </w:r>
      <w:r w:rsidR="00CC0146">
        <w:rPr>
          <w:rFonts w:asciiTheme="minorHAnsi" w:hAnsiTheme="minorHAnsi" w:cstheme="minorHAnsi"/>
        </w:rPr>
        <w:t xml:space="preserve">earer </w:t>
      </w:r>
      <w:r w:rsidR="00172C80">
        <w:rPr>
          <w:rFonts w:asciiTheme="minorHAnsi" w:hAnsiTheme="minorHAnsi" w:cstheme="minorHAnsi"/>
        </w:rPr>
        <w:t>M</w:t>
      </w:r>
      <w:r w:rsidR="00CC0146">
        <w:rPr>
          <w:rFonts w:asciiTheme="minorHAnsi" w:hAnsiTheme="minorHAnsi" w:cstheme="minorHAnsi"/>
        </w:rPr>
        <w:t>apping</w:t>
      </w:r>
      <w:r w:rsidR="00247229">
        <w:rPr>
          <w:rFonts w:asciiTheme="minorHAnsi" w:hAnsiTheme="minorHAnsi" w:cstheme="minorHAnsi"/>
        </w:rPr>
        <w:t xml:space="preserve"> of </w:t>
      </w:r>
      <w:r w:rsidR="004D36B9">
        <w:rPr>
          <w:rFonts w:asciiTheme="minorHAnsi" w:hAnsiTheme="minorHAnsi" w:cstheme="minorHAnsi"/>
        </w:rPr>
        <w:t xml:space="preserve">UP </w:t>
      </w:r>
      <w:r w:rsidR="00172C80">
        <w:rPr>
          <w:rFonts w:asciiTheme="minorHAnsi" w:hAnsiTheme="minorHAnsi" w:cstheme="minorHAnsi"/>
        </w:rPr>
        <w:t>P</w:t>
      </w:r>
      <w:r w:rsidR="00247229">
        <w:rPr>
          <w:rFonts w:asciiTheme="minorHAnsi" w:hAnsiTheme="minorHAnsi" w:cstheme="minorHAnsi"/>
        </w:rPr>
        <w:t>ackets</w:t>
      </w:r>
    </w:p>
    <w:p w14:paraId="502715B8" w14:textId="48BF5B6E" w:rsidR="00D90766" w:rsidRPr="00F34542" w:rsidRDefault="00D90766" w:rsidP="00D90766">
      <w:pPr>
        <w:pStyle w:val="3GPPHeader"/>
        <w:rPr>
          <w:rFonts w:asciiTheme="minorHAnsi" w:hAnsiTheme="minorHAnsi" w:cstheme="minorHAnsi"/>
          <w:szCs w:val="22"/>
        </w:rPr>
      </w:pPr>
      <w:r w:rsidRPr="00F34542">
        <w:rPr>
          <w:rFonts w:asciiTheme="minorHAnsi" w:hAnsiTheme="minorHAnsi" w:cstheme="minorHAnsi"/>
          <w:szCs w:val="22"/>
        </w:rPr>
        <w:t>Document for:</w:t>
      </w:r>
      <w:r w:rsidRPr="00F34542">
        <w:rPr>
          <w:rFonts w:asciiTheme="minorHAnsi" w:hAnsiTheme="minorHAnsi" w:cstheme="minorHAnsi"/>
          <w:szCs w:val="22"/>
        </w:rPr>
        <w:tab/>
      </w:r>
      <w:r w:rsidR="00833167">
        <w:rPr>
          <w:rFonts w:asciiTheme="minorHAnsi" w:hAnsiTheme="minorHAnsi" w:cstheme="minorHAnsi"/>
          <w:szCs w:val="22"/>
        </w:rPr>
        <w:t>A</w:t>
      </w:r>
      <w:r w:rsidRPr="00F34542">
        <w:rPr>
          <w:rFonts w:asciiTheme="minorHAnsi" w:hAnsiTheme="minorHAnsi" w:cstheme="minorHAnsi"/>
          <w:szCs w:val="22"/>
        </w:rPr>
        <w:t>greement</w:t>
      </w:r>
    </w:p>
    <w:p w14:paraId="06790478" w14:textId="77777777" w:rsidR="00D90766" w:rsidRPr="00F34542" w:rsidRDefault="00D90766" w:rsidP="00D90766">
      <w:pPr>
        <w:rPr>
          <w:rFonts w:asciiTheme="minorHAnsi" w:hAnsiTheme="minorHAnsi" w:cstheme="minorHAnsi"/>
          <w:sz w:val="22"/>
        </w:rPr>
      </w:pPr>
    </w:p>
    <w:p w14:paraId="6BAD3427" w14:textId="77777777" w:rsidR="00D90766" w:rsidRPr="00F34542" w:rsidRDefault="00D90766" w:rsidP="00D90766">
      <w:pPr>
        <w:pStyle w:val="Heading1"/>
        <w:rPr>
          <w:rFonts w:asciiTheme="minorHAnsi" w:hAnsiTheme="minorHAnsi" w:cstheme="minorHAnsi"/>
          <w:sz w:val="40"/>
        </w:rPr>
      </w:pPr>
      <w:r w:rsidRPr="00F34542">
        <w:rPr>
          <w:rFonts w:asciiTheme="minorHAnsi" w:hAnsiTheme="minorHAnsi" w:cstheme="minorHAnsi"/>
          <w:sz w:val="40"/>
        </w:rPr>
        <w:t>Introduction</w:t>
      </w:r>
    </w:p>
    <w:p w14:paraId="575FA401" w14:textId="6A3E2A0B" w:rsidR="00713277" w:rsidRDefault="00EF4E2F" w:rsidP="00D90766">
      <w:pPr>
        <w:pStyle w:val="IvDInstructiontext"/>
        <w:spacing w:before="0" w:after="120"/>
        <w:rPr>
          <w:rStyle w:val="IvDbodytextChar"/>
          <w:rFonts w:asciiTheme="minorHAnsi" w:hAnsiTheme="minorHAnsi" w:cstheme="minorHAnsi"/>
          <w:i w:val="0"/>
          <w:color w:val="auto"/>
          <w:sz w:val="22"/>
          <w:lang w:val="en-GB"/>
        </w:rPr>
      </w:pPr>
      <w:r>
        <w:rPr>
          <w:rStyle w:val="IvDbodytextChar"/>
          <w:rFonts w:asciiTheme="minorHAnsi" w:hAnsiTheme="minorHAnsi" w:cstheme="minorHAnsi"/>
          <w:i w:val="0"/>
          <w:color w:val="auto"/>
          <w:sz w:val="22"/>
          <w:lang w:val="en-GB"/>
        </w:rPr>
        <w:t>At the</w:t>
      </w:r>
      <w:r w:rsidR="00C35672">
        <w:rPr>
          <w:rStyle w:val="IvDbodytextChar"/>
          <w:rFonts w:asciiTheme="minorHAnsi" w:hAnsiTheme="minorHAnsi" w:cstheme="minorHAnsi"/>
          <w:i w:val="0"/>
          <w:color w:val="auto"/>
          <w:sz w:val="22"/>
          <w:lang w:val="en-GB"/>
        </w:rPr>
        <w:t xml:space="preserve"> RA</w:t>
      </w:r>
      <w:r w:rsidR="00B86C0A">
        <w:rPr>
          <w:rStyle w:val="IvDbodytextChar"/>
          <w:rFonts w:asciiTheme="minorHAnsi" w:hAnsiTheme="minorHAnsi" w:cstheme="minorHAnsi"/>
          <w:i w:val="0"/>
          <w:color w:val="auto"/>
          <w:sz w:val="22"/>
          <w:lang w:val="en-GB"/>
        </w:rPr>
        <w:t xml:space="preserve">N3#104 </w:t>
      </w:r>
      <w:r>
        <w:rPr>
          <w:rStyle w:val="IvDbodytextChar"/>
          <w:rFonts w:asciiTheme="minorHAnsi" w:hAnsiTheme="minorHAnsi" w:cstheme="minorHAnsi"/>
          <w:i w:val="0"/>
          <w:color w:val="auto"/>
          <w:sz w:val="22"/>
          <w:lang w:val="en-GB"/>
        </w:rPr>
        <w:t>meeting</w:t>
      </w:r>
      <w:r w:rsidR="00557B30">
        <w:rPr>
          <w:rStyle w:val="IvDbodytextChar"/>
          <w:rFonts w:asciiTheme="minorHAnsi" w:hAnsiTheme="minorHAnsi" w:cstheme="minorHAnsi"/>
          <w:i w:val="0"/>
          <w:color w:val="auto"/>
          <w:sz w:val="22"/>
          <w:lang w:val="en-GB"/>
        </w:rPr>
        <w:t>,</w:t>
      </w:r>
      <w:r>
        <w:rPr>
          <w:rStyle w:val="IvDbodytextChar"/>
          <w:rFonts w:asciiTheme="minorHAnsi" w:hAnsiTheme="minorHAnsi" w:cstheme="minorHAnsi"/>
          <w:i w:val="0"/>
          <w:color w:val="auto"/>
          <w:sz w:val="22"/>
          <w:lang w:val="en-GB"/>
        </w:rPr>
        <w:t xml:space="preserve"> </w:t>
      </w:r>
      <w:r w:rsidR="00B86C0A">
        <w:rPr>
          <w:rStyle w:val="IvDbodytextChar"/>
          <w:rFonts w:asciiTheme="minorHAnsi" w:hAnsiTheme="minorHAnsi" w:cstheme="minorHAnsi"/>
          <w:i w:val="0"/>
          <w:color w:val="auto"/>
          <w:sz w:val="22"/>
          <w:lang w:val="en-GB"/>
        </w:rPr>
        <w:t xml:space="preserve">it was agreed to use the IPv6 flow label for 1:1 bearer mapping. In this contribution, we discuss the details of </w:t>
      </w:r>
      <w:r w:rsidR="002760E4">
        <w:rPr>
          <w:rStyle w:val="IvDbodytextChar"/>
          <w:rFonts w:asciiTheme="minorHAnsi" w:hAnsiTheme="minorHAnsi" w:cstheme="minorHAnsi"/>
          <w:i w:val="0"/>
          <w:color w:val="auto"/>
          <w:sz w:val="22"/>
          <w:lang w:val="en-GB"/>
        </w:rPr>
        <w:t xml:space="preserve">the flow label assignment and </w:t>
      </w:r>
      <w:r w:rsidR="00247229">
        <w:rPr>
          <w:rStyle w:val="IvDbodytextChar"/>
          <w:rFonts w:asciiTheme="minorHAnsi" w:hAnsiTheme="minorHAnsi" w:cstheme="minorHAnsi"/>
          <w:i w:val="0"/>
          <w:color w:val="auto"/>
          <w:sz w:val="22"/>
          <w:lang w:val="en-GB"/>
        </w:rPr>
        <w:t>associated</w:t>
      </w:r>
      <w:r w:rsidR="009E6484">
        <w:rPr>
          <w:rStyle w:val="IvDbodytextChar"/>
          <w:rFonts w:asciiTheme="minorHAnsi" w:hAnsiTheme="minorHAnsi" w:cstheme="minorHAnsi"/>
          <w:i w:val="0"/>
          <w:color w:val="auto"/>
          <w:sz w:val="22"/>
          <w:lang w:val="en-GB"/>
        </w:rPr>
        <w:t xml:space="preserve"> F1AP</w:t>
      </w:r>
      <w:r w:rsidR="00247229">
        <w:rPr>
          <w:rStyle w:val="IvDbodytextChar"/>
          <w:rFonts w:asciiTheme="minorHAnsi" w:hAnsiTheme="minorHAnsi" w:cstheme="minorHAnsi"/>
          <w:i w:val="0"/>
          <w:color w:val="auto"/>
          <w:sz w:val="22"/>
          <w:lang w:val="en-GB"/>
        </w:rPr>
        <w:t xml:space="preserve"> </w:t>
      </w:r>
      <w:r w:rsidR="002760E4">
        <w:rPr>
          <w:rStyle w:val="IvDbodytextChar"/>
          <w:rFonts w:asciiTheme="minorHAnsi" w:hAnsiTheme="minorHAnsi" w:cstheme="minorHAnsi"/>
          <w:i w:val="0"/>
          <w:color w:val="auto"/>
          <w:sz w:val="22"/>
          <w:lang w:val="en-GB"/>
        </w:rPr>
        <w:t xml:space="preserve">signalling between the </w:t>
      </w:r>
      <w:r w:rsidR="00FE5B6C">
        <w:rPr>
          <w:rStyle w:val="IvDbodytextChar"/>
          <w:rFonts w:asciiTheme="minorHAnsi" w:hAnsiTheme="minorHAnsi" w:cstheme="minorHAnsi"/>
          <w:i w:val="0"/>
          <w:color w:val="auto"/>
          <w:sz w:val="22"/>
          <w:lang w:val="en-GB"/>
        </w:rPr>
        <w:t>Donor CU</w:t>
      </w:r>
      <w:r w:rsidR="002760E4">
        <w:rPr>
          <w:rStyle w:val="IvDbodytextChar"/>
          <w:rFonts w:asciiTheme="minorHAnsi" w:hAnsiTheme="minorHAnsi" w:cstheme="minorHAnsi"/>
          <w:i w:val="0"/>
          <w:color w:val="auto"/>
          <w:sz w:val="22"/>
          <w:lang w:val="en-GB"/>
        </w:rPr>
        <w:t xml:space="preserve"> and </w:t>
      </w:r>
      <w:r w:rsidR="00FE5B6C">
        <w:rPr>
          <w:rStyle w:val="IvDbodytextChar"/>
          <w:rFonts w:asciiTheme="minorHAnsi" w:hAnsiTheme="minorHAnsi" w:cstheme="minorHAnsi"/>
          <w:i w:val="0"/>
          <w:color w:val="auto"/>
          <w:sz w:val="22"/>
          <w:lang w:val="en-GB"/>
        </w:rPr>
        <w:t>Donor DU</w:t>
      </w:r>
      <w:r w:rsidR="002760E4">
        <w:rPr>
          <w:rStyle w:val="IvDbodytextChar"/>
          <w:rFonts w:asciiTheme="minorHAnsi" w:hAnsiTheme="minorHAnsi" w:cstheme="minorHAnsi"/>
          <w:i w:val="0"/>
          <w:color w:val="auto"/>
          <w:sz w:val="22"/>
          <w:lang w:val="en-GB"/>
        </w:rPr>
        <w:t>/</w:t>
      </w:r>
      <w:r w:rsidR="00305C9F">
        <w:rPr>
          <w:rStyle w:val="IvDbodytextChar"/>
          <w:rFonts w:asciiTheme="minorHAnsi" w:hAnsiTheme="minorHAnsi" w:cstheme="minorHAnsi"/>
          <w:i w:val="0"/>
          <w:color w:val="auto"/>
          <w:sz w:val="22"/>
          <w:lang w:val="en-GB"/>
        </w:rPr>
        <w:t>access IAB node</w:t>
      </w:r>
      <w:r w:rsidR="00AB5131">
        <w:rPr>
          <w:rStyle w:val="IvDbodytextChar"/>
          <w:rFonts w:asciiTheme="minorHAnsi" w:hAnsiTheme="minorHAnsi" w:cstheme="minorHAnsi"/>
          <w:i w:val="0"/>
          <w:color w:val="auto"/>
          <w:sz w:val="22"/>
          <w:lang w:val="en-GB"/>
        </w:rPr>
        <w:t xml:space="preserve"> to allow 1:1 bearer mapping</w:t>
      </w:r>
      <w:r w:rsidR="00247229">
        <w:rPr>
          <w:rStyle w:val="IvDbodytextChar"/>
          <w:rFonts w:asciiTheme="minorHAnsi" w:hAnsiTheme="minorHAnsi" w:cstheme="minorHAnsi"/>
          <w:i w:val="0"/>
          <w:color w:val="auto"/>
          <w:sz w:val="22"/>
          <w:lang w:val="en-GB"/>
        </w:rPr>
        <w:t xml:space="preserve"> of UP packets</w:t>
      </w:r>
      <w:r w:rsidR="001813F3">
        <w:rPr>
          <w:rStyle w:val="IvDbodytextChar"/>
          <w:rFonts w:asciiTheme="minorHAnsi" w:hAnsiTheme="minorHAnsi" w:cstheme="minorHAnsi"/>
          <w:i w:val="0"/>
          <w:color w:val="auto"/>
          <w:sz w:val="22"/>
          <w:lang w:val="en-GB"/>
        </w:rPr>
        <w:t xml:space="preserve"> in the DL</w:t>
      </w:r>
      <w:r w:rsidR="00305C9F">
        <w:rPr>
          <w:rStyle w:val="IvDbodytextChar"/>
          <w:rFonts w:asciiTheme="minorHAnsi" w:hAnsiTheme="minorHAnsi" w:cstheme="minorHAnsi"/>
          <w:i w:val="0"/>
          <w:color w:val="auto"/>
          <w:sz w:val="22"/>
          <w:lang w:val="en-GB"/>
        </w:rPr>
        <w:t>.</w:t>
      </w:r>
      <w:r w:rsidR="001438E5">
        <w:rPr>
          <w:rStyle w:val="IvDbodytextChar"/>
          <w:rFonts w:asciiTheme="minorHAnsi" w:hAnsiTheme="minorHAnsi" w:cstheme="minorHAnsi"/>
          <w:i w:val="0"/>
          <w:color w:val="auto"/>
          <w:sz w:val="22"/>
          <w:lang w:val="en-GB"/>
        </w:rPr>
        <w:t xml:space="preserve"> Also, we address the issue of mapping </w:t>
      </w:r>
      <w:r w:rsidR="003C2A4A">
        <w:rPr>
          <w:rStyle w:val="IvDbodytextChar"/>
          <w:rFonts w:asciiTheme="minorHAnsi" w:hAnsiTheme="minorHAnsi" w:cstheme="minorHAnsi"/>
          <w:i w:val="0"/>
          <w:color w:val="auto"/>
          <w:sz w:val="22"/>
          <w:lang w:val="en-GB"/>
        </w:rPr>
        <w:t xml:space="preserve">from </w:t>
      </w:r>
      <w:r w:rsidR="001438E5">
        <w:rPr>
          <w:rStyle w:val="IvDbodytextChar"/>
          <w:rFonts w:asciiTheme="minorHAnsi" w:hAnsiTheme="minorHAnsi" w:cstheme="minorHAnsi"/>
          <w:i w:val="0"/>
          <w:color w:val="auto"/>
          <w:sz w:val="22"/>
          <w:lang w:val="en-GB"/>
        </w:rPr>
        <w:t xml:space="preserve">ingress </w:t>
      </w:r>
      <w:r w:rsidR="003C2A4A">
        <w:rPr>
          <w:rStyle w:val="IvDbodytextChar"/>
          <w:rFonts w:asciiTheme="minorHAnsi" w:hAnsiTheme="minorHAnsi" w:cstheme="minorHAnsi"/>
          <w:i w:val="0"/>
          <w:color w:val="auto"/>
          <w:sz w:val="22"/>
          <w:lang w:val="en-GB"/>
        </w:rPr>
        <w:t>to</w:t>
      </w:r>
      <w:r w:rsidR="001438E5">
        <w:rPr>
          <w:rStyle w:val="IvDbodytextChar"/>
          <w:rFonts w:asciiTheme="minorHAnsi" w:hAnsiTheme="minorHAnsi" w:cstheme="minorHAnsi"/>
          <w:i w:val="0"/>
          <w:color w:val="auto"/>
          <w:sz w:val="22"/>
          <w:lang w:val="en-GB"/>
        </w:rPr>
        <w:t xml:space="preserve"> egress BH RLC channels at intermediate IAB nodes, which is done in a similar way for both 1:1 as well as N:1 bearer mapping. </w:t>
      </w:r>
    </w:p>
    <w:p w14:paraId="4E2A0C92" w14:textId="4BFE1C48" w:rsidR="009E6484" w:rsidRDefault="009E6484" w:rsidP="00D90766">
      <w:pPr>
        <w:pStyle w:val="IvDInstructiontext"/>
        <w:spacing w:before="0" w:after="120"/>
        <w:rPr>
          <w:rStyle w:val="IvDbodytextChar"/>
          <w:rFonts w:asciiTheme="minorHAnsi" w:hAnsiTheme="minorHAnsi" w:cstheme="minorHAnsi"/>
          <w:i w:val="0"/>
          <w:color w:val="auto"/>
          <w:sz w:val="22"/>
          <w:lang w:val="en-GB"/>
        </w:rPr>
      </w:pPr>
      <w:r>
        <w:rPr>
          <w:rStyle w:val="IvDbodytextChar"/>
          <w:rFonts w:asciiTheme="minorHAnsi" w:hAnsiTheme="minorHAnsi" w:cstheme="minorHAnsi"/>
          <w:i w:val="0"/>
          <w:color w:val="auto"/>
          <w:sz w:val="22"/>
          <w:lang w:val="en-GB"/>
        </w:rPr>
        <w:t xml:space="preserve">The TP </w:t>
      </w:r>
      <w:r w:rsidR="0029650F">
        <w:rPr>
          <w:rStyle w:val="IvDbodytextChar"/>
          <w:rFonts w:asciiTheme="minorHAnsi" w:hAnsiTheme="minorHAnsi" w:cstheme="minorHAnsi"/>
          <w:i w:val="0"/>
          <w:color w:val="auto"/>
          <w:sz w:val="22"/>
          <w:lang w:val="en-GB"/>
        </w:rPr>
        <w:t xml:space="preserve">for the IAB BL CR for TS 38.473 is given in the Annex. </w:t>
      </w:r>
      <w:r w:rsidR="001813F3">
        <w:rPr>
          <w:rStyle w:val="IvDbodytextChar"/>
          <w:rFonts w:asciiTheme="minorHAnsi" w:hAnsiTheme="minorHAnsi" w:cstheme="minorHAnsi"/>
          <w:i w:val="0"/>
          <w:color w:val="auto"/>
          <w:sz w:val="22"/>
          <w:lang w:val="en-GB"/>
        </w:rPr>
        <w:t xml:space="preserve">The UL aspects </w:t>
      </w:r>
      <w:r w:rsidR="004714A1">
        <w:rPr>
          <w:rStyle w:val="IvDbodytextChar"/>
          <w:rFonts w:asciiTheme="minorHAnsi" w:hAnsiTheme="minorHAnsi" w:cstheme="minorHAnsi"/>
          <w:i w:val="0"/>
          <w:color w:val="auto"/>
          <w:sz w:val="22"/>
          <w:lang w:val="en-GB"/>
        </w:rPr>
        <w:t xml:space="preserve">of bearer mapping </w:t>
      </w:r>
      <w:r w:rsidR="001813F3">
        <w:rPr>
          <w:rStyle w:val="IvDbodytextChar"/>
          <w:rFonts w:asciiTheme="minorHAnsi" w:hAnsiTheme="minorHAnsi" w:cstheme="minorHAnsi"/>
          <w:i w:val="0"/>
          <w:color w:val="auto"/>
          <w:sz w:val="22"/>
          <w:lang w:val="en-GB"/>
        </w:rPr>
        <w:t xml:space="preserve">are </w:t>
      </w:r>
      <w:r w:rsidR="001813F3" w:rsidRPr="001C4947">
        <w:rPr>
          <w:rStyle w:val="IvDbodytextChar"/>
          <w:rFonts w:asciiTheme="minorHAnsi" w:hAnsiTheme="minorHAnsi" w:cstheme="minorHAnsi"/>
          <w:i w:val="0"/>
          <w:color w:val="auto"/>
          <w:sz w:val="22"/>
          <w:lang w:val="en-GB"/>
        </w:rPr>
        <w:t xml:space="preserve">discussed in </w:t>
      </w:r>
      <w:r w:rsidR="00546641" w:rsidRPr="001C4947">
        <w:rPr>
          <w:rStyle w:val="IvDbodytextChar"/>
          <w:rFonts w:asciiTheme="minorHAnsi" w:hAnsiTheme="minorHAnsi" w:cstheme="minorHAnsi"/>
          <w:i w:val="0"/>
          <w:color w:val="auto"/>
          <w:sz w:val="22"/>
          <w:lang w:val="en-GB"/>
        </w:rPr>
        <w:t>R3-19</w:t>
      </w:r>
      <w:r w:rsidR="001C4947" w:rsidRPr="001C4947">
        <w:rPr>
          <w:rStyle w:val="IvDbodytextChar"/>
          <w:rFonts w:asciiTheme="minorHAnsi" w:hAnsiTheme="minorHAnsi" w:cstheme="minorHAnsi"/>
          <w:i w:val="0"/>
          <w:color w:val="auto"/>
          <w:sz w:val="22"/>
          <w:lang w:val="en-GB"/>
        </w:rPr>
        <w:t>5623</w:t>
      </w:r>
      <w:r w:rsidR="00546641" w:rsidRPr="001C4947">
        <w:rPr>
          <w:rStyle w:val="IvDbodytextChar"/>
          <w:rFonts w:asciiTheme="minorHAnsi" w:hAnsiTheme="minorHAnsi" w:cstheme="minorHAnsi"/>
          <w:i w:val="0"/>
          <w:color w:val="auto"/>
          <w:sz w:val="22"/>
          <w:lang w:val="en-GB"/>
        </w:rPr>
        <w:t>.</w:t>
      </w:r>
      <w:r w:rsidR="001813F3">
        <w:rPr>
          <w:rStyle w:val="IvDbodytextChar"/>
          <w:rFonts w:asciiTheme="minorHAnsi" w:hAnsiTheme="minorHAnsi" w:cstheme="minorHAnsi"/>
          <w:i w:val="0"/>
          <w:color w:val="auto"/>
          <w:sz w:val="22"/>
          <w:lang w:val="en-GB"/>
        </w:rPr>
        <w:t xml:space="preserve"> </w:t>
      </w:r>
    </w:p>
    <w:p w14:paraId="10D9B241" w14:textId="77777777" w:rsidR="00D90766" w:rsidRPr="00F34542" w:rsidRDefault="00D90766" w:rsidP="00D90766">
      <w:pPr>
        <w:pStyle w:val="Heading1"/>
        <w:rPr>
          <w:rFonts w:asciiTheme="minorHAnsi" w:hAnsiTheme="minorHAnsi" w:cstheme="minorHAnsi"/>
          <w:sz w:val="40"/>
        </w:rPr>
      </w:pPr>
      <w:r w:rsidRPr="00F34542">
        <w:rPr>
          <w:rFonts w:asciiTheme="minorHAnsi" w:hAnsiTheme="minorHAnsi" w:cstheme="minorHAnsi"/>
          <w:sz w:val="40"/>
        </w:rPr>
        <w:t>Discussion</w:t>
      </w:r>
    </w:p>
    <w:p w14:paraId="6CD40A5D" w14:textId="320B09C1" w:rsidR="00526F46" w:rsidRDefault="00247229" w:rsidP="00D90766">
      <w:pPr>
        <w:pStyle w:val="IvDInstructiontext"/>
        <w:spacing w:before="0" w:after="120"/>
        <w:rPr>
          <w:rStyle w:val="IvDbodytextChar"/>
          <w:rFonts w:asciiTheme="minorHAnsi" w:hAnsiTheme="minorHAnsi" w:cstheme="minorHAnsi"/>
          <w:i w:val="0"/>
          <w:color w:val="auto"/>
          <w:sz w:val="22"/>
          <w:szCs w:val="22"/>
          <w:lang w:val="en-GB"/>
        </w:rPr>
      </w:pPr>
      <w:r>
        <w:rPr>
          <w:rStyle w:val="IvDbodytextChar"/>
          <w:rFonts w:asciiTheme="minorHAnsi" w:hAnsiTheme="minorHAnsi" w:cstheme="minorHAnsi"/>
          <w:i w:val="0"/>
          <w:color w:val="auto"/>
          <w:sz w:val="22"/>
          <w:szCs w:val="22"/>
          <w:lang w:val="en-GB"/>
        </w:rPr>
        <w:t>In the DL, the Donor</w:t>
      </w:r>
      <w:r w:rsidR="00FE5B6C">
        <w:rPr>
          <w:rStyle w:val="IvDbodytextChar"/>
          <w:rFonts w:asciiTheme="minorHAnsi" w:hAnsiTheme="minorHAnsi" w:cstheme="minorHAnsi"/>
          <w:i w:val="0"/>
          <w:color w:val="auto"/>
          <w:sz w:val="22"/>
          <w:szCs w:val="22"/>
          <w:lang w:val="en-GB"/>
        </w:rPr>
        <w:t xml:space="preserve"> </w:t>
      </w:r>
      <w:r>
        <w:rPr>
          <w:rStyle w:val="IvDbodytextChar"/>
          <w:rFonts w:asciiTheme="minorHAnsi" w:hAnsiTheme="minorHAnsi" w:cstheme="minorHAnsi"/>
          <w:i w:val="0"/>
          <w:color w:val="auto"/>
          <w:sz w:val="22"/>
          <w:szCs w:val="22"/>
          <w:lang w:val="en-GB"/>
        </w:rPr>
        <w:t xml:space="preserve">DU </w:t>
      </w:r>
      <w:r w:rsidR="00E57D14">
        <w:rPr>
          <w:rStyle w:val="IvDbodytextChar"/>
          <w:rFonts w:asciiTheme="minorHAnsi" w:hAnsiTheme="minorHAnsi" w:cstheme="minorHAnsi"/>
          <w:i w:val="0"/>
          <w:color w:val="auto"/>
          <w:sz w:val="22"/>
          <w:szCs w:val="22"/>
          <w:lang w:val="en-GB"/>
        </w:rPr>
        <w:t>shall</w:t>
      </w:r>
      <w:r>
        <w:rPr>
          <w:rStyle w:val="IvDbodytextChar"/>
          <w:rFonts w:asciiTheme="minorHAnsi" w:hAnsiTheme="minorHAnsi" w:cstheme="minorHAnsi"/>
          <w:i w:val="0"/>
          <w:color w:val="auto"/>
          <w:sz w:val="22"/>
          <w:szCs w:val="22"/>
          <w:lang w:val="en-GB"/>
        </w:rPr>
        <w:t xml:space="preserve"> map the incoming </w:t>
      </w:r>
      <w:r w:rsidR="00E365DE">
        <w:rPr>
          <w:rStyle w:val="IvDbodytextChar"/>
          <w:rFonts w:asciiTheme="minorHAnsi" w:hAnsiTheme="minorHAnsi" w:cstheme="minorHAnsi"/>
          <w:i w:val="0"/>
          <w:color w:val="auto"/>
          <w:sz w:val="22"/>
          <w:szCs w:val="22"/>
          <w:lang w:val="en-GB"/>
        </w:rPr>
        <w:t xml:space="preserve">UP packets to the proper BH RLC channels. In </w:t>
      </w:r>
      <w:r w:rsidR="00E57D14">
        <w:rPr>
          <w:rStyle w:val="IvDbodytextChar"/>
          <w:rFonts w:asciiTheme="minorHAnsi" w:hAnsiTheme="minorHAnsi" w:cstheme="minorHAnsi"/>
          <w:i w:val="0"/>
          <w:color w:val="auto"/>
          <w:sz w:val="22"/>
          <w:szCs w:val="22"/>
          <w:lang w:val="en-GB"/>
        </w:rPr>
        <w:t>the</w:t>
      </w:r>
      <w:r w:rsidR="00E365DE">
        <w:rPr>
          <w:rStyle w:val="IvDbodytextChar"/>
          <w:rFonts w:asciiTheme="minorHAnsi" w:hAnsiTheme="minorHAnsi" w:cstheme="minorHAnsi"/>
          <w:i w:val="0"/>
          <w:color w:val="auto"/>
          <w:sz w:val="22"/>
          <w:szCs w:val="22"/>
          <w:lang w:val="en-GB"/>
        </w:rPr>
        <w:t xml:space="preserve"> legacy CU-DU split architecture, </w:t>
      </w:r>
      <w:r w:rsidR="002E4C6A">
        <w:rPr>
          <w:rStyle w:val="IvDbodytextChar"/>
          <w:rFonts w:asciiTheme="minorHAnsi" w:hAnsiTheme="minorHAnsi" w:cstheme="minorHAnsi"/>
          <w:i w:val="0"/>
          <w:color w:val="auto"/>
          <w:sz w:val="22"/>
          <w:szCs w:val="22"/>
          <w:lang w:val="en-GB"/>
        </w:rPr>
        <w:t xml:space="preserve">since the GTP tunnels </w:t>
      </w:r>
      <w:r w:rsidR="00A737A9">
        <w:rPr>
          <w:rStyle w:val="IvDbodytextChar"/>
          <w:rFonts w:asciiTheme="minorHAnsi" w:hAnsiTheme="minorHAnsi" w:cstheme="minorHAnsi"/>
          <w:i w:val="0"/>
          <w:color w:val="auto"/>
          <w:sz w:val="22"/>
          <w:szCs w:val="22"/>
          <w:lang w:val="en-GB"/>
        </w:rPr>
        <w:t xml:space="preserve">for </w:t>
      </w:r>
      <w:r w:rsidR="002E4C6A">
        <w:rPr>
          <w:rStyle w:val="IvDbodytextChar"/>
          <w:rFonts w:asciiTheme="minorHAnsi" w:hAnsiTheme="minorHAnsi" w:cstheme="minorHAnsi"/>
          <w:i w:val="0"/>
          <w:color w:val="auto"/>
          <w:sz w:val="22"/>
          <w:szCs w:val="22"/>
          <w:lang w:val="en-GB"/>
        </w:rPr>
        <w:t xml:space="preserve">each </w:t>
      </w:r>
      <w:r w:rsidR="00E365DE">
        <w:rPr>
          <w:rStyle w:val="IvDbodytextChar"/>
          <w:rFonts w:asciiTheme="minorHAnsi" w:hAnsiTheme="minorHAnsi" w:cstheme="minorHAnsi"/>
          <w:i w:val="0"/>
          <w:color w:val="auto"/>
          <w:sz w:val="22"/>
          <w:szCs w:val="22"/>
          <w:lang w:val="en-GB"/>
        </w:rPr>
        <w:t>bearer are terminated at the D</w:t>
      </w:r>
      <w:r w:rsidR="00A737A9">
        <w:rPr>
          <w:rStyle w:val="IvDbodytextChar"/>
          <w:rFonts w:asciiTheme="minorHAnsi" w:hAnsiTheme="minorHAnsi" w:cstheme="minorHAnsi"/>
          <w:i w:val="0"/>
          <w:color w:val="auto"/>
          <w:sz w:val="22"/>
          <w:szCs w:val="22"/>
          <w:lang w:val="en-GB"/>
        </w:rPr>
        <w:t>U</w:t>
      </w:r>
      <w:r w:rsidR="002E4C6A">
        <w:rPr>
          <w:rStyle w:val="IvDbodytextChar"/>
          <w:rFonts w:asciiTheme="minorHAnsi" w:hAnsiTheme="minorHAnsi" w:cstheme="minorHAnsi"/>
          <w:i w:val="0"/>
          <w:color w:val="auto"/>
          <w:sz w:val="22"/>
          <w:szCs w:val="22"/>
          <w:lang w:val="en-GB"/>
        </w:rPr>
        <w:t xml:space="preserve">, and the DU has already associated the bearer with a </w:t>
      </w:r>
      <w:r w:rsidR="007F51E2">
        <w:rPr>
          <w:rStyle w:val="IvDbodytextChar"/>
          <w:rFonts w:asciiTheme="minorHAnsi" w:hAnsiTheme="minorHAnsi" w:cstheme="minorHAnsi"/>
          <w:i w:val="0"/>
          <w:color w:val="auto"/>
          <w:sz w:val="22"/>
          <w:szCs w:val="22"/>
          <w:lang w:val="en-GB"/>
        </w:rPr>
        <w:t xml:space="preserve">given LCID (as can be seen in the </w:t>
      </w:r>
      <w:r w:rsidR="0034548E">
        <w:rPr>
          <w:rStyle w:val="IvDbodytextChar"/>
          <w:rFonts w:asciiTheme="minorHAnsi" w:hAnsiTheme="minorHAnsi" w:cstheme="minorHAnsi"/>
          <w:i w:val="0"/>
          <w:color w:val="auto"/>
          <w:sz w:val="22"/>
          <w:szCs w:val="22"/>
          <w:lang w:val="en-GB"/>
        </w:rPr>
        <w:t>UE</w:t>
      </w:r>
      <w:r w:rsidR="00F014E0">
        <w:rPr>
          <w:rStyle w:val="IvDbodytextChar"/>
          <w:rFonts w:asciiTheme="minorHAnsi" w:hAnsiTheme="minorHAnsi" w:cstheme="minorHAnsi"/>
          <w:i w:val="0"/>
          <w:color w:val="auto"/>
          <w:sz w:val="22"/>
          <w:szCs w:val="22"/>
          <w:lang w:val="en-GB"/>
        </w:rPr>
        <w:t xml:space="preserve"> CONTEXT SETUP RESPONSE </w:t>
      </w:r>
      <w:r w:rsidR="007F51E2">
        <w:rPr>
          <w:rStyle w:val="IvDbodytextChar"/>
          <w:rFonts w:asciiTheme="minorHAnsi" w:hAnsiTheme="minorHAnsi" w:cstheme="minorHAnsi"/>
          <w:i w:val="0"/>
          <w:color w:val="auto"/>
          <w:sz w:val="22"/>
          <w:szCs w:val="22"/>
          <w:lang w:val="en-GB"/>
        </w:rPr>
        <w:t xml:space="preserve">and </w:t>
      </w:r>
      <w:r w:rsidR="0034548E">
        <w:rPr>
          <w:rStyle w:val="IvDbodytextChar"/>
          <w:rFonts w:asciiTheme="minorHAnsi" w:hAnsiTheme="minorHAnsi" w:cstheme="minorHAnsi"/>
          <w:i w:val="0"/>
          <w:color w:val="auto"/>
          <w:sz w:val="22"/>
          <w:szCs w:val="22"/>
          <w:lang w:val="en-GB"/>
        </w:rPr>
        <w:t xml:space="preserve">UE </w:t>
      </w:r>
      <w:r w:rsidR="00F014E0">
        <w:rPr>
          <w:rStyle w:val="IvDbodytextChar"/>
          <w:rFonts w:asciiTheme="minorHAnsi" w:hAnsiTheme="minorHAnsi" w:cstheme="minorHAnsi"/>
          <w:i w:val="0"/>
          <w:color w:val="auto"/>
          <w:sz w:val="22"/>
          <w:szCs w:val="22"/>
          <w:lang w:val="en-GB"/>
        </w:rPr>
        <w:t xml:space="preserve">CONTEXT MODIFICATION RESPONSE </w:t>
      </w:r>
      <w:r w:rsidR="0034548E">
        <w:rPr>
          <w:rStyle w:val="IvDbodytextChar"/>
          <w:rFonts w:asciiTheme="minorHAnsi" w:hAnsiTheme="minorHAnsi" w:cstheme="minorHAnsi"/>
          <w:i w:val="0"/>
          <w:color w:val="auto"/>
          <w:sz w:val="22"/>
          <w:szCs w:val="22"/>
          <w:lang w:val="en-GB"/>
        </w:rPr>
        <w:t xml:space="preserve">F1-AP </w:t>
      </w:r>
      <w:r w:rsidR="007F51E2">
        <w:rPr>
          <w:rStyle w:val="IvDbodytextChar"/>
          <w:rFonts w:asciiTheme="minorHAnsi" w:hAnsiTheme="minorHAnsi" w:cstheme="minorHAnsi"/>
          <w:i w:val="0"/>
          <w:color w:val="auto"/>
          <w:sz w:val="22"/>
          <w:szCs w:val="22"/>
          <w:lang w:val="en-GB"/>
        </w:rPr>
        <w:t xml:space="preserve">messages), the </w:t>
      </w:r>
      <w:r w:rsidR="00F44538">
        <w:rPr>
          <w:rStyle w:val="IvDbodytextChar"/>
          <w:rFonts w:asciiTheme="minorHAnsi" w:hAnsiTheme="minorHAnsi" w:cstheme="minorHAnsi"/>
          <w:i w:val="0"/>
          <w:color w:val="auto"/>
          <w:sz w:val="22"/>
          <w:szCs w:val="22"/>
          <w:lang w:val="en-GB"/>
        </w:rPr>
        <w:t>DU can easily map the DL packets to the proper access RLC channel (i.e.</w:t>
      </w:r>
      <w:r w:rsidR="005D456F">
        <w:rPr>
          <w:rStyle w:val="IvDbodytextChar"/>
          <w:rFonts w:asciiTheme="minorHAnsi" w:hAnsiTheme="minorHAnsi" w:cstheme="minorHAnsi"/>
          <w:i w:val="0"/>
          <w:color w:val="auto"/>
          <w:sz w:val="22"/>
          <w:szCs w:val="22"/>
          <w:lang w:val="en-GB"/>
        </w:rPr>
        <w:t>,</w:t>
      </w:r>
      <w:r w:rsidR="00F44538">
        <w:rPr>
          <w:rStyle w:val="IvDbodytextChar"/>
          <w:rFonts w:asciiTheme="minorHAnsi" w:hAnsiTheme="minorHAnsi" w:cstheme="minorHAnsi"/>
          <w:i w:val="0"/>
          <w:color w:val="auto"/>
          <w:sz w:val="22"/>
          <w:szCs w:val="22"/>
          <w:lang w:val="en-GB"/>
        </w:rPr>
        <w:t xml:space="preserve"> push the </w:t>
      </w:r>
      <w:r w:rsidR="00392D70">
        <w:rPr>
          <w:rStyle w:val="IvDbodytextChar"/>
          <w:rFonts w:asciiTheme="minorHAnsi" w:hAnsiTheme="minorHAnsi" w:cstheme="minorHAnsi"/>
          <w:i w:val="0"/>
          <w:color w:val="auto"/>
          <w:sz w:val="22"/>
          <w:szCs w:val="22"/>
          <w:lang w:val="en-GB"/>
        </w:rPr>
        <w:t xml:space="preserve">DL </w:t>
      </w:r>
      <w:r w:rsidR="00F44538">
        <w:rPr>
          <w:rStyle w:val="IvDbodytextChar"/>
          <w:rFonts w:asciiTheme="minorHAnsi" w:hAnsiTheme="minorHAnsi" w:cstheme="minorHAnsi"/>
          <w:i w:val="0"/>
          <w:color w:val="auto"/>
          <w:sz w:val="22"/>
          <w:szCs w:val="22"/>
          <w:lang w:val="en-GB"/>
        </w:rPr>
        <w:t xml:space="preserve">packets </w:t>
      </w:r>
      <w:r w:rsidR="00392D70">
        <w:rPr>
          <w:rStyle w:val="IvDbodytextChar"/>
          <w:rFonts w:asciiTheme="minorHAnsi" w:hAnsiTheme="minorHAnsi" w:cstheme="minorHAnsi"/>
          <w:i w:val="0"/>
          <w:color w:val="auto"/>
          <w:sz w:val="22"/>
          <w:szCs w:val="22"/>
          <w:lang w:val="en-GB"/>
        </w:rPr>
        <w:t xml:space="preserve">of a bearer </w:t>
      </w:r>
      <w:r w:rsidR="00F44538">
        <w:rPr>
          <w:rStyle w:val="IvDbodytextChar"/>
          <w:rFonts w:asciiTheme="minorHAnsi" w:hAnsiTheme="minorHAnsi" w:cstheme="minorHAnsi"/>
          <w:i w:val="0"/>
          <w:color w:val="auto"/>
          <w:sz w:val="22"/>
          <w:szCs w:val="22"/>
          <w:lang w:val="en-GB"/>
        </w:rPr>
        <w:t xml:space="preserve">to </w:t>
      </w:r>
      <w:r w:rsidR="0030762E">
        <w:rPr>
          <w:rStyle w:val="IvDbodytextChar"/>
          <w:rFonts w:asciiTheme="minorHAnsi" w:hAnsiTheme="minorHAnsi" w:cstheme="minorHAnsi"/>
          <w:i w:val="0"/>
          <w:color w:val="auto"/>
          <w:sz w:val="22"/>
          <w:szCs w:val="22"/>
          <w:lang w:val="en-GB"/>
        </w:rPr>
        <w:t xml:space="preserve">the RLC with </w:t>
      </w:r>
      <w:r w:rsidR="00C33177">
        <w:rPr>
          <w:rStyle w:val="IvDbodytextChar"/>
          <w:rFonts w:asciiTheme="minorHAnsi" w:hAnsiTheme="minorHAnsi" w:cstheme="minorHAnsi"/>
          <w:i w:val="0"/>
          <w:color w:val="auto"/>
          <w:sz w:val="22"/>
          <w:szCs w:val="22"/>
          <w:lang w:val="en-GB"/>
        </w:rPr>
        <w:t xml:space="preserve">the </w:t>
      </w:r>
      <w:r w:rsidR="008A707A">
        <w:rPr>
          <w:rStyle w:val="IvDbodytextChar"/>
          <w:rFonts w:asciiTheme="minorHAnsi" w:hAnsiTheme="minorHAnsi" w:cstheme="minorHAnsi"/>
          <w:i w:val="0"/>
          <w:color w:val="auto"/>
          <w:sz w:val="22"/>
          <w:szCs w:val="22"/>
          <w:lang w:val="en-GB"/>
        </w:rPr>
        <w:t>LCID</w:t>
      </w:r>
      <w:r w:rsidR="00C33177">
        <w:rPr>
          <w:rStyle w:val="IvDbodytextChar"/>
          <w:rFonts w:asciiTheme="minorHAnsi" w:hAnsiTheme="minorHAnsi" w:cstheme="minorHAnsi"/>
          <w:i w:val="0"/>
          <w:color w:val="auto"/>
          <w:sz w:val="22"/>
          <w:szCs w:val="22"/>
          <w:lang w:val="en-GB"/>
        </w:rPr>
        <w:t xml:space="preserve"> associated with that bearer</w:t>
      </w:r>
      <w:r w:rsidR="008A707A">
        <w:rPr>
          <w:rStyle w:val="IvDbodytextChar"/>
          <w:rFonts w:asciiTheme="minorHAnsi" w:hAnsiTheme="minorHAnsi" w:cstheme="minorHAnsi"/>
          <w:i w:val="0"/>
          <w:color w:val="auto"/>
          <w:sz w:val="22"/>
          <w:szCs w:val="22"/>
          <w:lang w:val="en-GB"/>
        </w:rPr>
        <w:t>)</w:t>
      </w:r>
      <w:r w:rsidR="00526F46">
        <w:rPr>
          <w:rStyle w:val="IvDbodytextChar"/>
          <w:rFonts w:asciiTheme="minorHAnsi" w:hAnsiTheme="minorHAnsi" w:cstheme="minorHAnsi"/>
          <w:i w:val="0"/>
          <w:color w:val="auto"/>
          <w:sz w:val="22"/>
          <w:szCs w:val="22"/>
          <w:lang w:val="en-GB"/>
        </w:rPr>
        <w:t>.</w:t>
      </w:r>
    </w:p>
    <w:p w14:paraId="44C8B112" w14:textId="5933A604" w:rsidR="00B17F75" w:rsidRPr="00133E6F" w:rsidRDefault="00133E6F" w:rsidP="00C44789">
      <w:pPr>
        <w:pStyle w:val="Observation"/>
        <w:numPr>
          <w:ilvl w:val="0"/>
          <w:numId w:val="0"/>
        </w:numPr>
        <w:tabs>
          <w:tab w:val="clear" w:pos="1701"/>
          <w:tab w:val="left" w:pos="1276"/>
        </w:tabs>
        <w:overflowPunct w:val="0"/>
        <w:autoSpaceDE w:val="0"/>
        <w:autoSpaceDN w:val="0"/>
        <w:adjustRightInd w:val="0"/>
        <w:spacing w:after="0" w:line="240" w:lineRule="auto"/>
        <w:textAlignment w:val="baseline"/>
        <w:rPr>
          <w:rFonts w:asciiTheme="minorHAnsi" w:eastAsia="SimSun" w:hAnsiTheme="minorHAnsi" w:cstheme="minorHAnsi"/>
          <w:szCs w:val="24"/>
          <w:lang w:val="en-US" w:eastAsia="zh-CN"/>
        </w:rPr>
      </w:pPr>
      <w:r w:rsidRPr="00133E6F">
        <w:rPr>
          <w:rFonts w:asciiTheme="minorHAnsi" w:eastAsia="SimSun" w:hAnsiTheme="minorHAnsi" w:cstheme="minorHAnsi"/>
          <w:szCs w:val="24"/>
          <w:lang w:val="en-US" w:eastAsia="zh-CN"/>
        </w:rPr>
        <w:t xml:space="preserve">Observation 1: In the CU-DU split architecture, the DU maps the DL packets to the proper RLC </w:t>
      </w:r>
      <w:r w:rsidR="002D6163">
        <w:rPr>
          <w:rFonts w:asciiTheme="minorHAnsi" w:eastAsia="SimSun" w:hAnsiTheme="minorHAnsi" w:cstheme="minorHAnsi"/>
          <w:szCs w:val="24"/>
          <w:lang w:val="en-US" w:eastAsia="zh-CN"/>
        </w:rPr>
        <w:t xml:space="preserve">channel </w:t>
      </w:r>
      <w:r w:rsidRPr="00133E6F">
        <w:rPr>
          <w:rFonts w:asciiTheme="minorHAnsi" w:eastAsia="SimSun" w:hAnsiTheme="minorHAnsi" w:cstheme="minorHAnsi"/>
          <w:szCs w:val="24"/>
          <w:lang w:val="en-US" w:eastAsia="zh-CN"/>
        </w:rPr>
        <w:t>based on the LCID-to-bearer</w:t>
      </w:r>
      <w:r w:rsidR="00DB5F74">
        <w:rPr>
          <w:rFonts w:asciiTheme="minorHAnsi" w:eastAsia="SimSun" w:hAnsiTheme="minorHAnsi" w:cstheme="minorHAnsi"/>
          <w:szCs w:val="24"/>
          <w:lang w:val="en-US" w:eastAsia="zh-CN"/>
        </w:rPr>
        <w:t>-to-GTP tunnel</w:t>
      </w:r>
      <w:r w:rsidRPr="00133E6F">
        <w:rPr>
          <w:rFonts w:asciiTheme="minorHAnsi" w:eastAsia="SimSun" w:hAnsiTheme="minorHAnsi" w:cstheme="minorHAnsi"/>
          <w:szCs w:val="24"/>
          <w:lang w:val="en-US" w:eastAsia="zh-CN"/>
        </w:rPr>
        <w:t xml:space="preserve"> association that was made during bearer setup/modification.</w:t>
      </w:r>
    </w:p>
    <w:p w14:paraId="0EE1C0F7" w14:textId="77777777" w:rsidR="00133E6F" w:rsidRPr="00CA3AA6" w:rsidRDefault="00133E6F" w:rsidP="00B17F75">
      <w:pPr>
        <w:pStyle w:val="Observation"/>
        <w:numPr>
          <w:ilvl w:val="0"/>
          <w:numId w:val="0"/>
        </w:numPr>
        <w:overflowPunct w:val="0"/>
        <w:autoSpaceDE w:val="0"/>
        <w:autoSpaceDN w:val="0"/>
        <w:adjustRightInd w:val="0"/>
        <w:spacing w:after="0" w:line="240" w:lineRule="auto"/>
        <w:ind w:left="1701" w:hanging="1701"/>
        <w:textAlignment w:val="baseline"/>
        <w:rPr>
          <w:rFonts w:asciiTheme="minorHAnsi" w:eastAsia="SimSun" w:hAnsiTheme="minorHAnsi" w:cstheme="minorHAnsi"/>
          <w:b w:val="0"/>
          <w:szCs w:val="24"/>
          <w:lang w:val="en-US" w:eastAsia="zh-CN"/>
        </w:rPr>
      </w:pPr>
    </w:p>
    <w:p w14:paraId="02C36C5B" w14:textId="102B9472" w:rsidR="00DB3523" w:rsidRDefault="00BC16D0" w:rsidP="00897D78">
      <w:pPr>
        <w:pStyle w:val="IvDInstructiontext"/>
        <w:spacing w:before="0" w:after="120"/>
        <w:rPr>
          <w:rStyle w:val="IvDbodytextChar"/>
          <w:rFonts w:asciiTheme="minorHAnsi" w:hAnsiTheme="minorHAnsi" w:cstheme="minorHAnsi"/>
          <w:i w:val="0"/>
          <w:color w:val="auto"/>
          <w:sz w:val="22"/>
          <w:szCs w:val="22"/>
          <w:lang w:val="en-GB"/>
        </w:rPr>
      </w:pPr>
      <w:r>
        <w:rPr>
          <w:rStyle w:val="IvDbodytextChar"/>
          <w:rFonts w:asciiTheme="minorHAnsi" w:hAnsiTheme="minorHAnsi" w:cstheme="minorHAnsi"/>
          <w:i w:val="0"/>
          <w:color w:val="auto"/>
          <w:sz w:val="22"/>
          <w:szCs w:val="22"/>
          <w:lang w:val="en-GB"/>
        </w:rPr>
        <w:t>In the non</w:t>
      </w:r>
      <w:r w:rsidR="006623A6">
        <w:rPr>
          <w:rStyle w:val="IvDbodytextChar"/>
          <w:rFonts w:asciiTheme="minorHAnsi" w:hAnsiTheme="minorHAnsi" w:cstheme="minorHAnsi"/>
          <w:i w:val="0"/>
          <w:color w:val="auto"/>
          <w:sz w:val="22"/>
          <w:szCs w:val="22"/>
          <w:lang w:val="en-GB"/>
        </w:rPr>
        <w:t>-</w:t>
      </w:r>
      <w:r>
        <w:rPr>
          <w:rStyle w:val="IvDbodytextChar"/>
          <w:rFonts w:asciiTheme="minorHAnsi" w:hAnsiTheme="minorHAnsi" w:cstheme="minorHAnsi"/>
          <w:i w:val="0"/>
          <w:color w:val="auto"/>
          <w:sz w:val="22"/>
          <w:szCs w:val="22"/>
          <w:lang w:val="en-GB"/>
        </w:rPr>
        <w:t xml:space="preserve">IAB case, the </w:t>
      </w:r>
      <w:r w:rsidR="00F542B3">
        <w:rPr>
          <w:rStyle w:val="IvDbodytextChar"/>
          <w:rFonts w:asciiTheme="minorHAnsi" w:hAnsiTheme="minorHAnsi" w:cstheme="minorHAnsi"/>
          <w:i w:val="0"/>
          <w:color w:val="auto"/>
          <w:sz w:val="22"/>
          <w:szCs w:val="22"/>
          <w:lang w:val="en-GB"/>
        </w:rPr>
        <w:t>LCID</w:t>
      </w:r>
      <w:r w:rsidR="00964D64">
        <w:rPr>
          <w:rStyle w:val="IvDbodytextChar"/>
          <w:rFonts w:asciiTheme="minorHAnsi" w:hAnsiTheme="minorHAnsi" w:cstheme="minorHAnsi"/>
          <w:i w:val="0"/>
          <w:color w:val="auto"/>
          <w:sz w:val="22"/>
          <w:szCs w:val="22"/>
          <w:lang w:val="en-GB"/>
        </w:rPr>
        <w:t xml:space="preserve"> of the RLC bearer to the UE is</w:t>
      </w:r>
      <w:r w:rsidR="00F542B3">
        <w:rPr>
          <w:rStyle w:val="IvDbodytextChar"/>
          <w:rFonts w:asciiTheme="minorHAnsi" w:hAnsiTheme="minorHAnsi" w:cstheme="minorHAnsi"/>
          <w:i w:val="0"/>
          <w:color w:val="auto"/>
          <w:sz w:val="22"/>
          <w:szCs w:val="22"/>
          <w:lang w:val="en-GB"/>
        </w:rPr>
        <w:t xml:space="preserve"> </w:t>
      </w:r>
      <w:r w:rsidR="00DA3381">
        <w:rPr>
          <w:rStyle w:val="IvDbodytextChar"/>
          <w:rFonts w:asciiTheme="minorHAnsi" w:hAnsiTheme="minorHAnsi" w:cstheme="minorHAnsi"/>
          <w:i w:val="0"/>
          <w:color w:val="auto"/>
          <w:sz w:val="22"/>
          <w:szCs w:val="22"/>
          <w:lang w:val="en-GB"/>
        </w:rPr>
        <w:t>allocated</w:t>
      </w:r>
      <w:r w:rsidR="00964D64">
        <w:rPr>
          <w:rStyle w:val="IvDbodytextChar"/>
          <w:rFonts w:asciiTheme="minorHAnsi" w:hAnsiTheme="minorHAnsi" w:cstheme="minorHAnsi"/>
          <w:i w:val="0"/>
          <w:color w:val="auto"/>
          <w:sz w:val="22"/>
          <w:szCs w:val="22"/>
          <w:lang w:val="en-GB"/>
        </w:rPr>
        <w:t xml:space="preserve"> by the </w:t>
      </w:r>
      <w:r w:rsidR="009C77BC">
        <w:rPr>
          <w:rStyle w:val="IvDbodytextChar"/>
          <w:rFonts w:asciiTheme="minorHAnsi" w:hAnsiTheme="minorHAnsi" w:cstheme="minorHAnsi"/>
          <w:i w:val="0"/>
          <w:color w:val="auto"/>
          <w:sz w:val="22"/>
          <w:szCs w:val="22"/>
          <w:lang w:val="en-GB"/>
        </w:rPr>
        <w:t>DU</w:t>
      </w:r>
      <w:r w:rsidR="005B4AA2">
        <w:rPr>
          <w:rStyle w:val="IvDbodytextChar"/>
          <w:rFonts w:asciiTheme="minorHAnsi" w:hAnsiTheme="minorHAnsi" w:cstheme="minorHAnsi"/>
          <w:i w:val="0"/>
          <w:color w:val="auto"/>
          <w:sz w:val="22"/>
          <w:szCs w:val="22"/>
          <w:lang w:val="en-GB"/>
        </w:rPr>
        <w:t>. The logical channel</w:t>
      </w:r>
      <w:r w:rsidR="009C77BC">
        <w:rPr>
          <w:rStyle w:val="IvDbodytextChar"/>
          <w:rFonts w:asciiTheme="minorHAnsi" w:hAnsiTheme="minorHAnsi" w:cstheme="minorHAnsi"/>
          <w:i w:val="0"/>
          <w:color w:val="auto"/>
          <w:sz w:val="22"/>
          <w:szCs w:val="22"/>
          <w:lang w:val="en-GB"/>
        </w:rPr>
        <w:t xml:space="preserve"> </w:t>
      </w:r>
      <w:r w:rsidR="00F542B3">
        <w:rPr>
          <w:rStyle w:val="IvDbodytextChar"/>
          <w:rFonts w:asciiTheme="minorHAnsi" w:hAnsiTheme="minorHAnsi" w:cstheme="minorHAnsi"/>
          <w:i w:val="0"/>
          <w:color w:val="auto"/>
          <w:sz w:val="22"/>
          <w:szCs w:val="22"/>
          <w:lang w:val="en-GB"/>
        </w:rPr>
        <w:t>configuration</w:t>
      </w:r>
      <w:r w:rsidR="00F542B3" w:rsidDel="009C77BC">
        <w:rPr>
          <w:rStyle w:val="IvDbodytextChar"/>
          <w:rFonts w:asciiTheme="minorHAnsi" w:hAnsiTheme="minorHAnsi" w:cstheme="minorHAnsi"/>
          <w:i w:val="0"/>
          <w:color w:val="auto"/>
          <w:sz w:val="22"/>
          <w:szCs w:val="22"/>
          <w:lang w:val="en-GB"/>
        </w:rPr>
        <w:t xml:space="preserve"> </w:t>
      </w:r>
      <w:r w:rsidR="005B4AA2">
        <w:rPr>
          <w:rStyle w:val="IvDbodytextChar"/>
          <w:rFonts w:asciiTheme="minorHAnsi" w:hAnsiTheme="minorHAnsi" w:cstheme="minorHAnsi"/>
          <w:i w:val="0"/>
          <w:color w:val="auto"/>
          <w:sz w:val="22"/>
          <w:szCs w:val="22"/>
          <w:lang w:val="en-GB"/>
        </w:rPr>
        <w:t xml:space="preserve">(e.g. priority) </w:t>
      </w:r>
      <w:r w:rsidR="00F542B3" w:rsidDel="00964D64">
        <w:rPr>
          <w:rStyle w:val="IvDbodytextChar"/>
          <w:rFonts w:asciiTheme="minorHAnsi" w:hAnsiTheme="minorHAnsi" w:cstheme="minorHAnsi"/>
          <w:i w:val="0"/>
          <w:color w:val="auto"/>
          <w:sz w:val="22"/>
          <w:szCs w:val="22"/>
          <w:lang w:val="en-GB"/>
        </w:rPr>
        <w:t xml:space="preserve">is based on </w:t>
      </w:r>
      <w:r w:rsidR="00D45BFB">
        <w:rPr>
          <w:rStyle w:val="IvDbodytextChar"/>
          <w:rFonts w:asciiTheme="minorHAnsi" w:hAnsiTheme="minorHAnsi" w:cstheme="minorHAnsi"/>
          <w:i w:val="0"/>
          <w:color w:val="auto"/>
          <w:sz w:val="22"/>
          <w:szCs w:val="22"/>
          <w:lang w:val="en-GB"/>
        </w:rPr>
        <w:t>the QoS parameters associated with the bearer, such as the 5QI</w:t>
      </w:r>
      <w:r w:rsidR="00ED0854">
        <w:rPr>
          <w:rStyle w:val="IvDbodytextChar"/>
          <w:rFonts w:asciiTheme="minorHAnsi" w:hAnsiTheme="minorHAnsi" w:cstheme="minorHAnsi"/>
          <w:i w:val="0"/>
          <w:color w:val="auto"/>
          <w:sz w:val="22"/>
          <w:szCs w:val="22"/>
          <w:lang w:val="en-GB"/>
        </w:rPr>
        <w:t xml:space="preserve"> provided by the CU</w:t>
      </w:r>
      <w:r w:rsidR="001A5C7C">
        <w:rPr>
          <w:rStyle w:val="IvDbodytextChar"/>
          <w:rFonts w:asciiTheme="minorHAnsi" w:hAnsiTheme="minorHAnsi" w:cstheme="minorHAnsi"/>
          <w:i w:val="0"/>
          <w:color w:val="auto"/>
          <w:sz w:val="22"/>
          <w:szCs w:val="22"/>
          <w:lang w:val="en-GB"/>
        </w:rPr>
        <w:t xml:space="preserve">. </w:t>
      </w:r>
      <w:r w:rsidR="00ED0854">
        <w:rPr>
          <w:rStyle w:val="IvDbodytextChar"/>
          <w:rFonts w:asciiTheme="minorHAnsi" w:hAnsiTheme="minorHAnsi" w:cstheme="minorHAnsi"/>
          <w:i w:val="0"/>
          <w:color w:val="auto"/>
          <w:sz w:val="22"/>
          <w:szCs w:val="22"/>
          <w:lang w:val="en-GB"/>
        </w:rPr>
        <w:t>It is assumed that similar principles should apply for the IAB case for BH RLC channels, i.e.</w:t>
      </w:r>
      <w:r w:rsidR="00DE6B46">
        <w:rPr>
          <w:rStyle w:val="IvDbodytextChar"/>
          <w:rFonts w:asciiTheme="minorHAnsi" w:hAnsiTheme="minorHAnsi" w:cstheme="minorHAnsi"/>
          <w:i w:val="0"/>
          <w:color w:val="auto"/>
          <w:sz w:val="22"/>
          <w:szCs w:val="22"/>
          <w:lang w:val="en-GB"/>
        </w:rPr>
        <w:t>,</w:t>
      </w:r>
      <w:r w:rsidR="00ED0854">
        <w:rPr>
          <w:rStyle w:val="IvDbodytextChar"/>
          <w:rFonts w:asciiTheme="minorHAnsi" w:hAnsiTheme="minorHAnsi" w:cstheme="minorHAnsi"/>
          <w:i w:val="0"/>
          <w:color w:val="auto"/>
          <w:sz w:val="22"/>
          <w:szCs w:val="22"/>
          <w:lang w:val="en-GB"/>
        </w:rPr>
        <w:t xml:space="preserve"> the LCID is allocated by the DU and</w:t>
      </w:r>
      <w:r w:rsidR="00D45BFB">
        <w:rPr>
          <w:rStyle w:val="IvDbodytextChar"/>
          <w:rFonts w:asciiTheme="minorHAnsi" w:hAnsiTheme="minorHAnsi" w:cstheme="minorHAnsi"/>
          <w:i w:val="0"/>
          <w:color w:val="auto"/>
          <w:sz w:val="22"/>
          <w:szCs w:val="22"/>
          <w:lang w:val="en-GB"/>
        </w:rPr>
        <w:t xml:space="preserve"> the </w:t>
      </w:r>
      <w:r w:rsidR="00771E1E">
        <w:rPr>
          <w:rStyle w:val="IvDbodytextChar"/>
          <w:rFonts w:asciiTheme="minorHAnsi" w:hAnsiTheme="minorHAnsi" w:cstheme="minorHAnsi"/>
          <w:i w:val="0"/>
          <w:color w:val="auto"/>
          <w:sz w:val="22"/>
          <w:szCs w:val="22"/>
          <w:lang w:val="en-GB"/>
        </w:rPr>
        <w:t xml:space="preserve">logical channel configuration (e.g. </w:t>
      </w:r>
      <w:r w:rsidR="00ED0854">
        <w:rPr>
          <w:rStyle w:val="IvDbodytextChar"/>
          <w:rFonts w:asciiTheme="minorHAnsi" w:hAnsiTheme="minorHAnsi" w:cstheme="minorHAnsi"/>
          <w:i w:val="0"/>
          <w:color w:val="auto"/>
          <w:sz w:val="22"/>
          <w:szCs w:val="22"/>
          <w:lang w:val="en-GB"/>
        </w:rPr>
        <w:t xml:space="preserve">priority) is based on the QoS parameters associated with the </w:t>
      </w:r>
      <w:r w:rsidR="00DE4EEB">
        <w:rPr>
          <w:rStyle w:val="IvDbodytextChar"/>
          <w:rFonts w:asciiTheme="minorHAnsi" w:hAnsiTheme="minorHAnsi" w:cstheme="minorHAnsi"/>
          <w:i w:val="0"/>
          <w:color w:val="auto"/>
          <w:sz w:val="22"/>
          <w:szCs w:val="22"/>
          <w:lang w:val="en-GB"/>
        </w:rPr>
        <w:t>BH RLC channel</w:t>
      </w:r>
      <w:r w:rsidR="00ED0854">
        <w:rPr>
          <w:rStyle w:val="IvDbodytextChar"/>
          <w:rFonts w:asciiTheme="minorHAnsi" w:hAnsiTheme="minorHAnsi" w:cstheme="minorHAnsi"/>
          <w:i w:val="0"/>
          <w:color w:val="auto"/>
          <w:sz w:val="22"/>
          <w:szCs w:val="22"/>
          <w:lang w:val="en-GB"/>
        </w:rPr>
        <w:t xml:space="preserve">, such as the 5QI provided by the </w:t>
      </w:r>
      <w:r w:rsidR="00717DAC">
        <w:rPr>
          <w:rStyle w:val="IvDbodytextChar"/>
          <w:rFonts w:asciiTheme="minorHAnsi" w:hAnsiTheme="minorHAnsi" w:cstheme="minorHAnsi"/>
          <w:i w:val="0"/>
          <w:color w:val="auto"/>
          <w:sz w:val="22"/>
          <w:szCs w:val="22"/>
          <w:lang w:val="en-GB"/>
        </w:rPr>
        <w:t xml:space="preserve">Donor </w:t>
      </w:r>
      <w:r w:rsidR="00ED0854">
        <w:rPr>
          <w:rStyle w:val="IvDbodytextChar"/>
          <w:rFonts w:asciiTheme="minorHAnsi" w:hAnsiTheme="minorHAnsi" w:cstheme="minorHAnsi"/>
          <w:i w:val="0"/>
          <w:color w:val="auto"/>
          <w:sz w:val="22"/>
          <w:szCs w:val="22"/>
          <w:lang w:val="en-GB"/>
        </w:rPr>
        <w:t xml:space="preserve">CU. </w:t>
      </w:r>
    </w:p>
    <w:p w14:paraId="322B2129" w14:textId="767ECE10" w:rsidR="00DB3523" w:rsidRPr="000021CA" w:rsidRDefault="00DB3523" w:rsidP="00DB3523">
      <w:pPr>
        <w:pStyle w:val="IvDInstructiontext"/>
        <w:spacing w:before="0" w:after="120"/>
        <w:rPr>
          <w:rStyle w:val="IvDbodytextChar"/>
          <w:rFonts w:asciiTheme="minorHAnsi" w:hAnsiTheme="minorHAnsi" w:cstheme="minorHAnsi"/>
          <w:b/>
          <w:i w:val="0"/>
          <w:color w:val="auto"/>
          <w:sz w:val="22"/>
          <w:szCs w:val="22"/>
          <w:lang w:val="en-GB"/>
        </w:rPr>
      </w:pPr>
      <w:r w:rsidRPr="000021CA">
        <w:rPr>
          <w:rStyle w:val="IvDbodytextChar"/>
          <w:rFonts w:asciiTheme="minorHAnsi" w:hAnsiTheme="minorHAnsi" w:cstheme="minorHAnsi"/>
          <w:b/>
          <w:i w:val="0"/>
          <w:color w:val="auto"/>
          <w:sz w:val="22"/>
          <w:szCs w:val="22"/>
          <w:lang w:val="en-GB"/>
        </w:rPr>
        <w:t>Observation 2:</w:t>
      </w:r>
      <w:r w:rsidR="00FE6ABE">
        <w:rPr>
          <w:rStyle w:val="IvDbodytextChar"/>
          <w:rFonts w:asciiTheme="minorHAnsi" w:hAnsiTheme="minorHAnsi" w:cstheme="minorHAnsi"/>
          <w:b/>
          <w:i w:val="0"/>
          <w:color w:val="auto"/>
          <w:sz w:val="22"/>
          <w:szCs w:val="22"/>
          <w:lang w:val="en-GB"/>
        </w:rPr>
        <w:t xml:space="preserve"> </w:t>
      </w:r>
      <w:r w:rsidR="00297534">
        <w:rPr>
          <w:rStyle w:val="IvDbodytextChar"/>
          <w:rFonts w:asciiTheme="minorHAnsi" w:hAnsiTheme="minorHAnsi" w:cstheme="minorHAnsi"/>
          <w:b/>
          <w:i w:val="0"/>
          <w:color w:val="auto"/>
          <w:sz w:val="22"/>
          <w:szCs w:val="22"/>
          <w:lang w:val="en-GB"/>
        </w:rPr>
        <w:t xml:space="preserve">The </w:t>
      </w:r>
      <w:r w:rsidR="00FE6ABE">
        <w:rPr>
          <w:rStyle w:val="IvDbodytextChar"/>
          <w:rFonts w:asciiTheme="minorHAnsi" w:hAnsiTheme="minorHAnsi" w:cstheme="minorHAnsi"/>
          <w:b/>
          <w:i w:val="0"/>
          <w:color w:val="auto"/>
          <w:sz w:val="22"/>
          <w:szCs w:val="22"/>
          <w:lang w:val="en-GB"/>
        </w:rPr>
        <w:t xml:space="preserve">current </w:t>
      </w:r>
      <w:r w:rsidR="00297534">
        <w:rPr>
          <w:rStyle w:val="IvDbodytextChar"/>
          <w:rFonts w:asciiTheme="minorHAnsi" w:hAnsiTheme="minorHAnsi" w:cstheme="minorHAnsi"/>
          <w:b/>
          <w:i w:val="0"/>
          <w:color w:val="auto"/>
          <w:sz w:val="22"/>
          <w:szCs w:val="22"/>
          <w:lang w:val="en-GB"/>
        </w:rPr>
        <w:t xml:space="preserve">DU </w:t>
      </w:r>
      <w:r w:rsidR="00FE6ABE">
        <w:rPr>
          <w:rStyle w:val="IvDbodytextChar"/>
          <w:rFonts w:asciiTheme="minorHAnsi" w:hAnsiTheme="minorHAnsi" w:cstheme="minorHAnsi"/>
          <w:b/>
          <w:i w:val="0"/>
          <w:color w:val="auto"/>
          <w:sz w:val="22"/>
          <w:szCs w:val="22"/>
          <w:lang w:val="en-GB"/>
        </w:rPr>
        <w:t>functionality</w:t>
      </w:r>
      <w:r w:rsidR="00D45BFB">
        <w:rPr>
          <w:rStyle w:val="IvDbodytextChar"/>
          <w:rFonts w:asciiTheme="minorHAnsi" w:hAnsiTheme="minorHAnsi" w:cstheme="minorHAnsi"/>
          <w:b/>
          <w:i w:val="0"/>
          <w:color w:val="auto"/>
          <w:sz w:val="22"/>
          <w:szCs w:val="22"/>
          <w:lang w:val="en-GB"/>
        </w:rPr>
        <w:t xml:space="preserve"> to </w:t>
      </w:r>
      <w:r w:rsidR="00297534">
        <w:rPr>
          <w:rStyle w:val="IvDbodytextChar"/>
          <w:rFonts w:asciiTheme="minorHAnsi" w:hAnsiTheme="minorHAnsi" w:cstheme="minorHAnsi"/>
          <w:b/>
          <w:i w:val="0"/>
          <w:color w:val="auto"/>
          <w:sz w:val="22"/>
          <w:szCs w:val="22"/>
          <w:lang w:val="en-GB"/>
        </w:rPr>
        <w:t xml:space="preserve">allocate LCID and perform logical channel configuration (e.g. priority) </w:t>
      </w:r>
      <w:r w:rsidR="00FE6ABE">
        <w:rPr>
          <w:rStyle w:val="IvDbodytextChar"/>
          <w:rFonts w:asciiTheme="minorHAnsi" w:hAnsiTheme="minorHAnsi" w:cstheme="minorHAnsi"/>
          <w:b/>
          <w:i w:val="0"/>
          <w:color w:val="auto"/>
          <w:sz w:val="22"/>
          <w:szCs w:val="22"/>
          <w:lang w:val="en-GB"/>
        </w:rPr>
        <w:t>should also be appl</w:t>
      </w:r>
      <w:r w:rsidR="006F1848">
        <w:rPr>
          <w:rStyle w:val="IvDbodytextChar"/>
          <w:rFonts w:asciiTheme="minorHAnsi" w:hAnsiTheme="minorHAnsi" w:cstheme="minorHAnsi"/>
          <w:b/>
          <w:i w:val="0"/>
          <w:color w:val="auto"/>
          <w:sz w:val="22"/>
          <w:szCs w:val="22"/>
          <w:lang w:val="en-GB"/>
        </w:rPr>
        <w:t>icable to IAB</w:t>
      </w:r>
      <w:r w:rsidR="001A618C">
        <w:rPr>
          <w:rStyle w:val="IvDbodytextChar"/>
          <w:rFonts w:asciiTheme="minorHAnsi" w:hAnsiTheme="minorHAnsi" w:cstheme="minorHAnsi"/>
          <w:b/>
          <w:i w:val="0"/>
          <w:color w:val="auto"/>
          <w:sz w:val="22"/>
          <w:szCs w:val="22"/>
          <w:lang w:val="en-GB"/>
        </w:rPr>
        <w:t xml:space="preserve"> </w:t>
      </w:r>
      <w:r w:rsidR="006F1848">
        <w:rPr>
          <w:rStyle w:val="IvDbodytextChar"/>
          <w:rFonts w:asciiTheme="minorHAnsi" w:hAnsiTheme="minorHAnsi" w:cstheme="minorHAnsi"/>
          <w:b/>
          <w:i w:val="0"/>
          <w:color w:val="auto"/>
          <w:sz w:val="22"/>
          <w:szCs w:val="22"/>
          <w:lang w:val="en-GB"/>
        </w:rPr>
        <w:t>(DU) and Donor DU</w:t>
      </w:r>
      <w:r w:rsidR="00FE6ABE">
        <w:rPr>
          <w:rStyle w:val="IvDbodytextChar"/>
          <w:rFonts w:asciiTheme="minorHAnsi" w:hAnsiTheme="minorHAnsi" w:cstheme="minorHAnsi"/>
          <w:b/>
          <w:i w:val="0"/>
          <w:color w:val="auto"/>
          <w:sz w:val="22"/>
          <w:szCs w:val="22"/>
          <w:lang w:val="en-GB"/>
        </w:rPr>
        <w:t xml:space="preserve"> in IAB networks for BH RLC channel</w:t>
      </w:r>
      <w:r w:rsidR="006F1848">
        <w:rPr>
          <w:rStyle w:val="IvDbodytextChar"/>
          <w:rFonts w:asciiTheme="minorHAnsi" w:hAnsiTheme="minorHAnsi" w:cstheme="minorHAnsi"/>
          <w:b/>
          <w:i w:val="0"/>
          <w:color w:val="auto"/>
          <w:sz w:val="22"/>
          <w:szCs w:val="22"/>
          <w:lang w:val="en-GB"/>
        </w:rPr>
        <w:t>s.</w:t>
      </w:r>
    </w:p>
    <w:p w14:paraId="33203938" w14:textId="01310D4C" w:rsidR="003848A4" w:rsidRDefault="00CB768A" w:rsidP="00D90766">
      <w:pPr>
        <w:pStyle w:val="IvDInstructiontext"/>
        <w:spacing w:before="0" w:after="120"/>
        <w:rPr>
          <w:rStyle w:val="IvDbodytextChar"/>
          <w:rFonts w:asciiTheme="minorHAnsi" w:hAnsiTheme="minorHAnsi" w:cstheme="minorHAnsi"/>
          <w:i w:val="0"/>
          <w:color w:val="auto"/>
          <w:sz w:val="22"/>
          <w:szCs w:val="22"/>
          <w:lang w:val="en-GB"/>
        </w:rPr>
      </w:pPr>
      <w:r>
        <w:rPr>
          <w:rStyle w:val="IvDbodytextChar"/>
          <w:rFonts w:asciiTheme="minorHAnsi" w:hAnsiTheme="minorHAnsi" w:cstheme="minorHAnsi"/>
          <w:i w:val="0"/>
          <w:color w:val="auto"/>
          <w:sz w:val="22"/>
          <w:szCs w:val="22"/>
          <w:lang w:val="en-GB"/>
        </w:rPr>
        <w:t>When it comes to how packets should be mapped to BH RLC channel</w:t>
      </w:r>
      <w:r w:rsidR="006710BE">
        <w:rPr>
          <w:rStyle w:val="IvDbodytextChar"/>
          <w:rFonts w:asciiTheme="minorHAnsi" w:hAnsiTheme="minorHAnsi" w:cstheme="minorHAnsi"/>
          <w:i w:val="0"/>
          <w:color w:val="auto"/>
          <w:sz w:val="22"/>
          <w:szCs w:val="22"/>
          <w:lang w:val="en-GB"/>
        </w:rPr>
        <w:t>,</w:t>
      </w:r>
      <w:r>
        <w:rPr>
          <w:rStyle w:val="IvDbodytextChar"/>
          <w:rFonts w:asciiTheme="minorHAnsi" w:hAnsiTheme="minorHAnsi" w:cstheme="minorHAnsi"/>
          <w:i w:val="0"/>
          <w:color w:val="auto"/>
          <w:sz w:val="22"/>
          <w:szCs w:val="22"/>
          <w:lang w:val="en-GB"/>
        </w:rPr>
        <w:t xml:space="preserve"> </w:t>
      </w:r>
      <w:r w:rsidR="001A5C7C">
        <w:rPr>
          <w:rStyle w:val="IvDbodytextChar"/>
          <w:rFonts w:asciiTheme="minorHAnsi" w:hAnsiTheme="minorHAnsi" w:cstheme="minorHAnsi"/>
          <w:i w:val="0"/>
          <w:color w:val="auto"/>
          <w:sz w:val="22"/>
          <w:szCs w:val="22"/>
          <w:lang w:val="en-GB"/>
        </w:rPr>
        <w:t xml:space="preserve">we have </w:t>
      </w:r>
      <w:r w:rsidR="004C12EE">
        <w:rPr>
          <w:rStyle w:val="IvDbodytextChar"/>
          <w:rFonts w:asciiTheme="minorHAnsi" w:hAnsiTheme="minorHAnsi" w:cstheme="minorHAnsi"/>
          <w:i w:val="0"/>
          <w:color w:val="auto"/>
          <w:sz w:val="22"/>
          <w:szCs w:val="22"/>
          <w:lang w:val="en-GB"/>
        </w:rPr>
        <w:t>explained</w:t>
      </w:r>
      <w:r w:rsidR="001A5C7C">
        <w:rPr>
          <w:rStyle w:val="IvDbodytextChar"/>
          <w:rFonts w:asciiTheme="minorHAnsi" w:hAnsiTheme="minorHAnsi" w:cstheme="minorHAnsi"/>
          <w:i w:val="0"/>
          <w:color w:val="auto"/>
          <w:sz w:val="22"/>
          <w:szCs w:val="22"/>
          <w:lang w:val="en-GB"/>
        </w:rPr>
        <w:t xml:space="preserve"> </w:t>
      </w:r>
      <w:r w:rsidR="00897D78" w:rsidRPr="001D2702">
        <w:rPr>
          <w:rStyle w:val="IvDbodytextChar"/>
          <w:rFonts w:asciiTheme="minorHAnsi" w:hAnsiTheme="minorHAnsi" w:cstheme="minorHAnsi"/>
          <w:i w:val="0"/>
          <w:color w:val="auto"/>
          <w:sz w:val="22"/>
          <w:szCs w:val="22"/>
          <w:lang w:val="en-GB"/>
        </w:rPr>
        <w:t>in</w:t>
      </w:r>
      <w:r w:rsidR="001A5C7C" w:rsidRPr="001D2702">
        <w:rPr>
          <w:rStyle w:val="IvDbodytextChar"/>
          <w:rFonts w:asciiTheme="minorHAnsi" w:hAnsiTheme="minorHAnsi" w:cstheme="minorHAnsi"/>
          <w:i w:val="0"/>
          <w:color w:val="auto"/>
          <w:sz w:val="22"/>
          <w:szCs w:val="22"/>
          <w:lang w:val="en-GB"/>
        </w:rPr>
        <w:t xml:space="preserve"> </w:t>
      </w:r>
      <w:r w:rsidR="006710BE" w:rsidRPr="001D2702">
        <w:rPr>
          <w:rStyle w:val="IvDbodytextChar"/>
          <w:rFonts w:asciiTheme="minorHAnsi" w:hAnsiTheme="minorHAnsi" w:cstheme="minorHAnsi"/>
          <w:i w:val="0"/>
          <w:color w:val="auto"/>
          <w:sz w:val="22"/>
          <w:szCs w:val="22"/>
          <w:lang w:val="en-GB"/>
        </w:rPr>
        <w:t>R3-19</w:t>
      </w:r>
      <w:r w:rsidR="001D2702" w:rsidRPr="001D2702">
        <w:rPr>
          <w:rStyle w:val="IvDbodytextChar"/>
          <w:rFonts w:asciiTheme="minorHAnsi" w:hAnsiTheme="minorHAnsi" w:cstheme="minorHAnsi"/>
          <w:i w:val="0"/>
          <w:color w:val="auto"/>
          <w:sz w:val="22"/>
          <w:szCs w:val="22"/>
          <w:lang w:val="en-GB"/>
        </w:rPr>
        <w:t>5637</w:t>
      </w:r>
      <w:r w:rsidR="006710BE" w:rsidRPr="001D2702">
        <w:rPr>
          <w:rStyle w:val="IvDbodytextChar"/>
          <w:rFonts w:asciiTheme="minorHAnsi" w:hAnsiTheme="minorHAnsi" w:cstheme="minorHAnsi"/>
          <w:i w:val="0"/>
          <w:color w:val="auto"/>
          <w:sz w:val="22"/>
          <w:szCs w:val="22"/>
          <w:lang w:val="en-GB"/>
        </w:rPr>
        <w:t xml:space="preserve"> </w:t>
      </w:r>
      <w:r w:rsidR="008B13D5" w:rsidRPr="001D2702">
        <w:rPr>
          <w:rStyle w:val="IvDbodytextChar"/>
          <w:rFonts w:asciiTheme="minorHAnsi" w:hAnsiTheme="minorHAnsi" w:cstheme="minorHAnsi"/>
          <w:i w:val="0"/>
          <w:color w:val="auto"/>
          <w:sz w:val="22"/>
          <w:szCs w:val="22"/>
          <w:lang w:val="en-GB"/>
        </w:rPr>
        <w:t>that</w:t>
      </w:r>
      <w:r w:rsidR="001A5C7C" w:rsidRPr="001D2702">
        <w:rPr>
          <w:rStyle w:val="IvDbodytextChar"/>
          <w:rFonts w:asciiTheme="minorHAnsi" w:hAnsiTheme="minorHAnsi" w:cstheme="minorHAnsi"/>
          <w:i w:val="0"/>
          <w:color w:val="auto"/>
          <w:sz w:val="22"/>
          <w:szCs w:val="22"/>
          <w:lang w:val="en-GB"/>
        </w:rPr>
        <w:t xml:space="preserve"> for the case of N:1 bearer mapping</w:t>
      </w:r>
      <w:r w:rsidR="008B13D5" w:rsidRPr="001D2702">
        <w:rPr>
          <w:rStyle w:val="IvDbodytextChar"/>
          <w:rFonts w:asciiTheme="minorHAnsi" w:hAnsiTheme="minorHAnsi" w:cstheme="minorHAnsi"/>
          <w:i w:val="0"/>
          <w:color w:val="auto"/>
          <w:sz w:val="22"/>
          <w:szCs w:val="22"/>
          <w:lang w:val="en-GB"/>
        </w:rPr>
        <w:t xml:space="preserve"> this can be done based on pre-configured association between</w:t>
      </w:r>
      <w:r w:rsidR="008B13D5">
        <w:rPr>
          <w:rStyle w:val="IvDbodytextChar"/>
          <w:rFonts w:asciiTheme="minorHAnsi" w:hAnsiTheme="minorHAnsi" w:cstheme="minorHAnsi"/>
          <w:i w:val="0"/>
          <w:color w:val="auto"/>
          <w:sz w:val="22"/>
          <w:szCs w:val="22"/>
          <w:lang w:val="en-GB"/>
        </w:rPr>
        <w:t xml:space="preserve"> QoS</w:t>
      </w:r>
      <w:r w:rsidR="00492D44">
        <w:rPr>
          <w:rStyle w:val="IvDbodytextChar"/>
          <w:rFonts w:asciiTheme="minorHAnsi" w:hAnsiTheme="minorHAnsi" w:cstheme="minorHAnsi"/>
          <w:i w:val="0"/>
          <w:color w:val="auto"/>
          <w:sz w:val="22"/>
          <w:szCs w:val="22"/>
          <w:lang w:val="en-GB"/>
        </w:rPr>
        <w:t xml:space="preserve"> </w:t>
      </w:r>
      <w:r w:rsidR="00E21E30">
        <w:rPr>
          <w:rStyle w:val="IvDbodytextChar"/>
          <w:rFonts w:asciiTheme="minorHAnsi" w:hAnsiTheme="minorHAnsi" w:cstheme="minorHAnsi"/>
          <w:i w:val="0"/>
          <w:color w:val="auto"/>
          <w:sz w:val="22"/>
          <w:szCs w:val="22"/>
          <w:lang w:val="en-GB"/>
        </w:rPr>
        <w:t xml:space="preserve">information </w:t>
      </w:r>
      <w:r w:rsidR="00CD2AC2">
        <w:rPr>
          <w:rStyle w:val="IvDbodytextChar"/>
          <w:rFonts w:asciiTheme="minorHAnsi" w:hAnsiTheme="minorHAnsi" w:cstheme="minorHAnsi"/>
          <w:i w:val="0"/>
          <w:color w:val="auto"/>
          <w:sz w:val="22"/>
          <w:szCs w:val="22"/>
          <w:lang w:val="en-GB"/>
        </w:rPr>
        <w:t>and DSCP which is already supported in today</w:t>
      </w:r>
      <w:r w:rsidR="008A18D1">
        <w:rPr>
          <w:rStyle w:val="IvDbodytextChar"/>
          <w:rFonts w:asciiTheme="minorHAnsi" w:hAnsiTheme="minorHAnsi" w:cstheme="minorHAnsi"/>
          <w:i w:val="0"/>
          <w:color w:val="auto"/>
          <w:sz w:val="22"/>
          <w:szCs w:val="22"/>
          <w:lang w:val="en-GB"/>
        </w:rPr>
        <w:t>’</w:t>
      </w:r>
      <w:r w:rsidR="00CD2AC2">
        <w:rPr>
          <w:rStyle w:val="IvDbodytextChar"/>
          <w:rFonts w:asciiTheme="minorHAnsi" w:hAnsiTheme="minorHAnsi" w:cstheme="minorHAnsi"/>
          <w:i w:val="0"/>
          <w:color w:val="auto"/>
          <w:sz w:val="22"/>
          <w:szCs w:val="22"/>
          <w:lang w:val="en-GB"/>
        </w:rPr>
        <w:t>s network nodes</w:t>
      </w:r>
      <w:r w:rsidR="0055620C">
        <w:rPr>
          <w:rStyle w:val="IvDbodytextChar"/>
          <w:rFonts w:asciiTheme="minorHAnsi" w:hAnsiTheme="minorHAnsi" w:cstheme="minorHAnsi"/>
          <w:i w:val="0"/>
          <w:color w:val="auto"/>
          <w:sz w:val="22"/>
          <w:szCs w:val="22"/>
          <w:lang w:val="en-GB"/>
        </w:rPr>
        <w:t>, meaning no signalling is required</w:t>
      </w:r>
      <w:r w:rsidR="006710BE">
        <w:rPr>
          <w:rStyle w:val="IvDbodytextChar"/>
          <w:rFonts w:asciiTheme="minorHAnsi" w:hAnsiTheme="minorHAnsi" w:cstheme="minorHAnsi"/>
          <w:i w:val="0"/>
          <w:color w:val="auto"/>
          <w:sz w:val="22"/>
          <w:szCs w:val="22"/>
          <w:lang w:val="en-GB"/>
        </w:rPr>
        <w:t xml:space="preserve">. </w:t>
      </w:r>
      <w:r w:rsidR="00E21E30">
        <w:rPr>
          <w:rStyle w:val="IvDbodytextChar"/>
          <w:rFonts w:asciiTheme="minorHAnsi" w:hAnsiTheme="minorHAnsi" w:cstheme="minorHAnsi"/>
          <w:i w:val="0"/>
          <w:color w:val="auto"/>
          <w:sz w:val="22"/>
          <w:szCs w:val="22"/>
          <w:lang w:val="en-GB"/>
        </w:rPr>
        <w:t>I</w:t>
      </w:r>
      <w:r w:rsidR="002C419E">
        <w:rPr>
          <w:rStyle w:val="IvDbodytextChar"/>
          <w:rFonts w:asciiTheme="minorHAnsi" w:hAnsiTheme="minorHAnsi" w:cstheme="minorHAnsi"/>
          <w:i w:val="0"/>
          <w:color w:val="auto"/>
          <w:sz w:val="22"/>
          <w:szCs w:val="22"/>
          <w:lang w:val="en-GB"/>
        </w:rPr>
        <w:t xml:space="preserve">t is not possible to </w:t>
      </w:r>
      <w:r w:rsidR="00E21E30">
        <w:rPr>
          <w:rStyle w:val="IvDbodytextChar"/>
          <w:rFonts w:asciiTheme="minorHAnsi" w:hAnsiTheme="minorHAnsi" w:cstheme="minorHAnsi"/>
          <w:i w:val="0"/>
          <w:color w:val="auto"/>
          <w:sz w:val="22"/>
          <w:szCs w:val="22"/>
          <w:lang w:val="en-GB"/>
        </w:rPr>
        <w:t xml:space="preserve">directly </w:t>
      </w:r>
      <w:r w:rsidR="00924FD3">
        <w:rPr>
          <w:rStyle w:val="IvDbodytextChar"/>
          <w:rFonts w:asciiTheme="minorHAnsi" w:hAnsiTheme="minorHAnsi" w:cstheme="minorHAnsi"/>
          <w:i w:val="0"/>
          <w:color w:val="auto"/>
          <w:sz w:val="22"/>
          <w:szCs w:val="22"/>
          <w:lang w:val="en-GB"/>
        </w:rPr>
        <w:t xml:space="preserve">adopt </w:t>
      </w:r>
      <w:r w:rsidR="002C419E">
        <w:rPr>
          <w:rStyle w:val="IvDbodytextChar"/>
          <w:rFonts w:asciiTheme="minorHAnsi" w:hAnsiTheme="minorHAnsi" w:cstheme="minorHAnsi"/>
          <w:i w:val="0"/>
          <w:color w:val="auto"/>
          <w:sz w:val="22"/>
          <w:szCs w:val="22"/>
          <w:lang w:val="en-GB"/>
        </w:rPr>
        <w:t xml:space="preserve">such an </w:t>
      </w:r>
      <w:r w:rsidR="008D2A3B">
        <w:rPr>
          <w:rStyle w:val="IvDbodytextChar"/>
          <w:rFonts w:asciiTheme="minorHAnsi" w:hAnsiTheme="minorHAnsi" w:cstheme="minorHAnsi"/>
          <w:i w:val="0"/>
          <w:color w:val="auto"/>
          <w:sz w:val="22"/>
          <w:szCs w:val="22"/>
          <w:lang w:val="en-GB"/>
        </w:rPr>
        <w:t>approach</w:t>
      </w:r>
      <w:r w:rsidR="00924FD3">
        <w:rPr>
          <w:rStyle w:val="IvDbodytextChar"/>
          <w:rFonts w:asciiTheme="minorHAnsi" w:hAnsiTheme="minorHAnsi" w:cstheme="minorHAnsi"/>
          <w:i w:val="0"/>
          <w:color w:val="auto"/>
          <w:sz w:val="22"/>
          <w:szCs w:val="22"/>
          <w:lang w:val="en-GB"/>
        </w:rPr>
        <w:t xml:space="preserve"> for the case of </w:t>
      </w:r>
      <w:r w:rsidR="00E21E30">
        <w:rPr>
          <w:rStyle w:val="IvDbodytextChar"/>
          <w:rFonts w:asciiTheme="minorHAnsi" w:hAnsiTheme="minorHAnsi" w:cstheme="minorHAnsi"/>
          <w:i w:val="0"/>
          <w:color w:val="auto"/>
          <w:sz w:val="22"/>
          <w:szCs w:val="22"/>
          <w:lang w:val="en-GB"/>
        </w:rPr>
        <w:t xml:space="preserve">1:1 bearer mapping, because </w:t>
      </w:r>
      <w:r w:rsidR="00613F9D">
        <w:rPr>
          <w:rStyle w:val="IvDbodytextChar"/>
          <w:rFonts w:asciiTheme="minorHAnsi" w:hAnsiTheme="minorHAnsi" w:cstheme="minorHAnsi"/>
          <w:i w:val="0"/>
          <w:color w:val="auto"/>
          <w:sz w:val="22"/>
          <w:szCs w:val="22"/>
          <w:lang w:val="en-GB"/>
        </w:rPr>
        <w:t xml:space="preserve">even if two bearers that belong to two different UEs have </w:t>
      </w:r>
      <w:r w:rsidR="004C12EE">
        <w:rPr>
          <w:rStyle w:val="IvDbodytextChar"/>
          <w:rFonts w:asciiTheme="minorHAnsi" w:hAnsiTheme="minorHAnsi" w:cstheme="minorHAnsi"/>
          <w:i w:val="0"/>
          <w:color w:val="auto"/>
          <w:sz w:val="22"/>
          <w:szCs w:val="22"/>
          <w:lang w:val="en-GB"/>
        </w:rPr>
        <w:t>identical</w:t>
      </w:r>
      <w:r w:rsidR="00613F9D">
        <w:rPr>
          <w:rStyle w:val="IvDbodytextChar"/>
          <w:rFonts w:asciiTheme="minorHAnsi" w:hAnsiTheme="minorHAnsi" w:cstheme="minorHAnsi"/>
          <w:i w:val="0"/>
          <w:color w:val="auto"/>
          <w:sz w:val="22"/>
          <w:szCs w:val="22"/>
          <w:lang w:val="en-GB"/>
        </w:rPr>
        <w:t xml:space="preserve"> QoS parameters </w:t>
      </w:r>
      <w:r w:rsidR="00405C7B">
        <w:rPr>
          <w:rStyle w:val="IvDbodytextChar"/>
          <w:rFonts w:asciiTheme="minorHAnsi" w:hAnsiTheme="minorHAnsi" w:cstheme="minorHAnsi"/>
          <w:i w:val="0"/>
          <w:color w:val="auto"/>
          <w:sz w:val="22"/>
          <w:szCs w:val="22"/>
          <w:lang w:val="en-GB"/>
        </w:rPr>
        <w:t xml:space="preserve">(such as 5QI), they will have to be associated with a different </w:t>
      </w:r>
      <w:r w:rsidR="00DF27F6" w:rsidRPr="00DF27F6">
        <w:rPr>
          <w:rStyle w:val="IvDbodytextChar"/>
          <w:rFonts w:asciiTheme="minorHAnsi" w:hAnsiTheme="minorHAnsi" w:cstheme="minorHAnsi"/>
          <w:i w:val="0"/>
          <w:color w:val="auto"/>
          <w:sz w:val="22"/>
          <w:szCs w:val="22"/>
          <w:lang w:val="en-GB"/>
        </w:rPr>
        <w:t>IPv6</w:t>
      </w:r>
      <w:r w:rsidR="00924FD3">
        <w:rPr>
          <w:rStyle w:val="IvDbodytextChar"/>
          <w:rFonts w:asciiTheme="minorHAnsi" w:hAnsiTheme="minorHAnsi" w:cstheme="minorHAnsi"/>
          <w:i w:val="0"/>
          <w:color w:val="auto"/>
          <w:sz w:val="22"/>
          <w:szCs w:val="22"/>
          <w:lang w:val="en-GB"/>
        </w:rPr>
        <w:t xml:space="preserve"> flow label</w:t>
      </w:r>
      <w:r w:rsidR="00405C7B">
        <w:rPr>
          <w:rStyle w:val="IvDbodytextChar"/>
          <w:rFonts w:asciiTheme="minorHAnsi" w:hAnsiTheme="minorHAnsi" w:cstheme="minorHAnsi"/>
          <w:i w:val="0"/>
          <w:color w:val="auto"/>
          <w:sz w:val="22"/>
          <w:szCs w:val="22"/>
          <w:lang w:val="en-GB"/>
        </w:rPr>
        <w:t xml:space="preserve"> and </w:t>
      </w:r>
      <w:r w:rsidR="00924FD3">
        <w:rPr>
          <w:rStyle w:val="IvDbodytextChar"/>
          <w:rFonts w:asciiTheme="minorHAnsi" w:hAnsiTheme="minorHAnsi" w:cstheme="minorHAnsi"/>
          <w:i w:val="0"/>
          <w:color w:val="auto"/>
          <w:sz w:val="22"/>
          <w:szCs w:val="22"/>
          <w:lang w:val="en-GB"/>
        </w:rPr>
        <w:t>LCID</w:t>
      </w:r>
      <w:r w:rsidR="00405C7B">
        <w:rPr>
          <w:rStyle w:val="IvDbodytextChar"/>
          <w:rFonts w:asciiTheme="minorHAnsi" w:hAnsiTheme="minorHAnsi" w:cstheme="minorHAnsi"/>
          <w:i w:val="0"/>
          <w:color w:val="auto"/>
          <w:sz w:val="22"/>
          <w:szCs w:val="22"/>
          <w:lang w:val="en-GB"/>
        </w:rPr>
        <w:t>.</w:t>
      </w:r>
      <w:r w:rsidR="00713E48">
        <w:rPr>
          <w:rStyle w:val="IvDbodytextChar"/>
          <w:rFonts w:asciiTheme="minorHAnsi" w:hAnsiTheme="minorHAnsi" w:cstheme="minorHAnsi"/>
          <w:i w:val="0"/>
          <w:color w:val="auto"/>
          <w:sz w:val="22"/>
          <w:szCs w:val="22"/>
          <w:lang w:val="en-GB"/>
        </w:rPr>
        <w:t xml:space="preserve"> </w:t>
      </w:r>
      <w:r w:rsidR="00714A88">
        <w:rPr>
          <w:rStyle w:val="IvDbodytextChar"/>
          <w:rFonts w:asciiTheme="minorHAnsi" w:hAnsiTheme="minorHAnsi" w:cstheme="minorHAnsi"/>
          <w:i w:val="0"/>
          <w:color w:val="auto"/>
          <w:sz w:val="22"/>
          <w:szCs w:val="22"/>
          <w:lang w:val="en-GB"/>
        </w:rPr>
        <w:t xml:space="preserve"> </w:t>
      </w:r>
    </w:p>
    <w:p w14:paraId="066FF813" w14:textId="36FB2A1A" w:rsidR="00AA6E17" w:rsidRPr="000021CA" w:rsidRDefault="000021CA" w:rsidP="00D90766">
      <w:pPr>
        <w:pStyle w:val="IvDInstructiontext"/>
        <w:spacing w:before="0" w:after="120"/>
        <w:rPr>
          <w:rStyle w:val="IvDbodytextChar"/>
          <w:rFonts w:asciiTheme="minorHAnsi" w:hAnsiTheme="minorHAnsi" w:cstheme="minorHAnsi"/>
          <w:b/>
          <w:i w:val="0"/>
          <w:color w:val="auto"/>
          <w:sz w:val="22"/>
          <w:szCs w:val="22"/>
          <w:lang w:val="en-GB"/>
        </w:rPr>
      </w:pPr>
      <w:r w:rsidRPr="000021CA">
        <w:rPr>
          <w:rStyle w:val="IvDbodytextChar"/>
          <w:rFonts w:asciiTheme="minorHAnsi" w:hAnsiTheme="minorHAnsi" w:cstheme="minorHAnsi"/>
          <w:b/>
          <w:i w:val="0"/>
          <w:color w:val="auto"/>
          <w:sz w:val="22"/>
          <w:szCs w:val="22"/>
          <w:lang w:val="en-GB"/>
        </w:rPr>
        <w:lastRenderedPageBreak/>
        <w:t xml:space="preserve">Observation </w:t>
      </w:r>
      <w:r w:rsidR="008A6622">
        <w:rPr>
          <w:rStyle w:val="IvDbodytextChar"/>
          <w:rFonts w:asciiTheme="minorHAnsi" w:hAnsiTheme="minorHAnsi" w:cstheme="minorHAnsi"/>
          <w:b/>
          <w:i w:val="0"/>
          <w:color w:val="auto"/>
          <w:sz w:val="22"/>
          <w:szCs w:val="22"/>
          <w:lang w:val="en-GB"/>
        </w:rPr>
        <w:t>3</w:t>
      </w:r>
      <w:r w:rsidRPr="000021CA">
        <w:rPr>
          <w:rStyle w:val="IvDbodytextChar"/>
          <w:rFonts w:asciiTheme="minorHAnsi" w:hAnsiTheme="minorHAnsi" w:cstheme="minorHAnsi"/>
          <w:b/>
          <w:i w:val="0"/>
          <w:color w:val="auto"/>
          <w:sz w:val="22"/>
          <w:szCs w:val="22"/>
          <w:lang w:val="en-GB"/>
        </w:rPr>
        <w:t xml:space="preserve">: It is not possible to pre-configure the </w:t>
      </w:r>
      <w:r w:rsidR="00FE5B6C">
        <w:rPr>
          <w:rStyle w:val="IvDbodytextChar"/>
          <w:rFonts w:asciiTheme="minorHAnsi" w:hAnsiTheme="minorHAnsi" w:cstheme="minorHAnsi"/>
          <w:b/>
          <w:i w:val="0"/>
          <w:color w:val="auto"/>
          <w:sz w:val="22"/>
          <w:szCs w:val="22"/>
          <w:lang w:val="en-GB"/>
        </w:rPr>
        <w:t>Donor DU</w:t>
      </w:r>
      <w:r w:rsidRPr="000021CA">
        <w:rPr>
          <w:rStyle w:val="IvDbodytextChar"/>
          <w:rFonts w:asciiTheme="minorHAnsi" w:hAnsiTheme="minorHAnsi" w:cstheme="minorHAnsi"/>
          <w:b/>
          <w:i w:val="0"/>
          <w:color w:val="auto"/>
          <w:sz w:val="22"/>
          <w:szCs w:val="22"/>
          <w:lang w:val="en-GB"/>
        </w:rPr>
        <w:t xml:space="preserve"> with </w:t>
      </w:r>
      <w:r w:rsidR="00DF27F6" w:rsidRPr="00DF27F6">
        <w:rPr>
          <w:rStyle w:val="IvDbodytextChar"/>
          <w:rFonts w:asciiTheme="minorHAnsi" w:hAnsiTheme="minorHAnsi" w:cstheme="minorHAnsi"/>
          <w:b/>
          <w:i w:val="0"/>
          <w:color w:val="auto"/>
          <w:sz w:val="22"/>
          <w:szCs w:val="22"/>
          <w:lang w:val="en-GB"/>
        </w:rPr>
        <w:t>IPv6</w:t>
      </w:r>
      <w:r w:rsidRPr="000021CA">
        <w:rPr>
          <w:rStyle w:val="IvDbodytextChar"/>
          <w:rFonts w:asciiTheme="minorHAnsi" w:hAnsiTheme="minorHAnsi" w:cstheme="minorHAnsi"/>
          <w:b/>
          <w:i w:val="0"/>
          <w:color w:val="auto"/>
          <w:sz w:val="22"/>
          <w:szCs w:val="22"/>
          <w:lang w:val="en-GB"/>
        </w:rPr>
        <w:t xml:space="preserve"> flow label to QoS mapping for 1:1 bearer mapping.</w:t>
      </w:r>
    </w:p>
    <w:p w14:paraId="79A18B41" w14:textId="61021EE1" w:rsidR="00AD026A" w:rsidRDefault="00D100F4" w:rsidP="009466E3">
      <w:pPr>
        <w:pStyle w:val="IvDInstructiontext"/>
        <w:spacing w:before="0" w:after="120"/>
        <w:rPr>
          <w:rStyle w:val="IvDbodytextChar"/>
          <w:rFonts w:asciiTheme="minorHAnsi" w:hAnsiTheme="minorHAnsi" w:cstheme="minorHAnsi"/>
          <w:i w:val="0"/>
          <w:color w:val="auto"/>
          <w:sz w:val="22"/>
          <w:szCs w:val="22"/>
          <w:lang w:val="en-GB"/>
        </w:rPr>
      </w:pPr>
      <w:r>
        <w:rPr>
          <w:rStyle w:val="IvDbodytextChar"/>
          <w:rFonts w:asciiTheme="minorHAnsi" w:hAnsiTheme="minorHAnsi" w:cstheme="minorHAnsi"/>
          <w:i w:val="0"/>
          <w:color w:val="auto"/>
          <w:sz w:val="22"/>
          <w:szCs w:val="22"/>
          <w:lang w:val="en-GB"/>
        </w:rPr>
        <w:t xml:space="preserve">As discussed </w:t>
      </w:r>
      <w:r w:rsidRPr="00A45E89">
        <w:rPr>
          <w:rStyle w:val="IvDbodytextChar"/>
          <w:rFonts w:asciiTheme="minorHAnsi" w:hAnsiTheme="minorHAnsi" w:cstheme="minorHAnsi"/>
          <w:i w:val="0"/>
          <w:color w:val="auto"/>
          <w:sz w:val="22"/>
          <w:szCs w:val="22"/>
          <w:lang w:val="en-GB"/>
        </w:rPr>
        <w:t xml:space="preserve">in </w:t>
      </w:r>
      <w:r w:rsidR="00CD1561" w:rsidRPr="00A45E89">
        <w:rPr>
          <w:rStyle w:val="IvDbodytextChar"/>
          <w:rFonts w:asciiTheme="minorHAnsi" w:hAnsiTheme="minorHAnsi" w:cstheme="minorHAnsi"/>
          <w:i w:val="0"/>
          <w:color w:val="auto"/>
          <w:sz w:val="22"/>
          <w:szCs w:val="22"/>
          <w:lang w:val="en-GB"/>
        </w:rPr>
        <w:t>R3-19</w:t>
      </w:r>
      <w:r w:rsidR="00A45E89" w:rsidRPr="00A45E89">
        <w:rPr>
          <w:rStyle w:val="IvDbodytextChar"/>
          <w:rFonts w:asciiTheme="minorHAnsi" w:hAnsiTheme="minorHAnsi" w:cstheme="minorHAnsi"/>
          <w:i w:val="0"/>
          <w:color w:val="auto"/>
          <w:sz w:val="22"/>
          <w:szCs w:val="22"/>
          <w:lang w:val="en-GB"/>
        </w:rPr>
        <w:t>5632</w:t>
      </w:r>
      <w:r w:rsidR="00CD1561" w:rsidRPr="00A45E89">
        <w:rPr>
          <w:rStyle w:val="IvDbodytextChar"/>
          <w:rFonts w:asciiTheme="minorHAnsi" w:hAnsiTheme="minorHAnsi" w:cstheme="minorHAnsi"/>
          <w:i w:val="0"/>
          <w:color w:val="auto"/>
          <w:sz w:val="22"/>
          <w:szCs w:val="22"/>
          <w:lang w:val="en-GB"/>
        </w:rPr>
        <w:t xml:space="preserve">, </w:t>
      </w:r>
      <w:r w:rsidR="00DD69E1" w:rsidRPr="00A45E89">
        <w:rPr>
          <w:rStyle w:val="IvDbodytextChar"/>
          <w:rFonts w:asciiTheme="minorHAnsi" w:hAnsiTheme="minorHAnsi" w:cstheme="minorHAnsi"/>
          <w:i w:val="0"/>
          <w:color w:val="auto"/>
          <w:sz w:val="22"/>
          <w:szCs w:val="22"/>
          <w:lang w:val="en-GB"/>
        </w:rPr>
        <w:t xml:space="preserve">a </w:t>
      </w:r>
      <w:r w:rsidR="00C764B8" w:rsidRPr="00A45E89">
        <w:rPr>
          <w:rStyle w:val="IvDbodytextChar"/>
          <w:rFonts w:asciiTheme="minorHAnsi" w:hAnsiTheme="minorHAnsi" w:cstheme="minorHAnsi"/>
          <w:i w:val="0"/>
          <w:color w:val="auto"/>
          <w:sz w:val="22"/>
          <w:szCs w:val="22"/>
          <w:lang w:val="en-GB"/>
        </w:rPr>
        <w:t>UE</w:t>
      </w:r>
      <w:r w:rsidR="00C764B8">
        <w:rPr>
          <w:rStyle w:val="IvDbodytextChar"/>
          <w:rFonts w:asciiTheme="minorHAnsi" w:hAnsiTheme="minorHAnsi" w:cstheme="minorHAnsi"/>
          <w:i w:val="0"/>
          <w:color w:val="auto"/>
          <w:sz w:val="22"/>
          <w:szCs w:val="22"/>
          <w:lang w:val="en-GB"/>
        </w:rPr>
        <w:t xml:space="preserve"> CONTEXT SETUP </w:t>
      </w:r>
      <w:r w:rsidR="00145A8D">
        <w:rPr>
          <w:rStyle w:val="IvDbodytextChar"/>
          <w:rFonts w:asciiTheme="minorHAnsi" w:hAnsiTheme="minorHAnsi" w:cstheme="minorHAnsi"/>
          <w:i w:val="0"/>
          <w:color w:val="auto"/>
          <w:sz w:val="22"/>
          <w:szCs w:val="22"/>
          <w:lang w:val="en-GB"/>
        </w:rPr>
        <w:t>REQUEST</w:t>
      </w:r>
      <w:r w:rsidR="00C764B8">
        <w:rPr>
          <w:rStyle w:val="IvDbodytextChar"/>
          <w:rFonts w:asciiTheme="minorHAnsi" w:hAnsiTheme="minorHAnsi" w:cstheme="minorHAnsi"/>
          <w:i w:val="0"/>
          <w:color w:val="auto"/>
          <w:sz w:val="22"/>
          <w:szCs w:val="22"/>
          <w:lang w:val="en-GB"/>
        </w:rPr>
        <w:t xml:space="preserve"> </w:t>
      </w:r>
      <w:r w:rsidR="004D5048">
        <w:rPr>
          <w:rStyle w:val="IvDbodytextChar"/>
          <w:rFonts w:asciiTheme="minorHAnsi" w:hAnsiTheme="minorHAnsi" w:cstheme="minorHAnsi"/>
          <w:i w:val="0"/>
          <w:color w:val="auto"/>
          <w:sz w:val="22"/>
          <w:szCs w:val="22"/>
          <w:lang w:val="en-GB"/>
        </w:rPr>
        <w:t xml:space="preserve">message is </w:t>
      </w:r>
      <w:r w:rsidR="004E3122">
        <w:rPr>
          <w:rStyle w:val="IvDbodytextChar"/>
          <w:rFonts w:asciiTheme="minorHAnsi" w:hAnsiTheme="minorHAnsi" w:cstheme="minorHAnsi"/>
          <w:i w:val="0"/>
          <w:color w:val="auto"/>
          <w:sz w:val="22"/>
          <w:szCs w:val="22"/>
          <w:lang w:val="en-GB"/>
        </w:rPr>
        <w:t xml:space="preserve">sent to an IAB node to </w:t>
      </w:r>
      <w:r w:rsidR="004D5048">
        <w:rPr>
          <w:rStyle w:val="IvDbodytextChar"/>
          <w:rFonts w:asciiTheme="minorHAnsi" w:hAnsiTheme="minorHAnsi" w:cstheme="minorHAnsi"/>
          <w:i w:val="0"/>
          <w:color w:val="auto"/>
          <w:sz w:val="22"/>
          <w:szCs w:val="22"/>
          <w:lang w:val="en-GB"/>
        </w:rPr>
        <w:t>set</w:t>
      </w:r>
      <w:r w:rsidR="00670059">
        <w:rPr>
          <w:rStyle w:val="IvDbodytextChar"/>
          <w:rFonts w:asciiTheme="minorHAnsi" w:hAnsiTheme="minorHAnsi" w:cstheme="minorHAnsi"/>
          <w:i w:val="0"/>
          <w:color w:val="auto"/>
          <w:sz w:val="22"/>
          <w:szCs w:val="22"/>
          <w:lang w:val="en-GB"/>
        </w:rPr>
        <w:t xml:space="preserve"> </w:t>
      </w:r>
      <w:r w:rsidR="004D5048">
        <w:rPr>
          <w:rStyle w:val="IvDbodytextChar"/>
          <w:rFonts w:asciiTheme="minorHAnsi" w:hAnsiTheme="minorHAnsi" w:cstheme="minorHAnsi"/>
          <w:i w:val="0"/>
          <w:color w:val="auto"/>
          <w:sz w:val="22"/>
          <w:szCs w:val="22"/>
          <w:lang w:val="en-GB"/>
        </w:rPr>
        <w:t xml:space="preserve">up the </w:t>
      </w:r>
      <w:r w:rsidR="00D871CD">
        <w:rPr>
          <w:rStyle w:val="IvDbodytextChar"/>
          <w:rFonts w:asciiTheme="minorHAnsi" w:hAnsiTheme="minorHAnsi" w:cstheme="minorHAnsi"/>
          <w:i w:val="0"/>
          <w:color w:val="auto"/>
          <w:sz w:val="22"/>
          <w:szCs w:val="22"/>
          <w:lang w:val="en-GB"/>
        </w:rPr>
        <w:t>M</w:t>
      </w:r>
      <w:r w:rsidR="00D354F6">
        <w:rPr>
          <w:rStyle w:val="IvDbodytextChar"/>
          <w:rFonts w:asciiTheme="minorHAnsi" w:hAnsiTheme="minorHAnsi" w:cstheme="minorHAnsi"/>
          <w:i w:val="0"/>
          <w:color w:val="auto"/>
          <w:sz w:val="22"/>
          <w:szCs w:val="22"/>
          <w:lang w:val="en-GB"/>
        </w:rPr>
        <w:t>T</w:t>
      </w:r>
      <w:r w:rsidR="004D5048">
        <w:rPr>
          <w:rStyle w:val="IvDbodytextChar"/>
          <w:rFonts w:asciiTheme="minorHAnsi" w:hAnsiTheme="minorHAnsi" w:cstheme="minorHAnsi"/>
          <w:i w:val="0"/>
          <w:color w:val="auto"/>
          <w:sz w:val="22"/>
          <w:szCs w:val="22"/>
          <w:lang w:val="en-GB"/>
        </w:rPr>
        <w:t xml:space="preserve"> </w:t>
      </w:r>
      <w:r w:rsidR="004E3122">
        <w:rPr>
          <w:rStyle w:val="IvDbodytextChar"/>
          <w:rFonts w:asciiTheme="minorHAnsi" w:hAnsiTheme="minorHAnsi" w:cstheme="minorHAnsi"/>
          <w:i w:val="0"/>
          <w:color w:val="auto"/>
          <w:sz w:val="22"/>
          <w:szCs w:val="22"/>
          <w:lang w:val="en-GB"/>
        </w:rPr>
        <w:t xml:space="preserve">of a child IAB node </w:t>
      </w:r>
      <w:r w:rsidR="004D5048">
        <w:rPr>
          <w:rStyle w:val="IvDbodytextChar"/>
          <w:rFonts w:asciiTheme="minorHAnsi" w:hAnsiTheme="minorHAnsi" w:cstheme="minorHAnsi"/>
          <w:i w:val="0"/>
          <w:color w:val="auto"/>
          <w:sz w:val="22"/>
          <w:szCs w:val="22"/>
          <w:lang w:val="en-GB"/>
        </w:rPr>
        <w:t xml:space="preserve">(and any initial set of BH RLC channels) and additional BH RLC channels </w:t>
      </w:r>
      <w:r w:rsidR="004E7572">
        <w:rPr>
          <w:rStyle w:val="IvDbodytextChar"/>
          <w:rFonts w:asciiTheme="minorHAnsi" w:hAnsiTheme="minorHAnsi" w:cstheme="minorHAnsi"/>
          <w:i w:val="0"/>
          <w:color w:val="auto"/>
          <w:sz w:val="22"/>
          <w:szCs w:val="22"/>
          <w:lang w:val="en-GB"/>
        </w:rPr>
        <w:t xml:space="preserve">between an IAB node </w:t>
      </w:r>
      <w:r w:rsidR="004E3122">
        <w:rPr>
          <w:rStyle w:val="IvDbodytextChar"/>
          <w:rFonts w:asciiTheme="minorHAnsi" w:hAnsiTheme="minorHAnsi" w:cstheme="minorHAnsi"/>
          <w:i w:val="0"/>
          <w:color w:val="auto"/>
          <w:sz w:val="22"/>
          <w:szCs w:val="22"/>
          <w:lang w:val="en-GB"/>
        </w:rPr>
        <w:t xml:space="preserve">and </w:t>
      </w:r>
      <w:r w:rsidR="007809CF">
        <w:rPr>
          <w:rStyle w:val="IvDbodytextChar"/>
          <w:rFonts w:asciiTheme="minorHAnsi" w:hAnsiTheme="minorHAnsi" w:cstheme="minorHAnsi"/>
          <w:i w:val="0"/>
          <w:color w:val="auto"/>
          <w:sz w:val="22"/>
          <w:szCs w:val="22"/>
          <w:lang w:val="en-GB"/>
        </w:rPr>
        <w:t xml:space="preserve">the child IAB node </w:t>
      </w:r>
      <w:r w:rsidR="004E7572">
        <w:rPr>
          <w:rStyle w:val="IvDbodytextChar"/>
          <w:rFonts w:asciiTheme="minorHAnsi" w:hAnsiTheme="minorHAnsi" w:cstheme="minorHAnsi"/>
          <w:i w:val="0"/>
          <w:color w:val="auto"/>
          <w:sz w:val="22"/>
          <w:szCs w:val="22"/>
          <w:lang w:val="en-GB"/>
        </w:rPr>
        <w:t xml:space="preserve">can be added or the existing ones modified using </w:t>
      </w:r>
      <w:r w:rsidR="00C764B8">
        <w:rPr>
          <w:rStyle w:val="IvDbodytextChar"/>
          <w:rFonts w:asciiTheme="minorHAnsi" w:hAnsiTheme="minorHAnsi" w:cstheme="minorHAnsi"/>
          <w:i w:val="0"/>
          <w:color w:val="auto"/>
          <w:sz w:val="22"/>
          <w:szCs w:val="22"/>
          <w:lang w:val="en-GB"/>
        </w:rPr>
        <w:t>UE CONTEXT MODIFICATION</w:t>
      </w:r>
      <w:r w:rsidR="00D871CD">
        <w:rPr>
          <w:rStyle w:val="IvDbodytextChar"/>
          <w:rFonts w:asciiTheme="minorHAnsi" w:hAnsiTheme="minorHAnsi" w:cstheme="minorHAnsi"/>
          <w:i w:val="0"/>
          <w:color w:val="auto"/>
          <w:sz w:val="22"/>
          <w:szCs w:val="22"/>
          <w:lang w:val="en-GB"/>
        </w:rPr>
        <w:t xml:space="preserve"> messages</w:t>
      </w:r>
      <w:r w:rsidR="007809CF">
        <w:rPr>
          <w:rStyle w:val="IvDbodytextChar"/>
          <w:rFonts w:asciiTheme="minorHAnsi" w:hAnsiTheme="minorHAnsi" w:cstheme="minorHAnsi"/>
          <w:i w:val="0"/>
          <w:color w:val="auto"/>
          <w:sz w:val="22"/>
          <w:szCs w:val="22"/>
          <w:lang w:val="en-GB"/>
        </w:rPr>
        <w:t xml:space="preserve">. </w:t>
      </w:r>
      <w:r w:rsidR="00D871CD">
        <w:rPr>
          <w:rStyle w:val="IvDbodytextChar"/>
          <w:rFonts w:asciiTheme="minorHAnsi" w:hAnsiTheme="minorHAnsi" w:cstheme="minorHAnsi"/>
          <w:i w:val="0"/>
          <w:color w:val="auto"/>
          <w:sz w:val="22"/>
          <w:szCs w:val="22"/>
          <w:lang w:val="en-GB"/>
        </w:rPr>
        <w:t xml:space="preserve"> </w:t>
      </w:r>
      <w:r w:rsidR="007809CF">
        <w:rPr>
          <w:rStyle w:val="IvDbodytextChar"/>
          <w:rFonts w:asciiTheme="minorHAnsi" w:hAnsiTheme="minorHAnsi" w:cstheme="minorHAnsi"/>
          <w:i w:val="0"/>
          <w:color w:val="auto"/>
          <w:sz w:val="22"/>
          <w:szCs w:val="22"/>
          <w:lang w:val="en-GB"/>
        </w:rPr>
        <w:t>W</w:t>
      </w:r>
      <w:r w:rsidR="00970C5A">
        <w:rPr>
          <w:rStyle w:val="IvDbodytextChar"/>
          <w:rFonts w:asciiTheme="minorHAnsi" w:hAnsiTheme="minorHAnsi" w:cstheme="minorHAnsi"/>
          <w:i w:val="0"/>
          <w:color w:val="auto"/>
          <w:sz w:val="22"/>
          <w:szCs w:val="22"/>
          <w:lang w:val="en-GB"/>
        </w:rPr>
        <w:t xml:space="preserve">hen a UE bearer that is to be mapped 1:1 </w:t>
      </w:r>
      <w:r w:rsidR="00A273BD">
        <w:rPr>
          <w:rStyle w:val="IvDbodytextChar"/>
          <w:rFonts w:asciiTheme="minorHAnsi" w:hAnsiTheme="minorHAnsi" w:cstheme="minorHAnsi"/>
          <w:i w:val="0"/>
          <w:color w:val="auto"/>
          <w:sz w:val="22"/>
          <w:szCs w:val="22"/>
          <w:lang w:val="en-GB"/>
        </w:rPr>
        <w:t xml:space="preserve">is being </w:t>
      </w:r>
      <w:r w:rsidR="00970C5A">
        <w:rPr>
          <w:rStyle w:val="IvDbodytextChar"/>
          <w:rFonts w:asciiTheme="minorHAnsi" w:hAnsiTheme="minorHAnsi" w:cstheme="minorHAnsi"/>
          <w:i w:val="0"/>
          <w:color w:val="auto"/>
          <w:sz w:val="22"/>
          <w:szCs w:val="22"/>
          <w:lang w:val="en-GB"/>
        </w:rPr>
        <w:t>set</w:t>
      </w:r>
      <w:r w:rsidR="00E434CC">
        <w:rPr>
          <w:rStyle w:val="IvDbodytextChar"/>
          <w:rFonts w:asciiTheme="minorHAnsi" w:hAnsiTheme="minorHAnsi" w:cstheme="minorHAnsi"/>
          <w:i w:val="0"/>
          <w:color w:val="auto"/>
          <w:sz w:val="22"/>
          <w:szCs w:val="22"/>
          <w:lang w:val="en-GB"/>
        </w:rPr>
        <w:t xml:space="preserve"> </w:t>
      </w:r>
      <w:r w:rsidR="00970C5A">
        <w:rPr>
          <w:rStyle w:val="IvDbodytextChar"/>
          <w:rFonts w:asciiTheme="minorHAnsi" w:hAnsiTheme="minorHAnsi" w:cstheme="minorHAnsi"/>
          <w:i w:val="0"/>
          <w:color w:val="auto"/>
          <w:sz w:val="22"/>
          <w:szCs w:val="22"/>
          <w:lang w:val="en-GB"/>
        </w:rPr>
        <w:t xml:space="preserve">up, </w:t>
      </w:r>
      <w:r w:rsidR="00AF2E57">
        <w:rPr>
          <w:rStyle w:val="IvDbodytextChar"/>
          <w:rFonts w:asciiTheme="minorHAnsi" w:hAnsiTheme="minorHAnsi" w:cstheme="minorHAnsi"/>
          <w:i w:val="0"/>
          <w:color w:val="auto"/>
          <w:sz w:val="22"/>
          <w:szCs w:val="22"/>
          <w:lang w:val="en-GB"/>
        </w:rPr>
        <w:t>dedicated BH RLC channel</w:t>
      </w:r>
      <w:r w:rsidR="00A273BD">
        <w:rPr>
          <w:rStyle w:val="IvDbodytextChar"/>
          <w:rFonts w:asciiTheme="minorHAnsi" w:hAnsiTheme="minorHAnsi" w:cstheme="minorHAnsi"/>
          <w:i w:val="0"/>
          <w:color w:val="auto"/>
          <w:sz w:val="22"/>
          <w:szCs w:val="22"/>
          <w:lang w:val="en-GB"/>
        </w:rPr>
        <w:t>s</w:t>
      </w:r>
      <w:r w:rsidR="00AF2E57">
        <w:rPr>
          <w:rStyle w:val="IvDbodytextChar"/>
          <w:rFonts w:asciiTheme="minorHAnsi" w:hAnsiTheme="minorHAnsi" w:cstheme="minorHAnsi"/>
          <w:i w:val="0"/>
          <w:color w:val="auto"/>
          <w:sz w:val="22"/>
          <w:szCs w:val="22"/>
          <w:lang w:val="en-GB"/>
        </w:rPr>
        <w:t xml:space="preserve"> </w:t>
      </w:r>
      <w:r w:rsidR="00295007">
        <w:rPr>
          <w:rStyle w:val="IvDbodytextChar"/>
          <w:rFonts w:asciiTheme="minorHAnsi" w:hAnsiTheme="minorHAnsi" w:cstheme="minorHAnsi"/>
          <w:i w:val="0"/>
          <w:color w:val="auto"/>
          <w:sz w:val="22"/>
          <w:szCs w:val="22"/>
          <w:lang w:val="en-GB"/>
        </w:rPr>
        <w:t>must</w:t>
      </w:r>
      <w:r w:rsidR="00AF2E57">
        <w:rPr>
          <w:rStyle w:val="IvDbodytextChar"/>
          <w:rFonts w:asciiTheme="minorHAnsi" w:hAnsiTheme="minorHAnsi" w:cstheme="minorHAnsi"/>
          <w:i w:val="0"/>
          <w:color w:val="auto"/>
          <w:sz w:val="22"/>
          <w:szCs w:val="22"/>
          <w:lang w:val="en-GB"/>
        </w:rPr>
        <w:t xml:space="preserve"> be set</w:t>
      </w:r>
      <w:r w:rsidR="001076A7">
        <w:rPr>
          <w:rStyle w:val="IvDbodytextChar"/>
          <w:rFonts w:asciiTheme="minorHAnsi" w:hAnsiTheme="minorHAnsi" w:cstheme="minorHAnsi"/>
          <w:i w:val="0"/>
          <w:color w:val="auto"/>
          <w:sz w:val="22"/>
          <w:szCs w:val="22"/>
          <w:lang w:val="en-GB"/>
        </w:rPr>
        <w:t xml:space="preserve"> </w:t>
      </w:r>
      <w:r w:rsidR="00AF2E57">
        <w:rPr>
          <w:rStyle w:val="IvDbodytextChar"/>
          <w:rFonts w:asciiTheme="minorHAnsi" w:hAnsiTheme="minorHAnsi" w:cstheme="minorHAnsi"/>
          <w:i w:val="0"/>
          <w:color w:val="auto"/>
          <w:sz w:val="22"/>
          <w:szCs w:val="22"/>
          <w:lang w:val="en-GB"/>
        </w:rPr>
        <w:t xml:space="preserve">up </w:t>
      </w:r>
      <w:r w:rsidR="00295007">
        <w:rPr>
          <w:rStyle w:val="IvDbodytextChar"/>
          <w:rFonts w:asciiTheme="minorHAnsi" w:hAnsiTheme="minorHAnsi" w:cstheme="minorHAnsi"/>
          <w:i w:val="0"/>
          <w:color w:val="auto"/>
          <w:sz w:val="22"/>
          <w:szCs w:val="22"/>
          <w:lang w:val="en-GB"/>
        </w:rPr>
        <w:t xml:space="preserve">on </w:t>
      </w:r>
      <w:r w:rsidR="00AF2E57">
        <w:rPr>
          <w:rStyle w:val="IvDbodytextChar"/>
          <w:rFonts w:asciiTheme="minorHAnsi" w:hAnsiTheme="minorHAnsi" w:cstheme="minorHAnsi"/>
          <w:i w:val="0"/>
          <w:color w:val="auto"/>
          <w:sz w:val="22"/>
          <w:szCs w:val="22"/>
          <w:lang w:val="en-GB"/>
        </w:rPr>
        <w:t>each hop</w:t>
      </w:r>
      <w:r w:rsidR="00CE7397">
        <w:rPr>
          <w:rStyle w:val="IvDbodytextChar"/>
          <w:rFonts w:asciiTheme="minorHAnsi" w:hAnsiTheme="minorHAnsi" w:cstheme="minorHAnsi"/>
          <w:i w:val="0"/>
          <w:color w:val="auto"/>
          <w:sz w:val="22"/>
          <w:szCs w:val="22"/>
          <w:lang w:val="en-GB"/>
        </w:rPr>
        <w:t xml:space="preserve"> </w:t>
      </w:r>
      <w:r w:rsidR="00295007">
        <w:rPr>
          <w:rStyle w:val="IvDbodytextChar"/>
          <w:rFonts w:asciiTheme="minorHAnsi" w:hAnsiTheme="minorHAnsi" w:cstheme="minorHAnsi"/>
          <w:i w:val="0"/>
          <w:color w:val="auto"/>
          <w:sz w:val="22"/>
          <w:szCs w:val="22"/>
          <w:lang w:val="en-GB"/>
        </w:rPr>
        <w:t xml:space="preserve">between the </w:t>
      </w:r>
      <w:r w:rsidR="00FE5B6C">
        <w:rPr>
          <w:rStyle w:val="IvDbodytextChar"/>
          <w:rFonts w:asciiTheme="minorHAnsi" w:hAnsiTheme="minorHAnsi" w:cstheme="minorHAnsi"/>
          <w:i w:val="0"/>
          <w:color w:val="auto"/>
          <w:sz w:val="22"/>
          <w:szCs w:val="22"/>
          <w:lang w:val="en-GB"/>
        </w:rPr>
        <w:t>Donor DU</w:t>
      </w:r>
      <w:r w:rsidR="00295007">
        <w:rPr>
          <w:rStyle w:val="IvDbodytextChar"/>
          <w:rFonts w:asciiTheme="minorHAnsi" w:hAnsiTheme="minorHAnsi" w:cstheme="minorHAnsi"/>
          <w:i w:val="0"/>
          <w:color w:val="auto"/>
          <w:sz w:val="22"/>
          <w:szCs w:val="22"/>
          <w:lang w:val="en-GB"/>
        </w:rPr>
        <w:t xml:space="preserve"> and the access IAB node</w:t>
      </w:r>
      <w:r w:rsidR="002434CE">
        <w:rPr>
          <w:rStyle w:val="IvDbodytextChar"/>
          <w:rFonts w:asciiTheme="minorHAnsi" w:hAnsiTheme="minorHAnsi" w:cstheme="minorHAnsi"/>
          <w:i w:val="0"/>
          <w:color w:val="auto"/>
          <w:sz w:val="22"/>
          <w:szCs w:val="22"/>
          <w:lang w:val="en-GB"/>
        </w:rPr>
        <w:t xml:space="preserve">, which can be done by sending a </w:t>
      </w:r>
      <w:r w:rsidR="00145A8D">
        <w:rPr>
          <w:rStyle w:val="IvDbodytextChar"/>
          <w:rFonts w:asciiTheme="minorHAnsi" w:hAnsiTheme="minorHAnsi" w:cstheme="minorHAnsi"/>
          <w:i w:val="0"/>
          <w:color w:val="auto"/>
          <w:sz w:val="22"/>
          <w:szCs w:val="22"/>
          <w:lang w:val="en-GB"/>
        </w:rPr>
        <w:t xml:space="preserve">UE CONTEXT MODIFICATION REQUEST </w:t>
      </w:r>
      <w:r w:rsidR="0006497E">
        <w:rPr>
          <w:rStyle w:val="IvDbodytextChar"/>
          <w:rFonts w:asciiTheme="minorHAnsi" w:hAnsiTheme="minorHAnsi" w:cstheme="minorHAnsi"/>
          <w:i w:val="0"/>
          <w:color w:val="auto"/>
          <w:sz w:val="22"/>
          <w:szCs w:val="22"/>
          <w:lang w:val="en-GB"/>
        </w:rPr>
        <w:t>message</w:t>
      </w:r>
      <w:r w:rsidR="00CE7397">
        <w:rPr>
          <w:rStyle w:val="IvDbodytextChar"/>
          <w:rFonts w:asciiTheme="minorHAnsi" w:hAnsiTheme="minorHAnsi" w:cstheme="minorHAnsi"/>
          <w:i w:val="0"/>
          <w:color w:val="auto"/>
          <w:sz w:val="22"/>
          <w:szCs w:val="22"/>
          <w:lang w:val="en-GB"/>
        </w:rPr>
        <w:t xml:space="preserve"> to the </w:t>
      </w:r>
      <w:r w:rsidR="00FE5B6C">
        <w:rPr>
          <w:rStyle w:val="IvDbodytextChar"/>
          <w:rFonts w:asciiTheme="minorHAnsi" w:hAnsiTheme="minorHAnsi" w:cstheme="minorHAnsi"/>
          <w:i w:val="0"/>
          <w:color w:val="auto"/>
          <w:sz w:val="22"/>
          <w:szCs w:val="22"/>
          <w:lang w:val="en-GB"/>
        </w:rPr>
        <w:t>Donor DU</w:t>
      </w:r>
      <w:r w:rsidR="002B7ECC">
        <w:rPr>
          <w:rStyle w:val="IvDbodytextChar"/>
          <w:rFonts w:asciiTheme="minorHAnsi" w:hAnsiTheme="minorHAnsi" w:cstheme="minorHAnsi"/>
          <w:i w:val="0"/>
          <w:color w:val="auto"/>
          <w:sz w:val="22"/>
          <w:szCs w:val="22"/>
          <w:lang w:val="en-GB"/>
        </w:rPr>
        <w:t xml:space="preserve"> as well as </w:t>
      </w:r>
      <w:r w:rsidR="006F1ACC">
        <w:rPr>
          <w:rStyle w:val="IvDbodytextChar"/>
          <w:rFonts w:asciiTheme="minorHAnsi" w:hAnsiTheme="minorHAnsi" w:cstheme="minorHAnsi"/>
          <w:i w:val="0"/>
          <w:color w:val="auto"/>
          <w:sz w:val="22"/>
          <w:szCs w:val="22"/>
          <w:lang w:val="en-GB"/>
        </w:rPr>
        <w:t>each intermediate IAB node</w:t>
      </w:r>
      <w:r w:rsidR="00C5207E">
        <w:rPr>
          <w:rStyle w:val="IvDbodytextChar"/>
          <w:rFonts w:asciiTheme="minorHAnsi" w:hAnsiTheme="minorHAnsi" w:cstheme="minorHAnsi"/>
          <w:i w:val="0"/>
          <w:color w:val="auto"/>
          <w:sz w:val="22"/>
          <w:szCs w:val="22"/>
          <w:lang w:val="en-GB"/>
        </w:rPr>
        <w:t xml:space="preserve">. </w:t>
      </w:r>
      <w:r w:rsidR="00CF1F57">
        <w:rPr>
          <w:rStyle w:val="IvDbodytextChar"/>
          <w:rFonts w:asciiTheme="minorHAnsi" w:hAnsiTheme="minorHAnsi" w:cstheme="minorHAnsi"/>
          <w:i w:val="0"/>
          <w:color w:val="auto"/>
          <w:sz w:val="22"/>
          <w:szCs w:val="22"/>
          <w:lang w:val="en-GB"/>
        </w:rPr>
        <w:t xml:space="preserve">In the </w:t>
      </w:r>
      <w:r w:rsidR="00145A8D">
        <w:rPr>
          <w:rStyle w:val="IvDbodytextChar"/>
          <w:rFonts w:asciiTheme="minorHAnsi" w:hAnsiTheme="minorHAnsi" w:cstheme="minorHAnsi"/>
          <w:i w:val="0"/>
          <w:color w:val="auto"/>
          <w:sz w:val="22"/>
          <w:szCs w:val="22"/>
          <w:lang w:val="en-GB"/>
        </w:rPr>
        <w:t xml:space="preserve">UE CONTEXT MODIFICATION REQUEST </w:t>
      </w:r>
      <w:r w:rsidR="00CF1F57">
        <w:rPr>
          <w:rStyle w:val="IvDbodytextChar"/>
          <w:rFonts w:asciiTheme="minorHAnsi" w:hAnsiTheme="minorHAnsi" w:cstheme="minorHAnsi"/>
          <w:i w:val="0"/>
          <w:color w:val="auto"/>
          <w:sz w:val="22"/>
          <w:szCs w:val="22"/>
          <w:lang w:val="en-GB"/>
        </w:rPr>
        <w:t xml:space="preserve">message to the </w:t>
      </w:r>
      <w:r w:rsidR="00FE5B6C">
        <w:rPr>
          <w:rStyle w:val="IvDbodytextChar"/>
          <w:rFonts w:asciiTheme="minorHAnsi" w:hAnsiTheme="minorHAnsi" w:cstheme="minorHAnsi"/>
          <w:i w:val="0"/>
          <w:color w:val="auto"/>
          <w:sz w:val="22"/>
          <w:szCs w:val="22"/>
          <w:lang w:val="en-GB"/>
        </w:rPr>
        <w:t>Donor DU</w:t>
      </w:r>
      <w:r w:rsidR="00CF1F57">
        <w:rPr>
          <w:rStyle w:val="IvDbodytextChar"/>
          <w:rFonts w:asciiTheme="minorHAnsi" w:hAnsiTheme="minorHAnsi" w:cstheme="minorHAnsi"/>
          <w:i w:val="0"/>
          <w:color w:val="auto"/>
          <w:sz w:val="22"/>
          <w:szCs w:val="22"/>
          <w:lang w:val="en-GB"/>
        </w:rPr>
        <w:t xml:space="preserve">, the </w:t>
      </w:r>
      <w:r w:rsidR="00DF27F6" w:rsidRPr="00DF27F6">
        <w:rPr>
          <w:rStyle w:val="IvDbodytextChar"/>
          <w:rFonts w:asciiTheme="minorHAnsi" w:hAnsiTheme="minorHAnsi" w:cstheme="minorHAnsi"/>
          <w:i w:val="0"/>
          <w:color w:val="auto"/>
          <w:sz w:val="22"/>
          <w:szCs w:val="22"/>
          <w:lang w:val="en-GB"/>
        </w:rPr>
        <w:t>IPv6</w:t>
      </w:r>
      <w:r w:rsidR="00CF1F57">
        <w:rPr>
          <w:rStyle w:val="IvDbodytextChar"/>
          <w:rFonts w:asciiTheme="minorHAnsi" w:hAnsiTheme="minorHAnsi" w:cstheme="minorHAnsi"/>
          <w:i w:val="0"/>
          <w:color w:val="auto"/>
          <w:sz w:val="22"/>
          <w:szCs w:val="22"/>
          <w:lang w:val="en-GB"/>
        </w:rPr>
        <w:t xml:space="preserve"> flow label that is to be associated with th</w:t>
      </w:r>
      <w:r w:rsidR="00FD6C3B">
        <w:rPr>
          <w:rStyle w:val="IvDbodytextChar"/>
          <w:rFonts w:asciiTheme="minorHAnsi" w:hAnsiTheme="minorHAnsi" w:cstheme="minorHAnsi"/>
          <w:i w:val="0"/>
          <w:color w:val="auto"/>
          <w:sz w:val="22"/>
          <w:szCs w:val="22"/>
          <w:lang w:val="en-GB"/>
        </w:rPr>
        <w:t xml:space="preserve">e BH RLC channel on the first hop in the DL </w:t>
      </w:r>
      <w:r w:rsidR="00717BEB">
        <w:rPr>
          <w:rStyle w:val="IvDbodytextChar"/>
          <w:rFonts w:asciiTheme="minorHAnsi" w:hAnsiTheme="minorHAnsi" w:cstheme="minorHAnsi"/>
          <w:i w:val="0"/>
          <w:color w:val="auto"/>
          <w:sz w:val="22"/>
          <w:szCs w:val="22"/>
          <w:lang w:val="en-GB"/>
        </w:rPr>
        <w:t xml:space="preserve">needs to </w:t>
      </w:r>
      <w:r w:rsidR="00FD6C3B">
        <w:rPr>
          <w:rStyle w:val="IvDbodytextChar"/>
          <w:rFonts w:asciiTheme="minorHAnsi" w:hAnsiTheme="minorHAnsi" w:cstheme="minorHAnsi"/>
          <w:i w:val="0"/>
          <w:color w:val="auto"/>
          <w:sz w:val="22"/>
          <w:szCs w:val="22"/>
          <w:lang w:val="en-GB"/>
        </w:rPr>
        <w:t>be communicated</w:t>
      </w:r>
      <w:r w:rsidR="00C90537">
        <w:rPr>
          <w:rStyle w:val="IvDbodytextChar"/>
          <w:rFonts w:asciiTheme="minorHAnsi" w:hAnsiTheme="minorHAnsi" w:cstheme="minorHAnsi"/>
          <w:i w:val="0"/>
          <w:color w:val="auto"/>
          <w:sz w:val="22"/>
          <w:szCs w:val="22"/>
          <w:lang w:val="en-GB"/>
        </w:rPr>
        <w:t xml:space="preserve">, so that the </w:t>
      </w:r>
      <w:r w:rsidR="00FE5B6C">
        <w:rPr>
          <w:rStyle w:val="IvDbodytextChar"/>
          <w:rFonts w:asciiTheme="minorHAnsi" w:hAnsiTheme="minorHAnsi" w:cstheme="minorHAnsi"/>
          <w:i w:val="0"/>
          <w:color w:val="auto"/>
          <w:sz w:val="22"/>
          <w:szCs w:val="22"/>
          <w:lang w:val="en-GB"/>
        </w:rPr>
        <w:t>Donor DU</w:t>
      </w:r>
      <w:r w:rsidR="00C90537">
        <w:rPr>
          <w:rStyle w:val="IvDbodytextChar"/>
          <w:rFonts w:asciiTheme="minorHAnsi" w:hAnsiTheme="minorHAnsi" w:cstheme="minorHAnsi"/>
          <w:i w:val="0"/>
          <w:color w:val="auto"/>
          <w:sz w:val="22"/>
          <w:szCs w:val="22"/>
          <w:lang w:val="en-GB"/>
        </w:rPr>
        <w:t xml:space="preserve"> will be able to map future DL packets with that flow label to this BH RLC channel being set</w:t>
      </w:r>
      <w:r w:rsidR="00E35FF4">
        <w:rPr>
          <w:rStyle w:val="IvDbodytextChar"/>
          <w:rFonts w:asciiTheme="minorHAnsi" w:hAnsiTheme="minorHAnsi" w:cstheme="minorHAnsi"/>
          <w:i w:val="0"/>
          <w:color w:val="auto"/>
          <w:sz w:val="22"/>
          <w:szCs w:val="22"/>
          <w:lang w:val="en-GB"/>
        </w:rPr>
        <w:t xml:space="preserve"> </w:t>
      </w:r>
      <w:r w:rsidR="00C90537">
        <w:rPr>
          <w:rStyle w:val="IvDbodytextChar"/>
          <w:rFonts w:asciiTheme="minorHAnsi" w:hAnsiTheme="minorHAnsi" w:cstheme="minorHAnsi"/>
          <w:i w:val="0"/>
          <w:color w:val="auto"/>
          <w:sz w:val="22"/>
          <w:szCs w:val="22"/>
          <w:lang w:val="en-GB"/>
        </w:rPr>
        <w:t>up.</w:t>
      </w:r>
      <w:r w:rsidR="00717BEB">
        <w:rPr>
          <w:rStyle w:val="IvDbodytextChar"/>
          <w:rFonts w:asciiTheme="minorHAnsi" w:hAnsiTheme="minorHAnsi" w:cstheme="minorHAnsi"/>
          <w:i w:val="0"/>
          <w:color w:val="auto"/>
          <w:sz w:val="22"/>
          <w:szCs w:val="22"/>
          <w:lang w:val="en-GB"/>
        </w:rPr>
        <w:t xml:space="preserve"> </w:t>
      </w:r>
    </w:p>
    <w:p w14:paraId="578D8A19" w14:textId="695DEC92" w:rsidR="009466E3" w:rsidRPr="009466E3" w:rsidRDefault="009466E3" w:rsidP="009466E3">
      <w:pPr>
        <w:pStyle w:val="IvDInstructiontext"/>
        <w:spacing w:before="0" w:after="120"/>
        <w:rPr>
          <w:rFonts w:asciiTheme="minorHAnsi" w:hAnsiTheme="minorHAnsi" w:cstheme="minorHAnsi"/>
          <w:b/>
          <w:i w:val="0"/>
          <w:color w:val="auto"/>
          <w:sz w:val="22"/>
          <w:szCs w:val="22"/>
          <w:lang w:val="en-GB"/>
        </w:rPr>
      </w:pPr>
      <w:r w:rsidRPr="009466E3">
        <w:rPr>
          <w:rFonts w:asciiTheme="minorHAnsi" w:hAnsiTheme="minorHAnsi" w:cstheme="minorHAnsi"/>
          <w:b/>
          <w:i w:val="0"/>
          <w:color w:val="auto"/>
          <w:sz w:val="22"/>
          <w:szCs w:val="22"/>
          <w:lang w:val="en-GB"/>
        </w:rPr>
        <w:t>Proposal 1: For 1:1 bearer mapping of UP packets in the DL, the</w:t>
      </w:r>
      <w:r w:rsidR="00687231">
        <w:rPr>
          <w:rFonts w:asciiTheme="minorHAnsi" w:hAnsiTheme="minorHAnsi" w:cstheme="minorHAnsi"/>
          <w:b/>
          <w:i w:val="0"/>
          <w:color w:val="auto"/>
          <w:sz w:val="22"/>
          <w:szCs w:val="22"/>
          <w:lang w:val="en-GB"/>
        </w:rPr>
        <w:t xml:space="preserve"> UE </w:t>
      </w:r>
      <w:r w:rsidR="00687231" w:rsidRPr="009466E3">
        <w:rPr>
          <w:rFonts w:asciiTheme="minorHAnsi" w:hAnsiTheme="minorHAnsi" w:cstheme="minorHAnsi"/>
          <w:b/>
          <w:i w:val="0"/>
          <w:color w:val="auto"/>
          <w:sz w:val="22"/>
          <w:szCs w:val="22"/>
          <w:lang w:val="en-GB"/>
        </w:rPr>
        <w:t>CONTEXT MODIFICATION REQUEST</w:t>
      </w:r>
      <w:r w:rsidRPr="009466E3">
        <w:rPr>
          <w:rFonts w:asciiTheme="minorHAnsi" w:hAnsiTheme="minorHAnsi" w:cstheme="minorHAnsi"/>
          <w:b/>
          <w:i w:val="0"/>
          <w:color w:val="auto"/>
          <w:sz w:val="22"/>
          <w:szCs w:val="22"/>
          <w:lang w:val="en-GB"/>
        </w:rPr>
        <w:t xml:space="preserve"> messages for setting up the BH RLC channel of the first DL hop (i.e.</w:t>
      </w:r>
      <w:r w:rsidR="00D21247">
        <w:rPr>
          <w:rFonts w:asciiTheme="minorHAnsi" w:hAnsiTheme="minorHAnsi" w:cstheme="minorHAnsi"/>
          <w:b/>
          <w:i w:val="0"/>
          <w:color w:val="auto"/>
          <w:sz w:val="22"/>
          <w:szCs w:val="22"/>
          <w:lang w:val="en-GB"/>
        </w:rPr>
        <w:t>,</w:t>
      </w:r>
      <w:r w:rsidRPr="009466E3">
        <w:rPr>
          <w:rFonts w:asciiTheme="minorHAnsi" w:hAnsiTheme="minorHAnsi" w:cstheme="minorHAnsi"/>
          <w:b/>
          <w:i w:val="0"/>
          <w:color w:val="auto"/>
          <w:sz w:val="22"/>
          <w:szCs w:val="22"/>
          <w:lang w:val="en-GB"/>
        </w:rPr>
        <w:t xml:space="preserve"> between the </w:t>
      </w:r>
      <w:r w:rsidR="00FE5B6C">
        <w:rPr>
          <w:rFonts w:asciiTheme="minorHAnsi" w:hAnsiTheme="minorHAnsi" w:cstheme="minorHAnsi"/>
          <w:b/>
          <w:i w:val="0"/>
          <w:color w:val="auto"/>
          <w:sz w:val="22"/>
          <w:szCs w:val="22"/>
          <w:lang w:val="en-GB"/>
        </w:rPr>
        <w:t>Donor DU</w:t>
      </w:r>
      <w:r w:rsidRPr="009466E3">
        <w:rPr>
          <w:rFonts w:asciiTheme="minorHAnsi" w:hAnsiTheme="minorHAnsi" w:cstheme="minorHAnsi"/>
          <w:b/>
          <w:i w:val="0"/>
          <w:color w:val="auto"/>
          <w:sz w:val="22"/>
          <w:szCs w:val="22"/>
          <w:lang w:val="en-GB"/>
        </w:rPr>
        <w:t xml:space="preserve"> and the first child IAB node) contain</w:t>
      </w:r>
      <w:r w:rsidR="00D4304A">
        <w:rPr>
          <w:rFonts w:asciiTheme="minorHAnsi" w:hAnsiTheme="minorHAnsi" w:cstheme="minorHAnsi"/>
          <w:b/>
          <w:i w:val="0"/>
          <w:color w:val="auto"/>
          <w:sz w:val="22"/>
          <w:szCs w:val="22"/>
          <w:lang w:val="en-GB"/>
        </w:rPr>
        <w:t>s</w:t>
      </w:r>
      <w:r w:rsidRPr="009466E3">
        <w:rPr>
          <w:rFonts w:asciiTheme="minorHAnsi" w:hAnsiTheme="minorHAnsi" w:cstheme="minorHAnsi"/>
          <w:b/>
          <w:i w:val="0"/>
          <w:color w:val="auto"/>
          <w:sz w:val="22"/>
          <w:szCs w:val="22"/>
          <w:lang w:val="en-GB"/>
        </w:rPr>
        <w:t xml:space="preserve"> the </w:t>
      </w:r>
      <w:r w:rsidR="00DF27F6" w:rsidRPr="00DF27F6">
        <w:rPr>
          <w:rFonts w:asciiTheme="minorHAnsi" w:hAnsiTheme="minorHAnsi" w:cstheme="minorHAnsi"/>
          <w:b/>
          <w:i w:val="0"/>
          <w:color w:val="auto"/>
          <w:sz w:val="22"/>
          <w:szCs w:val="22"/>
          <w:lang w:val="en-GB"/>
        </w:rPr>
        <w:t>IPv6</w:t>
      </w:r>
      <w:r w:rsidRPr="009466E3">
        <w:rPr>
          <w:rFonts w:asciiTheme="minorHAnsi" w:hAnsiTheme="minorHAnsi" w:cstheme="minorHAnsi"/>
          <w:b/>
          <w:i w:val="0"/>
          <w:color w:val="auto"/>
          <w:sz w:val="22"/>
          <w:szCs w:val="22"/>
          <w:lang w:val="en-GB"/>
        </w:rPr>
        <w:t xml:space="preserve"> flow label to be associated with that channel.</w:t>
      </w:r>
    </w:p>
    <w:p w14:paraId="3098F536" w14:textId="239BAA22" w:rsidR="00D324A4" w:rsidRDefault="00D87ECB" w:rsidP="0080172A">
      <w:pPr>
        <w:pStyle w:val="IvDInstructiontext"/>
        <w:spacing w:before="0" w:after="120"/>
        <w:rPr>
          <w:rStyle w:val="IvDbodytextChar"/>
          <w:rFonts w:asciiTheme="minorHAnsi" w:hAnsiTheme="minorHAnsi" w:cstheme="minorHAnsi"/>
          <w:i w:val="0"/>
          <w:color w:val="auto"/>
          <w:sz w:val="22"/>
          <w:szCs w:val="22"/>
          <w:lang w:val="en-GB"/>
        </w:rPr>
      </w:pPr>
      <w:r>
        <w:rPr>
          <w:rStyle w:val="IvDbodytextChar"/>
          <w:rFonts w:asciiTheme="minorHAnsi" w:hAnsiTheme="minorHAnsi" w:cstheme="minorHAnsi"/>
          <w:i w:val="0"/>
          <w:color w:val="auto"/>
          <w:sz w:val="22"/>
          <w:szCs w:val="22"/>
          <w:lang w:val="en-GB"/>
        </w:rPr>
        <w:t xml:space="preserve">In the intermediate IAB nodes, the </w:t>
      </w:r>
      <w:r w:rsidR="00E62E70">
        <w:rPr>
          <w:rStyle w:val="IvDbodytextChar"/>
          <w:rFonts w:asciiTheme="minorHAnsi" w:hAnsiTheme="minorHAnsi" w:cstheme="minorHAnsi"/>
          <w:i w:val="0"/>
          <w:color w:val="auto"/>
          <w:sz w:val="22"/>
          <w:szCs w:val="22"/>
          <w:lang w:val="en-GB"/>
        </w:rPr>
        <w:t>flow label is not relevant</w:t>
      </w:r>
      <w:r w:rsidR="009969D1">
        <w:rPr>
          <w:rStyle w:val="IvDbodytextChar"/>
          <w:rFonts w:asciiTheme="minorHAnsi" w:hAnsiTheme="minorHAnsi" w:cstheme="minorHAnsi"/>
          <w:i w:val="0"/>
          <w:color w:val="auto"/>
          <w:sz w:val="22"/>
          <w:szCs w:val="22"/>
          <w:lang w:val="en-GB"/>
        </w:rPr>
        <w:t>, because</w:t>
      </w:r>
      <w:r w:rsidR="00E62E70">
        <w:rPr>
          <w:rStyle w:val="IvDbodytextChar"/>
          <w:rFonts w:asciiTheme="minorHAnsi" w:hAnsiTheme="minorHAnsi" w:cstheme="minorHAnsi"/>
          <w:i w:val="0"/>
          <w:color w:val="auto"/>
          <w:sz w:val="22"/>
          <w:szCs w:val="22"/>
          <w:lang w:val="en-GB"/>
        </w:rPr>
        <w:t xml:space="preserve"> bearer mapping from the ingress to egress BH RLC channels is performed based on LCIDs (</w:t>
      </w:r>
      <w:r w:rsidR="00BA2A50">
        <w:rPr>
          <w:rStyle w:val="IvDbodytextChar"/>
          <w:rFonts w:asciiTheme="minorHAnsi" w:hAnsiTheme="minorHAnsi" w:cstheme="minorHAnsi"/>
          <w:i w:val="0"/>
          <w:color w:val="auto"/>
          <w:sz w:val="22"/>
          <w:szCs w:val="22"/>
          <w:lang w:val="en-GB"/>
        </w:rPr>
        <w:t xml:space="preserve">i.e. the IAB node will </w:t>
      </w:r>
      <w:r w:rsidR="00E62E70">
        <w:rPr>
          <w:rStyle w:val="IvDbodytextChar"/>
          <w:rFonts w:asciiTheme="minorHAnsi" w:hAnsiTheme="minorHAnsi" w:cstheme="minorHAnsi"/>
          <w:i w:val="0"/>
          <w:color w:val="auto"/>
          <w:sz w:val="22"/>
          <w:szCs w:val="22"/>
          <w:lang w:val="en-GB"/>
        </w:rPr>
        <w:t xml:space="preserve">forward ingress packets </w:t>
      </w:r>
      <w:r w:rsidR="00641E6E">
        <w:rPr>
          <w:rStyle w:val="IvDbodytextChar"/>
          <w:rFonts w:asciiTheme="minorHAnsi" w:hAnsiTheme="minorHAnsi" w:cstheme="minorHAnsi"/>
          <w:i w:val="0"/>
          <w:color w:val="auto"/>
          <w:sz w:val="22"/>
          <w:szCs w:val="22"/>
          <w:lang w:val="en-GB"/>
        </w:rPr>
        <w:t xml:space="preserve">from one ingress channel </w:t>
      </w:r>
      <w:r w:rsidR="00E62E70">
        <w:rPr>
          <w:rStyle w:val="IvDbodytextChar"/>
          <w:rFonts w:asciiTheme="minorHAnsi" w:hAnsiTheme="minorHAnsi" w:cstheme="minorHAnsi"/>
          <w:i w:val="0"/>
          <w:color w:val="auto"/>
          <w:sz w:val="22"/>
          <w:szCs w:val="22"/>
          <w:lang w:val="en-GB"/>
        </w:rPr>
        <w:t xml:space="preserve">to </w:t>
      </w:r>
      <w:r w:rsidR="00641E6E">
        <w:rPr>
          <w:rStyle w:val="IvDbodytextChar"/>
          <w:rFonts w:asciiTheme="minorHAnsi" w:hAnsiTheme="minorHAnsi" w:cstheme="minorHAnsi"/>
          <w:i w:val="0"/>
          <w:color w:val="auto"/>
          <w:sz w:val="22"/>
          <w:szCs w:val="22"/>
          <w:lang w:val="en-GB"/>
        </w:rPr>
        <w:t>a specific</w:t>
      </w:r>
      <w:r w:rsidR="00E62E70">
        <w:rPr>
          <w:rStyle w:val="IvDbodytextChar"/>
          <w:rFonts w:asciiTheme="minorHAnsi" w:hAnsiTheme="minorHAnsi" w:cstheme="minorHAnsi"/>
          <w:i w:val="0"/>
          <w:color w:val="auto"/>
          <w:sz w:val="22"/>
          <w:szCs w:val="22"/>
          <w:lang w:val="en-GB"/>
        </w:rPr>
        <w:t xml:space="preserve"> egress channel)</w:t>
      </w:r>
      <w:r w:rsidR="00173F04">
        <w:rPr>
          <w:rStyle w:val="IvDbodytextChar"/>
          <w:rFonts w:asciiTheme="minorHAnsi" w:hAnsiTheme="minorHAnsi" w:cstheme="minorHAnsi"/>
          <w:i w:val="0"/>
          <w:color w:val="auto"/>
          <w:sz w:val="22"/>
          <w:szCs w:val="22"/>
          <w:lang w:val="en-GB"/>
        </w:rPr>
        <w:t xml:space="preserve">, as </w:t>
      </w:r>
      <w:del w:id="0" w:author="Ajmal" w:date="2019-10-04T14:22:00Z">
        <w:r w:rsidR="00F608A0" w:rsidDel="00E64690">
          <w:rPr>
            <w:rStyle w:val="IvDbodytextChar"/>
            <w:rFonts w:asciiTheme="minorHAnsi" w:hAnsiTheme="minorHAnsi" w:cstheme="minorHAnsi"/>
            <w:i w:val="0"/>
            <w:color w:val="auto"/>
            <w:sz w:val="22"/>
            <w:szCs w:val="22"/>
            <w:lang w:val="en-GB"/>
          </w:rPr>
          <w:delText>proposed</w:delText>
        </w:r>
        <w:r w:rsidR="00173F04" w:rsidDel="00E64690">
          <w:rPr>
            <w:rStyle w:val="IvDbodytextChar"/>
            <w:rFonts w:asciiTheme="minorHAnsi" w:hAnsiTheme="minorHAnsi" w:cstheme="minorHAnsi"/>
            <w:i w:val="0"/>
            <w:color w:val="auto"/>
            <w:sz w:val="22"/>
            <w:szCs w:val="22"/>
            <w:lang w:val="en-GB"/>
          </w:rPr>
          <w:delText xml:space="preserve"> in the email discussion on bearer mapping </w:delText>
        </w:r>
        <w:r w:rsidR="00E620A9" w:rsidRPr="00E620A9" w:rsidDel="00E64690">
          <w:rPr>
            <w:rStyle w:val="IvDbodytextChar"/>
            <w:rFonts w:asciiTheme="minorHAnsi" w:hAnsiTheme="minorHAnsi" w:cstheme="minorHAnsi"/>
            <w:i w:val="0"/>
            <w:color w:val="auto"/>
            <w:sz w:val="22"/>
            <w:szCs w:val="22"/>
            <w:lang w:val="en-GB"/>
          </w:rPr>
          <w:delText>[106#47][IAB]</w:delText>
        </w:r>
      </w:del>
      <w:ins w:id="1" w:author="Ajmal" w:date="2019-10-04T14:22:00Z">
        <w:r w:rsidR="00E64690">
          <w:rPr>
            <w:rStyle w:val="IvDbodytextChar"/>
            <w:rFonts w:asciiTheme="minorHAnsi" w:hAnsiTheme="minorHAnsi" w:cstheme="minorHAnsi"/>
            <w:i w:val="0"/>
            <w:color w:val="auto"/>
            <w:sz w:val="22"/>
            <w:szCs w:val="22"/>
            <w:lang w:val="en-GB"/>
          </w:rPr>
          <w:t>agr</w:t>
        </w:r>
      </w:ins>
      <w:ins w:id="2" w:author="Ajmal" w:date="2019-10-04T14:23:00Z">
        <w:r w:rsidR="00E64690">
          <w:rPr>
            <w:rStyle w:val="IvDbodytextChar"/>
            <w:rFonts w:asciiTheme="minorHAnsi" w:hAnsiTheme="minorHAnsi" w:cstheme="minorHAnsi"/>
            <w:i w:val="0"/>
            <w:color w:val="auto"/>
            <w:sz w:val="22"/>
            <w:szCs w:val="22"/>
            <w:lang w:val="en-GB"/>
          </w:rPr>
          <w:t>eed in RAN2#107</w:t>
        </w:r>
      </w:ins>
      <w:r w:rsidR="00E620A9">
        <w:rPr>
          <w:rStyle w:val="IvDbodytextChar"/>
          <w:rFonts w:asciiTheme="minorHAnsi" w:hAnsiTheme="minorHAnsi" w:cstheme="minorHAnsi"/>
          <w:i w:val="0"/>
          <w:color w:val="auto"/>
          <w:sz w:val="22"/>
          <w:szCs w:val="22"/>
          <w:lang w:val="en-GB"/>
        </w:rPr>
        <w:t xml:space="preserve">. </w:t>
      </w:r>
      <w:r w:rsidR="004714A1">
        <w:rPr>
          <w:rStyle w:val="IvDbodytextChar"/>
          <w:rFonts w:asciiTheme="minorHAnsi" w:hAnsiTheme="minorHAnsi" w:cstheme="minorHAnsi"/>
          <w:i w:val="0"/>
          <w:color w:val="auto"/>
          <w:sz w:val="22"/>
          <w:szCs w:val="22"/>
          <w:lang w:val="en-GB"/>
        </w:rPr>
        <w:t xml:space="preserve">Also, intermediate IAB nodes do not even need to be aware of 1:1 vs N:1 mapping, all they are concerned </w:t>
      </w:r>
      <w:r w:rsidR="001D65D2">
        <w:rPr>
          <w:rStyle w:val="IvDbodytextChar"/>
          <w:rFonts w:asciiTheme="minorHAnsi" w:hAnsiTheme="minorHAnsi" w:cstheme="minorHAnsi"/>
          <w:i w:val="0"/>
          <w:color w:val="auto"/>
          <w:sz w:val="22"/>
          <w:szCs w:val="22"/>
          <w:lang w:val="en-GB"/>
        </w:rPr>
        <w:t xml:space="preserve">about </w:t>
      </w:r>
      <w:r w:rsidR="004714A1">
        <w:rPr>
          <w:rStyle w:val="IvDbodytextChar"/>
          <w:rFonts w:asciiTheme="minorHAnsi" w:hAnsiTheme="minorHAnsi" w:cstheme="minorHAnsi"/>
          <w:i w:val="0"/>
          <w:color w:val="auto"/>
          <w:sz w:val="22"/>
          <w:szCs w:val="22"/>
          <w:lang w:val="en-GB"/>
        </w:rPr>
        <w:t xml:space="preserve">is how to map ingress </w:t>
      </w:r>
      <w:r w:rsidR="00A3187D">
        <w:rPr>
          <w:rStyle w:val="IvDbodytextChar"/>
          <w:rFonts w:asciiTheme="minorHAnsi" w:hAnsiTheme="minorHAnsi" w:cstheme="minorHAnsi"/>
          <w:i w:val="0"/>
          <w:color w:val="auto"/>
          <w:sz w:val="22"/>
          <w:szCs w:val="22"/>
          <w:lang w:val="en-GB"/>
        </w:rPr>
        <w:t xml:space="preserve">channels to egress channels. </w:t>
      </w:r>
      <w:r w:rsidR="000B44E8">
        <w:rPr>
          <w:rStyle w:val="IvDbodytextChar"/>
          <w:rFonts w:asciiTheme="minorHAnsi" w:hAnsiTheme="minorHAnsi" w:cstheme="minorHAnsi"/>
          <w:i w:val="0"/>
          <w:color w:val="auto"/>
          <w:sz w:val="22"/>
          <w:szCs w:val="22"/>
          <w:lang w:val="en-GB"/>
        </w:rPr>
        <w:t xml:space="preserve"> </w:t>
      </w:r>
    </w:p>
    <w:p w14:paraId="5B9BDA81" w14:textId="7B2E41A7" w:rsidR="0080172A" w:rsidRDefault="00F47066" w:rsidP="0080172A">
      <w:pPr>
        <w:pStyle w:val="IvDInstructiontext"/>
        <w:spacing w:before="0" w:after="120"/>
        <w:rPr>
          <w:rStyle w:val="IvDbodytextChar"/>
          <w:rFonts w:asciiTheme="minorHAnsi" w:hAnsiTheme="minorHAnsi" w:cstheme="minorHAnsi"/>
          <w:i w:val="0"/>
          <w:color w:val="auto"/>
          <w:sz w:val="22"/>
          <w:szCs w:val="22"/>
          <w:lang w:val="en-GB"/>
        </w:rPr>
      </w:pPr>
      <w:r>
        <w:rPr>
          <w:rStyle w:val="IvDbodytextChar"/>
          <w:rFonts w:asciiTheme="minorHAnsi" w:hAnsiTheme="minorHAnsi" w:cstheme="minorHAnsi"/>
          <w:i w:val="0"/>
          <w:color w:val="auto"/>
          <w:sz w:val="22"/>
          <w:szCs w:val="22"/>
          <w:lang w:val="en-GB"/>
        </w:rPr>
        <w:t xml:space="preserve">As discussed before, </w:t>
      </w:r>
      <w:del w:id="3" w:author="Ajmal" w:date="2019-10-04T14:24:00Z">
        <w:r w:rsidDel="003F4D8C">
          <w:rPr>
            <w:rStyle w:val="IvDbodytextChar"/>
            <w:rFonts w:asciiTheme="minorHAnsi" w:hAnsiTheme="minorHAnsi" w:cstheme="minorHAnsi"/>
            <w:i w:val="0"/>
            <w:color w:val="auto"/>
            <w:sz w:val="22"/>
            <w:szCs w:val="22"/>
            <w:lang w:val="en-GB"/>
          </w:rPr>
          <w:delText>i</w:delText>
        </w:r>
        <w:r w:rsidR="00DE4EEB" w:rsidDel="003F4D8C">
          <w:rPr>
            <w:rStyle w:val="IvDbodytextChar"/>
            <w:rFonts w:asciiTheme="minorHAnsi" w:hAnsiTheme="minorHAnsi" w:cstheme="minorHAnsi"/>
            <w:i w:val="0"/>
            <w:color w:val="auto"/>
            <w:sz w:val="22"/>
            <w:szCs w:val="22"/>
            <w:lang w:val="en-GB"/>
          </w:rPr>
          <w:delText>n</w:delText>
        </w:r>
        <w:r w:rsidR="00D324A4" w:rsidDel="003F4D8C">
          <w:rPr>
            <w:rStyle w:val="IvDbodytextChar"/>
            <w:rFonts w:asciiTheme="minorHAnsi" w:hAnsiTheme="minorHAnsi" w:cstheme="minorHAnsi"/>
            <w:i w:val="0"/>
            <w:color w:val="auto"/>
            <w:sz w:val="22"/>
            <w:szCs w:val="22"/>
            <w:lang w:val="en-GB"/>
          </w:rPr>
          <w:delText xml:space="preserve"> </w:delText>
        </w:r>
      </w:del>
      <w:ins w:id="4" w:author="Ajmal" w:date="2019-10-04T14:24:00Z">
        <w:r w:rsidR="003F4D8C">
          <w:rPr>
            <w:rStyle w:val="IvDbodytextChar"/>
            <w:rFonts w:asciiTheme="minorHAnsi" w:hAnsiTheme="minorHAnsi" w:cstheme="minorHAnsi"/>
            <w:i w:val="0"/>
            <w:color w:val="auto"/>
            <w:sz w:val="22"/>
            <w:szCs w:val="22"/>
            <w:lang w:val="en-GB"/>
          </w:rPr>
          <w:t>for</w:t>
        </w:r>
        <w:r w:rsidR="003F4D8C">
          <w:rPr>
            <w:rStyle w:val="IvDbodytextChar"/>
            <w:rFonts w:asciiTheme="minorHAnsi" w:hAnsiTheme="minorHAnsi" w:cstheme="minorHAnsi"/>
            <w:i w:val="0"/>
            <w:color w:val="auto"/>
            <w:sz w:val="22"/>
            <w:szCs w:val="22"/>
            <w:lang w:val="en-GB"/>
          </w:rPr>
          <w:t xml:space="preserve"> </w:t>
        </w:r>
      </w:ins>
      <w:r w:rsidR="00D324A4">
        <w:rPr>
          <w:rStyle w:val="IvDbodytextChar"/>
          <w:rFonts w:asciiTheme="minorHAnsi" w:hAnsiTheme="minorHAnsi" w:cstheme="minorHAnsi"/>
          <w:i w:val="0"/>
          <w:color w:val="auto"/>
          <w:sz w:val="22"/>
          <w:szCs w:val="22"/>
          <w:lang w:val="en-GB"/>
        </w:rPr>
        <w:t>bearer setup in</w:t>
      </w:r>
      <w:r w:rsidR="00CB2714">
        <w:rPr>
          <w:rStyle w:val="IvDbodytextChar"/>
          <w:rFonts w:asciiTheme="minorHAnsi" w:hAnsiTheme="minorHAnsi" w:cstheme="minorHAnsi"/>
          <w:i w:val="0"/>
          <w:color w:val="auto"/>
          <w:sz w:val="22"/>
          <w:szCs w:val="22"/>
          <w:lang w:val="en-GB"/>
        </w:rPr>
        <w:t xml:space="preserve"> legacy</w:t>
      </w:r>
      <w:r w:rsidR="00D324A4">
        <w:rPr>
          <w:rStyle w:val="IvDbodytextChar"/>
          <w:rFonts w:asciiTheme="minorHAnsi" w:hAnsiTheme="minorHAnsi" w:cstheme="minorHAnsi"/>
          <w:i w:val="0"/>
          <w:color w:val="auto"/>
          <w:sz w:val="22"/>
          <w:szCs w:val="22"/>
          <w:lang w:val="en-GB"/>
        </w:rPr>
        <w:t xml:space="preserve"> CU-DU split architecture, the DU choses the LCID for the access RLC channel between the DU and the UE for a bearer being set</w:t>
      </w:r>
      <w:r w:rsidR="00AB68E8">
        <w:rPr>
          <w:rStyle w:val="IvDbodytextChar"/>
          <w:rFonts w:asciiTheme="minorHAnsi" w:hAnsiTheme="minorHAnsi" w:cstheme="minorHAnsi"/>
          <w:i w:val="0"/>
          <w:color w:val="auto"/>
          <w:sz w:val="22"/>
          <w:szCs w:val="22"/>
          <w:lang w:val="en-GB"/>
        </w:rPr>
        <w:t xml:space="preserve"> </w:t>
      </w:r>
      <w:r w:rsidR="00D324A4">
        <w:rPr>
          <w:rStyle w:val="IvDbodytextChar"/>
          <w:rFonts w:asciiTheme="minorHAnsi" w:hAnsiTheme="minorHAnsi" w:cstheme="minorHAnsi"/>
          <w:i w:val="0"/>
          <w:color w:val="auto"/>
          <w:sz w:val="22"/>
          <w:szCs w:val="22"/>
          <w:lang w:val="en-GB"/>
        </w:rPr>
        <w:t xml:space="preserve">up/modified, and it communicates the LCID to the CU in the </w:t>
      </w:r>
      <w:r w:rsidR="00E41B55">
        <w:rPr>
          <w:rStyle w:val="IvDbodytextChar"/>
          <w:rFonts w:asciiTheme="minorHAnsi" w:hAnsiTheme="minorHAnsi" w:cstheme="minorHAnsi"/>
          <w:i w:val="0"/>
          <w:color w:val="auto"/>
          <w:sz w:val="22"/>
          <w:szCs w:val="22"/>
          <w:lang w:val="en-GB"/>
        </w:rPr>
        <w:t xml:space="preserve">UE CONTEXT SETUP RESPONSE </w:t>
      </w:r>
      <w:r w:rsidR="00D324A4" w:rsidRPr="005F7708">
        <w:rPr>
          <w:rStyle w:val="IvDbodytextChar"/>
          <w:rFonts w:asciiTheme="minorHAnsi" w:hAnsiTheme="minorHAnsi" w:cstheme="minorHAnsi"/>
          <w:i w:val="0"/>
          <w:color w:val="auto"/>
          <w:sz w:val="22"/>
          <w:szCs w:val="22"/>
          <w:lang w:val="en-GB"/>
        </w:rPr>
        <w:t xml:space="preserve">or </w:t>
      </w:r>
      <w:r w:rsidR="005F7708" w:rsidRPr="005F7708">
        <w:rPr>
          <w:rFonts w:asciiTheme="minorHAnsi" w:hAnsiTheme="minorHAnsi" w:cstheme="minorHAnsi"/>
          <w:i w:val="0"/>
          <w:color w:val="auto"/>
          <w:sz w:val="22"/>
          <w:szCs w:val="22"/>
          <w:lang w:val="en-GB"/>
        </w:rPr>
        <w:t xml:space="preserve">UE CONTEXT MODIFICATION </w:t>
      </w:r>
      <w:r w:rsidR="005F7708" w:rsidRPr="005F7708">
        <w:rPr>
          <w:rStyle w:val="IvDbodytextChar"/>
          <w:rFonts w:asciiTheme="minorHAnsi" w:hAnsiTheme="minorHAnsi" w:cstheme="minorHAnsi"/>
          <w:i w:val="0"/>
          <w:color w:val="auto"/>
          <w:sz w:val="22"/>
          <w:szCs w:val="22"/>
          <w:lang w:val="en-GB"/>
        </w:rPr>
        <w:t>RESPONSE</w:t>
      </w:r>
      <w:r w:rsidR="00E41B55">
        <w:rPr>
          <w:rStyle w:val="IvDbodytextChar"/>
          <w:rFonts w:asciiTheme="minorHAnsi" w:hAnsiTheme="minorHAnsi" w:cstheme="minorHAnsi"/>
          <w:i w:val="0"/>
          <w:color w:val="auto"/>
          <w:sz w:val="22"/>
          <w:szCs w:val="22"/>
          <w:lang w:val="en-GB"/>
        </w:rPr>
        <w:t xml:space="preserve"> </w:t>
      </w:r>
      <w:r w:rsidR="00D324A4">
        <w:rPr>
          <w:rStyle w:val="IvDbodytextChar"/>
          <w:rFonts w:asciiTheme="minorHAnsi" w:hAnsiTheme="minorHAnsi" w:cstheme="minorHAnsi"/>
          <w:i w:val="0"/>
          <w:color w:val="auto"/>
          <w:sz w:val="22"/>
          <w:szCs w:val="22"/>
          <w:lang w:val="en-GB"/>
        </w:rPr>
        <w:t xml:space="preserve">messages. Thus, the same approach can be used in the context of IAB nodes as well, where the </w:t>
      </w:r>
      <w:r w:rsidR="00FE5B6C">
        <w:rPr>
          <w:rStyle w:val="IvDbodytextChar"/>
          <w:rFonts w:asciiTheme="minorHAnsi" w:hAnsiTheme="minorHAnsi" w:cstheme="minorHAnsi"/>
          <w:i w:val="0"/>
          <w:color w:val="auto"/>
          <w:sz w:val="22"/>
          <w:szCs w:val="22"/>
          <w:lang w:val="en-GB"/>
        </w:rPr>
        <w:t>Donor DU</w:t>
      </w:r>
      <w:r w:rsidR="00D324A4">
        <w:rPr>
          <w:rStyle w:val="IvDbodytextChar"/>
          <w:rFonts w:asciiTheme="minorHAnsi" w:hAnsiTheme="minorHAnsi" w:cstheme="minorHAnsi"/>
          <w:i w:val="0"/>
          <w:color w:val="auto"/>
          <w:sz w:val="22"/>
          <w:szCs w:val="22"/>
          <w:lang w:val="en-GB"/>
        </w:rPr>
        <w:t xml:space="preserve"> as well as the intermediate IAB nodes choose the LCID of the BH RLC channels they are setting up </w:t>
      </w:r>
      <w:del w:id="5" w:author="Ajmal" w:date="2019-10-04T14:25:00Z">
        <w:r w:rsidR="00D324A4" w:rsidDel="00E510E5">
          <w:rPr>
            <w:rStyle w:val="IvDbodytextChar"/>
            <w:rFonts w:asciiTheme="minorHAnsi" w:hAnsiTheme="minorHAnsi" w:cstheme="minorHAnsi"/>
            <w:i w:val="0"/>
            <w:color w:val="auto"/>
            <w:sz w:val="22"/>
            <w:szCs w:val="22"/>
            <w:lang w:val="en-GB"/>
          </w:rPr>
          <w:delText xml:space="preserve">to </w:delText>
        </w:r>
      </w:del>
      <w:ins w:id="6" w:author="Ajmal" w:date="2019-10-04T14:25:00Z">
        <w:r w:rsidR="00E510E5">
          <w:rPr>
            <w:rStyle w:val="IvDbodytextChar"/>
            <w:rFonts w:asciiTheme="minorHAnsi" w:hAnsiTheme="minorHAnsi" w:cstheme="minorHAnsi"/>
            <w:i w:val="0"/>
            <w:color w:val="auto"/>
            <w:sz w:val="22"/>
            <w:szCs w:val="22"/>
            <w:lang w:val="en-GB"/>
          </w:rPr>
          <w:t>with</w:t>
        </w:r>
        <w:r w:rsidR="00E510E5">
          <w:rPr>
            <w:rStyle w:val="IvDbodytextChar"/>
            <w:rFonts w:asciiTheme="minorHAnsi" w:hAnsiTheme="minorHAnsi" w:cstheme="minorHAnsi"/>
            <w:i w:val="0"/>
            <w:color w:val="auto"/>
            <w:sz w:val="22"/>
            <w:szCs w:val="22"/>
            <w:lang w:val="en-GB"/>
          </w:rPr>
          <w:t xml:space="preserve"> </w:t>
        </w:r>
      </w:ins>
      <w:r w:rsidR="00D324A4">
        <w:rPr>
          <w:rStyle w:val="IvDbodytextChar"/>
          <w:rFonts w:asciiTheme="minorHAnsi" w:hAnsiTheme="minorHAnsi" w:cstheme="minorHAnsi"/>
          <w:i w:val="0"/>
          <w:color w:val="auto"/>
          <w:sz w:val="22"/>
          <w:szCs w:val="22"/>
          <w:lang w:val="en-GB"/>
        </w:rPr>
        <w:t xml:space="preserve">their child nodes. </w:t>
      </w:r>
      <w:r w:rsidR="00F3374A">
        <w:rPr>
          <w:rStyle w:val="IvDbodytextChar"/>
          <w:rFonts w:asciiTheme="minorHAnsi" w:hAnsiTheme="minorHAnsi" w:cstheme="minorHAnsi"/>
          <w:i w:val="0"/>
          <w:color w:val="auto"/>
          <w:sz w:val="22"/>
          <w:szCs w:val="22"/>
          <w:lang w:val="en-GB"/>
        </w:rPr>
        <w:t xml:space="preserve">However, since </w:t>
      </w:r>
      <w:r w:rsidR="00D324A4">
        <w:rPr>
          <w:rStyle w:val="IvDbodytextChar"/>
          <w:rFonts w:asciiTheme="minorHAnsi" w:hAnsiTheme="minorHAnsi" w:cstheme="minorHAnsi"/>
          <w:i w:val="0"/>
          <w:color w:val="auto"/>
          <w:sz w:val="22"/>
          <w:szCs w:val="22"/>
          <w:lang w:val="en-GB"/>
        </w:rPr>
        <w:t>each IAB node can assign a different LCID for the BH RLC channel</w:t>
      </w:r>
      <w:bookmarkStart w:id="7" w:name="_GoBack"/>
      <w:bookmarkEnd w:id="7"/>
      <w:del w:id="8" w:author="Ajmal" w:date="2019-10-04T14:26:00Z">
        <w:r w:rsidR="00D324A4" w:rsidDel="003F0B07">
          <w:rPr>
            <w:rStyle w:val="IvDbodytextChar"/>
            <w:rFonts w:asciiTheme="minorHAnsi" w:hAnsiTheme="minorHAnsi" w:cstheme="minorHAnsi"/>
            <w:i w:val="0"/>
            <w:color w:val="auto"/>
            <w:sz w:val="22"/>
            <w:szCs w:val="22"/>
            <w:lang w:val="en-GB"/>
          </w:rPr>
          <w:delText>s</w:delText>
        </w:r>
      </w:del>
      <w:r w:rsidR="00D324A4">
        <w:rPr>
          <w:rStyle w:val="IvDbodytextChar"/>
          <w:rFonts w:asciiTheme="minorHAnsi" w:hAnsiTheme="minorHAnsi" w:cstheme="minorHAnsi"/>
          <w:i w:val="0"/>
          <w:color w:val="auto"/>
          <w:sz w:val="22"/>
          <w:szCs w:val="22"/>
          <w:lang w:val="en-GB"/>
        </w:rPr>
        <w:t xml:space="preserve"> that </w:t>
      </w:r>
      <w:r w:rsidR="00E6676A">
        <w:rPr>
          <w:rStyle w:val="IvDbodytextChar"/>
          <w:rFonts w:asciiTheme="minorHAnsi" w:hAnsiTheme="minorHAnsi" w:cstheme="minorHAnsi"/>
          <w:i w:val="0"/>
          <w:color w:val="auto"/>
          <w:sz w:val="22"/>
          <w:szCs w:val="22"/>
          <w:lang w:val="en-GB"/>
        </w:rPr>
        <w:t>it is s</w:t>
      </w:r>
      <w:r w:rsidR="009A519A">
        <w:rPr>
          <w:rStyle w:val="IvDbodytextChar"/>
          <w:rFonts w:asciiTheme="minorHAnsi" w:hAnsiTheme="minorHAnsi" w:cstheme="minorHAnsi"/>
          <w:i w:val="0"/>
          <w:color w:val="auto"/>
          <w:sz w:val="22"/>
          <w:szCs w:val="22"/>
          <w:lang w:val="en-GB"/>
        </w:rPr>
        <w:t xml:space="preserve">etting up, </w:t>
      </w:r>
      <w:r w:rsidR="00F3374A">
        <w:rPr>
          <w:rStyle w:val="IvDbodytextChar"/>
          <w:rFonts w:asciiTheme="minorHAnsi" w:hAnsiTheme="minorHAnsi" w:cstheme="minorHAnsi"/>
          <w:i w:val="0"/>
          <w:color w:val="auto"/>
          <w:sz w:val="22"/>
          <w:szCs w:val="22"/>
          <w:lang w:val="en-GB"/>
        </w:rPr>
        <w:t xml:space="preserve">the intermediate IAB nodes cannot implicitly determine the </w:t>
      </w:r>
      <w:r w:rsidR="00920816">
        <w:rPr>
          <w:rStyle w:val="IvDbodytextChar"/>
          <w:rFonts w:asciiTheme="minorHAnsi" w:hAnsiTheme="minorHAnsi" w:cstheme="minorHAnsi"/>
          <w:i w:val="0"/>
          <w:color w:val="auto"/>
          <w:sz w:val="22"/>
          <w:szCs w:val="22"/>
          <w:lang w:val="en-GB"/>
        </w:rPr>
        <w:t xml:space="preserve">ingress-egress LCID mapping. </w:t>
      </w:r>
      <w:r w:rsidR="0090526A">
        <w:rPr>
          <w:rStyle w:val="IvDbodytextChar"/>
          <w:rFonts w:asciiTheme="minorHAnsi" w:hAnsiTheme="minorHAnsi" w:cstheme="minorHAnsi"/>
          <w:i w:val="0"/>
          <w:color w:val="auto"/>
          <w:sz w:val="22"/>
          <w:szCs w:val="22"/>
          <w:lang w:val="en-GB"/>
        </w:rPr>
        <w:t>On the other hand</w:t>
      </w:r>
      <w:r w:rsidR="00920816">
        <w:rPr>
          <w:rStyle w:val="IvDbodytextChar"/>
          <w:rFonts w:asciiTheme="minorHAnsi" w:hAnsiTheme="minorHAnsi" w:cstheme="minorHAnsi"/>
          <w:i w:val="0"/>
          <w:color w:val="auto"/>
          <w:sz w:val="22"/>
          <w:szCs w:val="22"/>
          <w:lang w:val="en-GB"/>
        </w:rPr>
        <w:t xml:space="preserve">, since </w:t>
      </w:r>
      <w:r w:rsidR="0080172A">
        <w:rPr>
          <w:rStyle w:val="IvDbodytextChar"/>
          <w:rFonts w:asciiTheme="minorHAnsi" w:hAnsiTheme="minorHAnsi" w:cstheme="minorHAnsi"/>
          <w:i w:val="0"/>
          <w:color w:val="auto"/>
          <w:sz w:val="22"/>
          <w:szCs w:val="22"/>
          <w:lang w:val="en-GB"/>
        </w:rPr>
        <w:t xml:space="preserve">the CU knows the LCIDs chosen on the previous hop when setting up the next hop (i.e. from the </w:t>
      </w:r>
      <w:r w:rsidR="00E41B55" w:rsidRPr="005F7708">
        <w:rPr>
          <w:rStyle w:val="IvDbodytextChar"/>
          <w:rFonts w:asciiTheme="minorHAnsi" w:hAnsiTheme="minorHAnsi" w:cstheme="minorHAnsi"/>
          <w:i w:val="0"/>
          <w:color w:val="auto"/>
          <w:sz w:val="22"/>
          <w:szCs w:val="22"/>
          <w:lang w:val="en-GB"/>
        </w:rPr>
        <w:t xml:space="preserve">or </w:t>
      </w:r>
      <w:r w:rsidR="00E41B55" w:rsidRPr="005F7708">
        <w:rPr>
          <w:rFonts w:asciiTheme="minorHAnsi" w:hAnsiTheme="minorHAnsi" w:cstheme="minorHAnsi"/>
          <w:i w:val="0"/>
          <w:color w:val="auto"/>
          <w:sz w:val="22"/>
          <w:szCs w:val="22"/>
          <w:lang w:val="en-GB"/>
        </w:rPr>
        <w:t xml:space="preserve">UE CONTEXT MODIFICATION </w:t>
      </w:r>
      <w:r w:rsidR="00E41B55" w:rsidRPr="005F7708">
        <w:rPr>
          <w:rStyle w:val="IvDbodytextChar"/>
          <w:rFonts w:asciiTheme="minorHAnsi" w:hAnsiTheme="minorHAnsi" w:cstheme="minorHAnsi"/>
          <w:i w:val="0"/>
          <w:color w:val="auto"/>
          <w:sz w:val="22"/>
          <w:szCs w:val="22"/>
          <w:lang w:val="en-GB"/>
        </w:rPr>
        <w:t>RESPONSE</w:t>
      </w:r>
      <w:r w:rsidR="00E41B55">
        <w:rPr>
          <w:rStyle w:val="IvDbodytextChar"/>
          <w:rFonts w:asciiTheme="minorHAnsi" w:hAnsiTheme="minorHAnsi" w:cstheme="minorHAnsi"/>
          <w:i w:val="0"/>
          <w:color w:val="auto"/>
          <w:sz w:val="22"/>
          <w:szCs w:val="22"/>
          <w:lang w:val="en-GB"/>
        </w:rPr>
        <w:t xml:space="preserve"> </w:t>
      </w:r>
      <w:r w:rsidR="0080172A">
        <w:rPr>
          <w:rStyle w:val="IvDbodytextChar"/>
          <w:rFonts w:asciiTheme="minorHAnsi" w:hAnsiTheme="minorHAnsi" w:cstheme="minorHAnsi"/>
          <w:i w:val="0"/>
          <w:color w:val="auto"/>
          <w:sz w:val="22"/>
          <w:szCs w:val="22"/>
          <w:lang w:val="en-GB"/>
        </w:rPr>
        <w:t xml:space="preserve">message), the LCID of the parent hop can be included in the </w:t>
      </w:r>
      <w:r w:rsidR="008D468F">
        <w:rPr>
          <w:rStyle w:val="IvDbodytextChar"/>
          <w:rFonts w:asciiTheme="minorHAnsi" w:hAnsiTheme="minorHAnsi" w:cstheme="minorHAnsi"/>
          <w:i w:val="0"/>
          <w:color w:val="auto"/>
          <w:sz w:val="22"/>
          <w:szCs w:val="22"/>
          <w:lang w:val="en-GB"/>
        </w:rPr>
        <w:t xml:space="preserve">UE CONTEXT MODIFICATION </w:t>
      </w:r>
      <w:r w:rsidR="0080172A">
        <w:rPr>
          <w:rStyle w:val="IvDbodytextChar"/>
          <w:rFonts w:asciiTheme="minorHAnsi" w:hAnsiTheme="minorHAnsi" w:cstheme="minorHAnsi"/>
          <w:i w:val="0"/>
          <w:color w:val="auto"/>
          <w:sz w:val="22"/>
          <w:szCs w:val="22"/>
          <w:lang w:val="en-GB"/>
        </w:rPr>
        <w:t>message to the intermediate IAB node</w:t>
      </w:r>
      <w:r w:rsidR="00F63780">
        <w:rPr>
          <w:rStyle w:val="IvDbodytextChar"/>
          <w:rFonts w:asciiTheme="minorHAnsi" w:hAnsiTheme="minorHAnsi" w:cstheme="minorHAnsi"/>
          <w:i w:val="0"/>
          <w:color w:val="auto"/>
          <w:sz w:val="22"/>
          <w:szCs w:val="22"/>
          <w:lang w:val="en-GB"/>
        </w:rPr>
        <w:t>s</w:t>
      </w:r>
      <w:r w:rsidR="0080172A">
        <w:rPr>
          <w:rStyle w:val="IvDbodytextChar"/>
          <w:rFonts w:asciiTheme="minorHAnsi" w:hAnsiTheme="minorHAnsi" w:cstheme="minorHAnsi"/>
          <w:i w:val="0"/>
          <w:color w:val="auto"/>
          <w:sz w:val="22"/>
          <w:szCs w:val="22"/>
          <w:lang w:val="en-GB"/>
        </w:rPr>
        <w:t xml:space="preserve">. This is also in line with </w:t>
      </w:r>
      <w:r w:rsidR="008247D8">
        <w:rPr>
          <w:rStyle w:val="IvDbodytextChar"/>
          <w:rFonts w:asciiTheme="minorHAnsi" w:hAnsiTheme="minorHAnsi" w:cstheme="minorHAnsi"/>
          <w:i w:val="0"/>
          <w:color w:val="auto"/>
          <w:sz w:val="22"/>
          <w:szCs w:val="22"/>
          <w:lang w:val="en-GB"/>
        </w:rPr>
        <w:t>P</w:t>
      </w:r>
      <w:r w:rsidR="0080172A">
        <w:rPr>
          <w:rStyle w:val="IvDbodytextChar"/>
          <w:rFonts w:asciiTheme="minorHAnsi" w:hAnsiTheme="minorHAnsi" w:cstheme="minorHAnsi"/>
          <w:i w:val="0"/>
          <w:color w:val="auto"/>
          <w:sz w:val="22"/>
          <w:szCs w:val="22"/>
          <w:lang w:val="en-GB"/>
        </w:rPr>
        <w:t xml:space="preserve">roposal 1, where the </w:t>
      </w:r>
      <w:r w:rsidR="00FE5B6C">
        <w:rPr>
          <w:rStyle w:val="IvDbodytextChar"/>
          <w:rFonts w:asciiTheme="minorHAnsi" w:hAnsiTheme="minorHAnsi" w:cstheme="minorHAnsi"/>
          <w:i w:val="0"/>
          <w:color w:val="auto"/>
          <w:sz w:val="22"/>
          <w:szCs w:val="22"/>
          <w:lang w:val="en-GB"/>
        </w:rPr>
        <w:t>Donor DU</w:t>
      </w:r>
      <w:r w:rsidR="0080172A">
        <w:rPr>
          <w:rStyle w:val="IvDbodytextChar"/>
          <w:rFonts w:asciiTheme="minorHAnsi" w:hAnsiTheme="minorHAnsi" w:cstheme="minorHAnsi"/>
          <w:i w:val="0"/>
          <w:color w:val="auto"/>
          <w:sz w:val="22"/>
          <w:szCs w:val="22"/>
          <w:lang w:val="en-GB"/>
        </w:rPr>
        <w:t xml:space="preserve"> is informed about the flow label that it must use to map incoming DL packets to the BH RLC channel that it is setting up. </w:t>
      </w:r>
    </w:p>
    <w:p w14:paraId="4BFC1CDC" w14:textId="1F7A4340" w:rsidR="00687231" w:rsidRPr="009466E3" w:rsidRDefault="00687231" w:rsidP="00687231">
      <w:pPr>
        <w:pStyle w:val="IvDInstructiontext"/>
        <w:spacing w:before="0" w:after="120"/>
        <w:rPr>
          <w:rFonts w:asciiTheme="minorHAnsi" w:hAnsiTheme="minorHAnsi" w:cstheme="minorHAnsi"/>
          <w:b/>
          <w:i w:val="0"/>
          <w:color w:val="auto"/>
          <w:sz w:val="22"/>
          <w:szCs w:val="22"/>
          <w:lang w:val="en-GB"/>
        </w:rPr>
      </w:pPr>
      <w:r w:rsidRPr="009466E3">
        <w:rPr>
          <w:rFonts w:asciiTheme="minorHAnsi" w:hAnsiTheme="minorHAnsi" w:cstheme="minorHAnsi"/>
          <w:b/>
          <w:i w:val="0"/>
          <w:color w:val="auto"/>
          <w:sz w:val="22"/>
          <w:szCs w:val="22"/>
          <w:lang w:val="en-GB"/>
        </w:rPr>
        <w:t xml:space="preserve">Proposal </w:t>
      </w:r>
      <w:r>
        <w:rPr>
          <w:rFonts w:asciiTheme="minorHAnsi" w:hAnsiTheme="minorHAnsi" w:cstheme="minorHAnsi"/>
          <w:b/>
          <w:i w:val="0"/>
          <w:color w:val="auto"/>
          <w:sz w:val="22"/>
          <w:szCs w:val="22"/>
          <w:lang w:val="en-GB"/>
        </w:rPr>
        <w:t>2</w:t>
      </w:r>
      <w:r w:rsidRPr="009466E3">
        <w:rPr>
          <w:rFonts w:asciiTheme="minorHAnsi" w:hAnsiTheme="minorHAnsi" w:cstheme="minorHAnsi"/>
          <w:b/>
          <w:i w:val="0"/>
          <w:color w:val="auto"/>
          <w:sz w:val="22"/>
          <w:szCs w:val="22"/>
          <w:lang w:val="en-GB"/>
        </w:rPr>
        <w:t xml:space="preserve">: For bearer mapping of UP packets in </w:t>
      </w:r>
      <w:r>
        <w:rPr>
          <w:rFonts w:asciiTheme="minorHAnsi" w:hAnsiTheme="minorHAnsi" w:cstheme="minorHAnsi"/>
          <w:b/>
          <w:i w:val="0"/>
          <w:color w:val="auto"/>
          <w:sz w:val="22"/>
          <w:szCs w:val="22"/>
          <w:lang w:val="en-GB"/>
        </w:rPr>
        <w:t>intermediate IAB nodes</w:t>
      </w:r>
      <w:r w:rsidRPr="009466E3">
        <w:rPr>
          <w:rFonts w:asciiTheme="minorHAnsi" w:hAnsiTheme="minorHAnsi" w:cstheme="minorHAnsi"/>
          <w:b/>
          <w:i w:val="0"/>
          <w:color w:val="auto"/>
          <w:sz w:val="22"/>
          <w:szCs w:val="22"/>
          <w:lang w:val="en-GB"/>
        </w:rPr>
        <w:t xml:space="preserve">, </w:t>
      </w:r>
      <w:r>
        <w:rPr>
          <w:rFonts w:asciiTheme="minorHAnsi" w:hAnsiTheme="minorHAnsi" w:cstheme="minorHAnsi"/>
          <w:b/>
          <w:i w:val="0"/>
          <w:color w:val="auto"/>
          <w:sz w:val="22"/>
          <w:szCs w:val="22"/>
          <w:lang w:val="en-GB"/>
        </w:rPr>
        <w:t xml:space="preserve">regardless of </w:t>
      </w:r>
      <w:r w:rsidR="001F3E18">
        <w:rPr>
          <w:rFonts w:asciiTheme="minorHAnsi" w:hAnsiTheme="minorHAnsi" w:cstheme="minorHAnsi"/>
          <w:b/>
          <w:i w:val="0"/>
          <w:color w:val="auto"/>
          <w:sz w:val="22"/>
          <w:szCs w:val="22"/>
          <w:lang w:val="en-GB"/>
        </w:rPr>
        <w:t xml:space="preserve">whether </w:t>
      </w:r>
      <w:r>
        <w:rPr>
          <w:rFonts w:asciiTheme="minorHAnsi" w:hAnsiTheme="minorHAnsi" w:cstheme="minorHAnsi"/>
          <w:b/>
          <w:i w:val="0"/>
          <w:color w:val="auto"/>
          <w:sz w:val="22"/>
          <w:szCs w:val="22"/>
          <w:lang w:val="en-GB"/>
        </w:rPr>
        <w:t xml:space="preserve">1:1 or N:1 bearer mapping is being used, </w:t>
      </w:r>
      <w:r w:rsidRPr="009466E3">
        <w:rPr>
          <w:rFonts w:asciiTheme="minorHAnsi" w:hAnsiTheme="minorHAnsi" w:cstheme="minorHAnsi"/>
          <w:b/>
          <w:i w:val="0"/>
          <w:color w:val="auto"/>
          <w:sz w:val="22"/>
          <w:szCs w:val="22"/>
          <w:lang w:val="en-GB"/>
        </w:rPr>
        <w:t>the</w:t>
      </w:r>
      <w:r>
        <w:rPr>
          <w:rFonts w:asciiTheme="minorHAnsi" w:hAnsiTheme="minorHAnsi" w:cstheme="minorHAnsi"/>
          <w:b/>
          <w:i w:val="0"/>
          <w:color w:val="auto"/>
          <w:sz w:val="22"/>
          <w:szCs w:val="22"/>
          <w:lang w:val="en-GB"/>
        </w:rPr>
        <w:t xml:space="preserve"> UE</w:t>
      </w:r>
      <w:r w:rsidRPr="009466E3">
        <w:rPr>
          <w:rFonts w:asciiTheme="minorHAnsi" w:hAnsiTheme="minorHAnsi" w:cstheme="minorHAnsi"/>
          <w:b/>
          <w:i w:val="0"/>
          <w:color w:val="auto"/>
          <w:sz w:val="22"/>
          <w:szCs w:val="22"/>
          <w:lang w:val="en-GB"/>
        </w:rPr>
        <w:t xml:space="preserve"> CONTEXT MODIFICATION </w:t>
      </w:r>
      <w:r>
        <w:rPr>
          <w:rFonts w:asciiTheme="minorHAnsi" w:hAnsiTheme="minorHAnsi" w:cstheme="minorHAnsi"/>
          <w:b/>
          <w:i w:val="0"/>
          <w:color w:val="auto"/>
          <w:sz w:val="22"/>
          <w:szCs w:val="22"/>
          <w:lang w:val="en-GB"/>
        </w:rPr>
        <w:t>or UE CONTEXT SETUP</w:t>
      </w:r>
      <w:r w:rsidRPr="009466E3">
        <w:rPr>
          <w:rFonts w:asciiTheme="minorHAnsi" w:hAnsiTheme="minorHAnsi" w:cstheme="minorHAnsi"/>
          <w:b/>
          <w:i w:val="0"/>
          <w:color w:val="auto"/>
          <w:sz w:val="22"/>
          <w:szCs w:val="22"/>
          <w:lang w:val="en-GB"/>
        </w:rPr>
        <w:t xml:space="preserve"> REQUEST</w:t>
      </w:r>
      <w:r w:rsidR="005016BE">
        <w:rPr>
          <w:rFonts w:asciiTheme="minorHAnsi" w:hAnsiTheme="minorHAnsi" w:cstheme="minorHAnsi"/>
          <w:b/>
          <w:i w:val="0"/>
          <w:color w:val="auto"/>
          <w:sz w:val="22"/>
          <w:szCs w:val="22"/>
          <w:lang w:val="en-GB"/>
        </w:rPr>
        <w:t xml:space="preserve"> </w:t>
      </w:r>
      <w:r w:rsidRPr="009466E3">
        <w:rPr>
          <w:rFonts w:asciiTheme="minorHAnsi" w:hAnsiTheme="minorHAnsi" w:cstheme="minorHAnsi"/>
          <w:b/>
          <w:i w:val="0"/>
          <w:color w:val="auto"/>
          <w:sz w:val="22"/>
          <w:szCs w:val="22"/>
          <w:lang w:val="en-GB"/>
        </w:rPr>
        <w:t xml:space="preserve">message </w:t>
      </w:r>
      <w:r>
        <w:rPr>
          <w:rFonts w:asciiTheme="minorHAnsi" w:hAnsiTheme="minorHAnsi" w:cstheme="minorHAnsi"/>
          <w:b/>
          <w:i w:val="0"/>
          <w:color w:val="auto"/>
          <w:sz w:val="22"/>
          <w:szCs w:val="22"/>
          <w:lang w:val="en-GB"/>
        </w:rPr>
        <w:t xml:space="preserve">sent to an IAB node to </w:t>
      </w:r>
      <w:r w:rsidRPr="009466E3">
        <w:rPr>
          <w:rFonts w:asciiTheme="minorHAnsi" w:hAnsiTheme="minorHAnsi" w:cstheme="minorHAnsi"/>
          <w:b/>
          <w:i w:val="0"/>
          <w:color w:val="auto"/>
          <w:sz w:val="22"/>
          <w:szCs w:val="22"/>
          <w:lang w:val="en-GB"/>
        </w:rPr>
        <w:t xml:space="preserve">set up </w:t>
      </w:r>
      <w:r>
        <w:rPr>
          <w:rFonts w:asciiTheme="minorHAnsi" w:hAnsiTheme="minorHAnsi" w:cstheme="minorHAnsi"/>
          <w:b/>
          <w:i w:val="0"/>
          <w:color w:val="auto"/>
          <w:sz w:val="22"/>
          <w:szCs w:val="22"/>
          <w:lang w:val="en-GB"/>
        </w:rPr>
        <w:t>a</w:t>
      </w:r>
      <w:r w:rsidRPr="009466E3">
        <w:rPr>
          <w:rFonts w:asciiTheme="minorHAnsi" w:hAnsiTheme="minorHAnsi" w:cstheme="minorHAnsi"/>
          <w:b/>
          <w:i w:val="0"/>
          <w:color w:val="auto"/>
          <w:sz w:val="22"/>
          <w:szCs w:val="22"/>
          <w:lang w:val="en-GB"/>
        </w:rPr>
        <w:t xml:space="preserve"> BH RLC channel</w:t>
      </w:r>
      <w:r>
        <w:rPr>
          <w:rFonts w:asciiTheme="minorHAnsi" w:hAnsiTheme="minorHAnsi" w:cstheme="minorHAnsi"/>
          <w:b/>
          <w:i w:val="0"/>
          <w:color w:val="auto"/>
          <w:sz w:val="22"/>
          <w:szCs w:val="22"/>
          <w:lang w:val="en-GB"/>
        </w:rPr>
        <w:t xml:space="preserve"> to its child IAB node </w:t>
      </w:r>
      <w:r w:rsidRPr="009466E3">
        <w:rPr>
          <w:rFonts w:asciiTheme="minorHAnsi" w:hAnsiTheme="minorHAnsi" w:cstheme="minorHAnsi"/>
          <w:b/>
          <w:i w:val="0"/>
          <w:color w:val="auto"/>
          <w:sz w:val="22"/>
          <w:szCs w:val="22"/>
          <w:lang w:val="en-GB"/>
        </w:rPr>
        <w:t>contain</w:t>
      </w:r>
      <w:r>
        <w:rPr>
          <w:rFonts w:asciiTheme="minorHAnsi" w:hAnsiTheme="minorHAnsi" w:cstheme="minorHAnsi"/>
          <w:b/>
          <w:i w:val="0"/>
          <w:color w:val="auto"/>
          <w:sz w:val="22"/>
          <w:szCs w:val="22"/>
          <w:lang w:val="en-GB"/>
        </w:rPr>
        <w:t>s</w:t>
      </w:r>
      <w:r w:rsidRPr="009466E3">
        <w:rPr>
          <w:rFonts w:asciiTheme="minorHAnsi" w:hAnsiTheme="minorHAnsi" w:cstheme="minorHAnsi"/>
          <w:b/>
          <w:i w:val="0"/>
          <w:color w:val="auto"/>
          <w:sz w:val="22"/>
          <w:szCs w:val="22"/>
          <w:lang w:val="en-GB"/>
        </w:rPr>
        <w:t xml:space="preserve"> the </w:t>
      </w:r>
      <w:r>
        <w:rPr>
          <w:rFonts w:asciiTheme="minorHAnsi" w:hAnsiTheme="minorHAnsi" w:cstheme="minorHAnsi"/>
          <w:b/>
          <w:i w:val="0"/>
          <w:color w:val="auto"/>
          <w:sz w:val="22"/>
          <w:szCs w:val="22"/>
          <w:lang w:val="en-GB"/>
        </w:rPr>
        <w:t>LCID that was used for the corresponding BH RLC channel between the IAB node and its parent hop.</w:t>
      </w:r>
    </w:p>
    <w:p w14:paraId="5D0583B2" w14:textId="6213BCF7" w:rsidR="00E01ECF" w:rsidRPr="00D36E13" w:rsidRDefault="009C2894" w:rsidP="00D90766">
      <w:pPr>
        <w:pStyle w:val="IvDInstructiontext"/>
        <w:spacing w:before="0" w:after="120"/>
        <w:rPr>
          <w:rStyle w:val="IvDbodytextChar"/>
          <w:rFonts w:asciiTheme="minorHAnsi" w:hAnsiTheme="minorHAnsi" w:cstheme="minorHAnsi"/>
          <w:b/>
          <w:i w:val="0"/>
          <w:color w:val="auto"/>
          <w:sz w:val="22"/>
          <w:szCs w:val="22"/>
        </w:rPr>
      </w:pPr>
      <w:r w:rsidRPr="00D36E13">
        <w:rPr>
          <w:rStyle w:val="IvDbodytextChar"/>
          <w:rFonts w:asciiTheme="minorHAnsi" w:hAnsiTheme="minorHAnsi" w:cstheme="minorHAnsi"/>
          <w:b/>
          <w:i w:val="0"/>
          <w:color w:val="auto"/>
          <w:sz w:val="22"/>
          <w:szCs w:val="22"/>
        </w:rPr>
        <w:t xml:space="preserve">Proposal 3: RAN3 to agree the TP to </w:t>
      </w:r>
      <w:r w:rsidR="00D36E13" w:rsidRPr="00D36E13">
        <w:rPr>
          <w:rStyle w:val="IvDbodytextChar"/>
          <w:rFonts w:asciiTheme="minorHAnsi" w:hAnsiTheme="minorHAnsi" w:cstheme="minorHAnsi"/>
          <w:b/>
          <w:i w:val="0"/>
          <w:color w:val="auto"/>
          <w:sz w:val="22"/>
          <w:szCs w:val="22"/>
        </w:rPr>
        <w:t>IAB BL CR for TS 38.473, presented in the Annex.</w:t>
      </w:r>
    </w:p>
    <w:p w14:paraId="6A5CEC68" w14:textId="77777777" w:rsidR="001D3A31" w:rsidRPr="00F34542" w:rsidRDefault="001D3A31" w:rsidP="001D3A31">
      <w:pPr>
        <w:pStyle w:val="Heading1"/>
        <w:jc w:val="both"/>
        <w:rPr>
          <w:rFonts w:asciiTheme="minorHAnsi" w:hAnsiTheme="minorHAnsi" w:cstheme="minorHAnsi"/>
          <w:sz w:val="40"/>
        </w:rPr>
      </w:pPr>
      <w:r w:rsidRPr="00F34542">
        <w:rPr>
          <w:rFonts w:asciiTheme="minorHAnsi" w:hAnsiTheme="minorHAnsi" w:cstheme="minorHAnsi"/>
          <w:sz w:val="40"/>
        </w:rPr>
        <w:t>Conclusion</w:t>
      </w:r>
    </w:p>
    <w:p w14:paraId="75394913" w14:textId="77777777" w:rsidR="00342B20" w:rsidRDefault="001D3A31" w:rsidP="00342B20">
      <w:pPr>
        <w:pStyle w:val="BodyText"/>
        <w:rPr>
          <w:rFonts w:asciiTheme="minorHAnsi" w:hAnsiTheme="minorHAnsi" w:cstheme="minorHAnsi"/>
          <w:b/>
          <w:sz w:val="22"/>
          <w:szCs w:val="22"/>
          <w:lang w:val="en-US"/>
        </w:rPr>
      </w:pPr>
      <w:r w:rsidRPr="001D3A31">
        <w:rPr>
          <w:rFonts w:asciiTheme="minorHAnsi" w:hAnsiTheme="minorHAnsi" w:cstheme="minorHAnsi"/>
          <w:sz w:val="22"/>
          <w:szCs w:val="22"/>
          <w:lang w:val="en-US"/>
        </w:rPr>
        <w:t>In the previous sections we made the following observations:</w:t>
      </w:r>
      <w:r w:rsidRPr="001D3A31">
        <w:rPr>
          <w:rFonts w:asciiTheme="minorHAnsi" w:hAnsiTheme="minorHAnsi" w:cstheme="minorHAnsi"/>
          <w:b/>
          <w:sz w:val="22"/>
          <w:szCs w:val="22"/>
          <w:lang w:val="en-US"/>
        </w:rPr>
        <w:t xml:space="preserve"> </w:t>
      </w:r>
    </w:p>
    <w:p w14:paraId="761A1A27" w14:textId="77777777" w:rsidR="00C0692D" w:rsidRPr="00133E6F" w:rsidRDefault="00C0692D" w:rsidP="0025385A">
      <w:pPr>
        <w:pStyle w:val="Observation"/>
        <w:numPr>
          <w:ilvl w:val="0"/>
          <w:numId w:val="0"/>
        </w:numPr>
        <w:tabs>
          <w:tab w:val="clear" w:pos="1701"/>
          <w:tab w:val="left" w:pos="1276"/>
        </w:tabs>
        <w:overflowPunct w:val="0"/>
        <w:autoSpaceDE w:val="0"/>
        <w:autoSpaceDN w:val="0"/>
        <w:adjustRightInd w:val="0"/>
        <w:spacing w:before="120" w:line="240" w:lineRule="auto"/>
        <w:textAlignment w:val="baseline"/>
        <w:rPr>
          <w:rFonts w:asciiTheme="minorHAnsi" w:eastAsia="SimSun" w:hAnsiTheme="minorHAnsi" w:cstheme="minorHAnsi"/>
          <w:szCs w:val="24"/>
          <w:lang w:val="en-US" w:eastAsia="zh-CN"/>
        </w:rPr>
      </w:pPr>
      <w:r w:rsidRPr="00133E6F">
        <w:rPr>
          <w:rFonts w:asciiTheme="minorHAnsi" w:eastAsia="SimSun" w:hAnsiTheme="minorHAnsi" w:cstheme="minorHAnsi"/>
          <w:szCs w:val="24"/>
          <w:lang w:val="en-US" w:eastAsia="zh-CN"/>
        </w:rPr>
        <w:t>Observation 1: In the CU-DU split architecture, the DU maps the DL packets to the proper RLC based on the LCID-to-bearer</w:t>
      </w:r>
      <w:r>
        <w:rPr>
          <w:rFonts w:asciiTheme="minorHAnsi" w:eastAsia="SimSun" w:hAnsiTheme="minorHAnsi" w:cstheme="minorHAnsi"/>
          <w:szCs w:val="24"/>
          <w:lang w:val="en-US" w:eastAsia="zh-CN"/>
        </w:rPr>
        <w:t xml:space="preserve">-to-GTP tunnel </w:t>
      </w:r>
      <w:r w:rsidRPr="00133E6F">
        <w:rPr>
          <w:rFonts w:asciiTheme="minorHAnsi" w:eastAsia="SimSun" w:hAnsiTheme="minorHAnsi" w:cstheme="minorHAnsi"/>
          <w:szCs w:val="24"/>
          <w:lang w:val="en-US" w:eastAsia="zh-CN"/>
        </w:rPr>
        <w:t>association that was made during bearer setup/modification.</w:t>
      </w:r>
    </w:p>
    <w:p w14:paraId="4A1A40EF" w14:textId="6C39E424" w:rsidR="00C0692D" w:rsidRPr="000021CA" w:rsidRDefault="00C0692D" w:rsidP="0025385A">
      <w:pPr>
        <w:pStyle w:val="IvDInstructiontext"/>
        <w:spacing w:before="120" w:after="120"/>
        <w:rPr>
          <w:rStyle w:val="IvDbodytextChar"/>
          <w:rFonts w:asciiTheme="minorHAnsi" w:hAnsiTheme="minorHAnsi" w:cstheme="minorHAnsi"/>
          <w:b/>
          <w:i w:val="0"/>
          <w:color w:val="auto"/>
          <w:sz w:val="22"/>
          <w:szCs w:val="22"/>
          <w:lang w:val="en-GB"/>
        </w:rPr>
      </w:pPr>
      <w:r w:rsidRPr="000021CA">
        <w:rPr>
          <w:rStyle w:val="IvDbodytextChar"/>
          <w:rFonts w:asciiTheme="minorHAnsi" w:hAnsiTheme="minorHAnsi" w:cstheme="minorHAnsi"/>
          <w:b/>
          <w:i w:val="0"/>
          <w:color w:val="auto"/>
          <w:sz w:val="22"/>
          <w:szCs w:val="22"/>
          <w:lang w:val="en-GB"/>
        </w:rPr>
        <w:t>Observation 2:</w:t>
      </w:r>
      <w:r>
        <w:rPr>
          <w:rStyle w:val="IvDbodytextChar"/>
          <w:rFonts w:asciiTheme="minorHAnsi" w:hAnsiTheme="minorHAnsi" w:cstheme="minorHAnsi"/>
          <w:b/>
          <w:i w:val="0"/>
          <w:color w:val="auto"/>
          <w:sz w:val="22"/>
          <w:szCs w:val="22"/>
          <w:lang w:val="en-GB"/>
        </w:rPr>
        <w:t xml:space="preserve"> The current DU functionality to allocate LCID and perform logical channel configuration (e.g. priority) should also be applicable to IAB(DU) and Donor DU in IAB networks for BH RLC channels.</w:t>
      </w:r>
    </w:p>
    <w:p w14:paraId="4559B407" w14:textId="4DBFB947" w:rsidR="00323EF5" w:rsidRPr="00687231" w:rsidRDefault="00C0692D" w:rsidP="00687231">
      <w:pPr>
        <w:pStyle w:val="IvDInstructiontext"/>
        <w:spacing w:before="120" w:after="120"/>
        <w:rPr>
          <w:rFonts w:asciiTheme="minorHAnsi" w:hAnsiTheme="minorHAnsi" w:cstheme="minorHAnsi"/>
          <w:b/>
          <w:i w:val="0"/>
          <w:color w:val="auto"/>
          <w:sz w:val="22"/>
          <w:szCs w:val="22"/>
          <w:lang w:val="en-GB"/>
        </w:rPr>
      </w:pPr>
      <w:r w:rsidRPr="000021CA">
        <w:rPr>
          <w:rStyle w:val="IvDbodytextChar"/>
          <w:rFonts w:asciiTheme="minorHAnsi" w:hAnsiTheme="minorHAnsi" w:cstheme="minorHAnsi"/>
          <w:b/>
          <w:i w:val="0"/>
          <w:color w:val="auto"/>
          <w:sz w:val="22"/>
          <w:szCs w:val="22"/>
          <w:lang w:val="en-GB"/>
        </w:rPr>
        <w:t xml:space="preserve">Observation </w:t>
      </w:r>
      <w:r>
        <w:rPr>
          <w:rStyle w:val="IvDbodytextChar"/>
          <w:rFonts w:asciiTheme="minorHAnsi" w:hAnsiTheme="minorHAnsi" w:cstheme="minorHAnsi"/>
          <w:b/>
          <w:i w:val="0"/>
          <w:color w:val="auto"/>
          <w:sz w:val="22"/>
          <w:szCs w:val="22"/>
          <w:lang w:val="en-GB"/>
        </w:rPr>
        <w:t>3</w:t>
      </w:r>
      <w:r w:rsidRPr="000021CA">
        <w:rPr>
          <w:rStyle w:val="IvDbodytextChar"/>
          <w:rFonts w:asciiTheme="minorHAnsi" w:hAnsiTheme="minorHAnsi" w:cstheme="minorHAnsi"/>
          <w:b/>
          <w:i w:val="0"/>
          <w:color w:val="auto"/>
          <w:sz w:val="22"/>
          <w:szCs w:val="22"/>
          <w:lang w:val="en-GB"/>
        </w:rPr>
        <w:t xml:space="preserve">: It is not possible to pre-configure the </w:t>
      </w:r>
      <w:r w:rsidR="00FE5B6C">
        <w:rPr>
          <w:rStyle w:val="IvDbodytextChar"/>
          <w:rFonts w:asciiTheme="minorHAnsi" w:hAnsiTheme="minorHAnsi" w:cstheme="minorHAnsi"/>
          <w:b/>
          <w:i w:val="0"/>
          <w:color w:val="auto"/>
          <w:sz w:val="22"/>
          <w:szCs w:val="22"/>
          <w:lang w:val="en-GB"/>
        </w:rPr>
        <w:t>Donor DU</w:t>
      </w:r>
      <w:r w:rsidRPr="000021CA">
        <w:rPr>
          <w:rStyle w:val="IvDbodytextChar"/>
          <w:rFonts w:asciiTheme="minorHAnsi" w:hAnsiTheme="minorHAnsi" w:cstheme="minorHAnsi"/>
          <w:b/>
          <w:i w:val="0"/>
          <w:color w:val="auto"/>
          <w:sz w:val="22"/>
          <w:szCs w:val="22"/>
          <w:lang w:val="en-GB"/>
        </w:rPr>
        <w:t xml:space="preserve"> with </w:t>
      </w:r>
      <w:r w:rsidR="00DF27F6" w:rsidRPr="00DF27F6">
        <w:rPr>
          <w:rStyle w:val="IvDbodytextChar"/>
          <w:rFonts w:asciiTheme="minorHAnsi" w:hAnsiTheme="minorHAnsi" w:cstheme="minorHAnsi"/>
          <w:b/>
          <w:i w:val="0"/>
          <w:color w:val="auto"/>
          <w:sz w:val="22"/>
          <w:szCs w:val="22"/>
          <w:lang w:val="en-GB"/>
        </w:rPr>
        <w:t>IPv6</w:t>
      </w:r>
      <w:r w:rsidRPr="000021CA">
        <w:rPr>
          <w:rStyle w:val="IvDbodytextChar"/>
          <w:rFonts w:asciiTheme="minorHAnsi" w:hAnsiTheme="minorHAnsi" w:cstheme="minorHAnsi"/>
          <w:b/>
          <w:i w:val="0"/>
          <w:color w:val="auto"/>
          <w:sz w:val="22"/>
          <w:szCs w:val="22"/>
          <w:lang w:val="en-GB"/>
        </w:rPr>
        <w:t xml:space="preserve"> flow label to QoS mapping for 1:1 bearer mapping.</w:t>
      </w:r>
    </w:p>
    <w:p w14:paraId="39E71E69" w14:textId="4A90362B" w:rsidR="00342B20" w:rsidRDefault="001D3A31" w:rsidP="00342B20">
      <w:pPr>
        <w:pStyle w:val="BodyText"/>
        <w:rPr>
          <w:rFonts w:asciiTheme="minorHAnsi" w:hAnsiTheme="minorHAnsi" w:cstheme="minorHAnsi"/>
          <w:sz w:val="22"/>
          <w:szCs w:val="22"/>
          <w:lang w:val="en-US"/>
        </w:rPr>
      </w:pPr>
      <w:r w:rsidRPr="001D3A31">
        <w:rPr>
          <w:rFonts w:asciiTheme="minorHAnsi" w:hAnsiTheme="minorHAnsi" w:cstheme="minorHAnsi"/>
          <w:sz w:val="22"/>
          <w:szCs w:val="22"/>
          <w:lang w:val="en-US"/>
        </w:rPr>
        <w:t xml:space="preserve">Based on the </w:t>
      </w:r>
      <w:r w:rsidR="00C0692D">
        <w:rPr>
          <w:rFonts w:asciiTheme="minorHAnsi" w:hAnsiTheme="minorHAnsi" w:cstheme="minorHAnsi"/>
          <w:sz w:val="22"/>
          <w:szCs w:val="22"/>
          <w:lang w:val="en-US"/>
        </w:rPr>
        <w:t xml:space="preserve">observations and the </w:t>
      </w:r>
      <w:r w:rsidRPr="001D3A31">
        <w:rPr>
          <w:rFonts w:asciiTheme="minorHAnsi" w:hAnsiTheme="minorHAnsi" w:cstheme="minorHAnsi"/>
          <w:sz w:val="22"/>
          <w:szCs w:val="22"/>
          <w:lang w:val="en-US"/>
        </w:rPr>
        <w:t>discussion in previous sections we propose the following:</w:t>
      </w:r>
    </w:p>
    <w:p w14:paraId="0B96A6DD" w14:textId="71679385" w:rsidR="00687231" w:rsidRPr="009466E3" w:rsidRDefault="00687231" w:rsidP="00687231">
      <w:pPr>
        <w:pStyle w:val="IvDInstructiontext"/>
        <w:spacing w:before="0" w:after="120"/>
        <w:rPr>
          <w:rFonts w:asciiTheme="minorHAnsi" w:hAnsiTheme="minorHAnsi" w:cstheme="minorHAnsi"/>
          <w:b/>
          <w:i w:val="0"/>
          <w:color w:val="auto"/>
          <w:sz w:val="22"/>
          <w:szCs w:val="22"/>
          <w:lang w:val="en-GB"/>
        </w:rPr>
      </w:pPr>
      <w:r w:rsidRPr="009466E3">
        <w:rPr>
          <w:rFonts w:asciiTheme="minorHAnsi" w:hAnsiTheme="minorHAnsi" w:cstheme="minorHAnsi"/>
          <w:b/>
          <w:i w:val="0"/>
          <w:color w:val="auto"/>
          <w:sz w:val="22"/>
          <w:szCs w:val="22"/>
          <w:lang w:val="en-GB"/>
        </w:rPr>
        <w:lastRenderedPageBreak/>
        <w:t>Proposal 1: For 1:1 bearer mapping of UP packets in the DL, the</w:t>
      </w:r>
      <w:r>
        <w:rPr>
          <w:rFonts w:asciiTheme="minorHAnsi" w:hAnsiTheme="minorHAnsi" w:cstheme="minorHAnsi"/>
          <w:b/>
          <w:i w:val="0"/>
          <w:color w:val="auto"/>
          <w:sz w:val="22"/>
          <w:szCs w:val="22"/>
          <w:lang w:val="en-GB"/>
        </w:rPr>
        <w:t xml:space="preserve"> UE </w:t>
      </w:r>
      <w:r w:rsidRPr="009466E3">
        <w:rPr>
          <w:rFonts w:asciiTheme="minorHAnsi" w:hAnsiTheme="minorHAnsi" w:cstheme="minorHAnsi"/>
          <w:b/>
          <w:i w:val="0"/>
          <w:color w:val="auto"/>
          <w:sz w:val="22"/>
          <w:szCs w:val="22"/>
          <w:lang w:val="en-GB"/>
        </w:rPr>
        <w:t xml:space="preserve">CONTEXT MODIFICATION REQUEST messages for setting up the BH RLC channel of the first DL hop (i.e. between the </w:t>
      </w:r>
      <w:r>
        <w:rPr>
          <w:rFonts w:asciiTheme="minorHAnsi" w:hAnsiTheme="minorHAnsi" w:cstheme="minorHAnsi"/>
          <w:b/>
          <w:i w:val="0"/>
          <w:color w:val="auto"/>
          <w:sz w:val="22"/>
          <w:szCs w:val="22"/>
          <w:lang w:val="en-GB"/>
        </w:rPr>
        <w:t>Donor DU</w:t>
      </w:r>
      <w:r w:rsidRPr="009466E3">
        <w:rPr>
          <w:rFonts w:asciiTheme="minorHAnsi" w:hAnsiTheme="minorHAnsi" w:cstheme="minorHAnsi"/>
          <w:b/>
          <w:i w:val="0"/>
          <w:color w:val="auto"/>
          <w:sz w:val="22"/>
          <w:szCs w:val="22"/>
          <w:lang w:val="en-GB"/>
        </w:rPr>
        <w:t xml:space="preserve"> and the first child IAB node) contain</w:t>
      </w:r>
      <w:r w:rsidR="00D4304A">
        <w:rPr>
          <w:rFonts w:asciiTheme="minorHAnsi" w:hAnsiTheme="minorHAnsi" w:cstheme="minorHAnsi"/>
          <w:b/>
          <w:i w:val="0"/>
          <w:color w:val="auto"/>
          <w:sz w:val="22"/>
          <w:szCs w:val="22"/>
          <w:lang w:val="en-GB"/>
        </w:rPr>
        <w:t>s</w:t>
      </w:r>
      <w:r w:rsidRPr="009466E3">
        <w:rPr>
          <w:rFonts w:asciiTheme="minorHAnsi" w:hAnsiTheme="minorHAnsi" w:cstheme="minorHAnsi"/>
          <w:b/>
          <w:i w:val="0"/>
          <w:color w:val="auto"/>
          <w:sz w:val="22"/>
          <w:szCs w:val="22"/>
          <w:lang w:val="en-GB"/>
        </w:rPr>
        <w:t xml:space="preserve"> the </w:t>
      </w:r>
      <w:r w:rsidR="00DF27F6" w:rsidRPr="00DF27F6">
        <w:rPr>
          <w:rFonts w:asciiTheme="minorHAnsi" w:hAnsiTheme="minorHAnsi" w:cstheme="minorHAnsi"/>
          <w:b/>
          <w:i w:val="0"/>
          <w:color w:val="auto"/>
          <w:sz w:val="22"/>
          <w:szCs w:val="22"/>
          <w:lang w:val="en-GB"/>
        </w:rPr>
        <w:t>IPv6</w:t>
      </w:r>
      <w:r w:rsidRPr="009466E3">
        <w:rPr>
          <w:rFonts w:asciiTheme="minorHAnsi" w:hAnsiTheme="minorHAnsi" w:cstheme="minorHAnsi"/>
          <w:b/>
          <w:i w:val="0"/>
          <w:color w:val="auto"/>
          <w:sz w:val="22"/>
          <w:szCs w:val="22"/>
          <w:lang w:val="en-GB"/>
        </w:rPr>
        <w:t xml:space="preserve"> flow label to be associated with that channel.</w:t>
      </w:r>
    </w:p>
    <w:p w14:paraId="073EFA63" w14:textId="56FC57AB" w:rsidR="002D5EF3" w:rsidRPr="009466E3" w:rsidRDefault="002D5EF3" w:rsidP="002D5EF3">
      <w:pPr>
        <w:pStyle w:val="IvDInstructiontext"/>
        <w:spacing w:before="0" w:after="120"/>
        <w:rPr>
          <w:rFonts w:asciiTheme="minorHAnsi" w:hAnsiTheme="minorHAnsi" w:cstheme="minorHAnsi"/>
          <w:b/>
          <w:i w:val="0"/>
          <w:color w:val="auto"/>
          <w:sz w:val="22"/>
          <w:szCs w:val="22"/>
          <w:lang w:val="en-GB"/>
        </w:rPr>
      </w:pPr>
      <w:r w:rsidRPr="009466E3">
        <w:rPr>
          <w:rFonts w:asciiTheme="minorHAnsi" w:hAnsiTheme="minorHAnsi" w:cstheme="minorHAnsi"/>
          <w:b/>
          <w:i w:val="0"/>
          <w:color w:val="auto"/>
          <w:sz w:val="22"/>
          <w:szCs w:val="22"/>
          <w:lang w:val="en-GB"/>
        </w:rPr>
        <w:t xml:space="preserve">Proposal </w:t>
      </w:r>
      <w:r>
        <w:rPr>
          <w:rFonts w:asciiTheme="minorHAnsi" w:hAnsiTheme="minorHAnsi" w:cstheme="minorHAnsi"/>
          <w:b/>
          <w:i w:val="0"/>
          <w:color w:val="auto"/>
          <w:sz w:val="22"/>
          <w:szCs w:val="22"/>
          <w:lang w:val="en-GB"/>
        </w:rPr>
        <w:t>2</w:t>
      </w:r>
      <w:r w:rsidRPr="009466E3">
        <w:rPr>
          <w:rFonts w:asciiTheme="minorHAnsi" w:hAnsiTheme="minorHAnsi" w:cstheme="minorHAnsi"/>
          <w:b/>
          <w:i w:val="0"/>
          <w:color w:val="auto"/>
          <w:sz w:val="22"/>
          <w:szCs w:val="22"/>
          <w:lang w:val="en-GB"/>
        </w:rPr>
        <w:t xml:space="preserve">: For bearer mapping of UP packets in </w:t>
      </w:r>
      <w:r>
        <w:rPr>
          <w:rFonts w:asciiTheme="minorHAnsi" w:hAnsiTheme="minorHAnsi" w:cstheme="minorHAnsi"/>
          <w:b/>
          <w:i w:val="0"/>
          <w:color w:val="auto"/>
          <w:sz w:val="22"/>
          <w:szCs w:val="22"/>
          <w:lang w:val="en-GB"/>
        </w:rPr>
        <w:t>intermediate IAB nodes</w:t>
      </w:r>
      <w:r w:rsidRPr="009466E3">
        <w:rPr>
          <w:rFonts w:asciiTheme="minorHAnsi" w:hAnsiTheme="minorHAnsi" w:cstheme="minorHAnsi"/>
          <w:b/>
          <w:i w:val="0"/>
          <w:color w:val="auto"/>
          <w:sz w:val="22"/>
          <w:szCs w:val="22"/>
          <w:lang w:val="en-GB"/>
        </w:rPr>
        <w:t xml:space="preserve">, </w:t>
      </w:r>
      <w:r>
        <w:rPr>
          <w:rFonts w:asciiTheme="minorHAnsi" w:hAnsiTheme="minorHAnsi" w:cstheme="minorHAnsi"/>
          <w:b/>
          <w:i w:val="0"/>
          <w:color w:val="auto"/>
          <w:sz w:val="22"/>
          <w:szCs w:val="22"/>
          <w:lang w:val="en-GB"/>
        </w:rPr>
        <w:t xml:space="preserve">regardless of </w:t>
      </w:r>
      <w:r w:rsidR="001F3E18">
        <w:rPr>
          <w:rFonts w:asciiTheme="minorHAnsi" w:hAnsiTheme="minorHAnsi" w:cstheme="minorHAnsi"/>
          <w:b/>
          <w:i w:val="0"/>
          <w:color w:val="auto"/>
          <w:sz w:val="22"/>
          <w:szCs w:val="22"/>
          <w:lang w:val="en-GB"/>
        </w:rPr>
        <w:t xml:space="preserve">whether </w:t>
      </w:r>
      <w:r>
        <w:rPr>
          <w:rFonts w:asciiTheme="minorHAnsi" w:hAnsiTheme="minorHAnsi" w:cstheme="minorHAnsi"/>
          <w:b/>
          <w:i w:val="0"/>
          <w:color w:val="auto"/>
          <w:sz w:val="22"/>
          <w:szCs w:val="22"/>
          <w:lang w:val="en-GB"/>
        </w:rPr>
        <w:t xml:space="preserve">1:1 or N:1 bearer mapping is being used, </w:t>
      </w:r>
      <w:r w:rsidRPr="009466E3">
        <w:rPr>
          <w:rFonts w:asciiTheme="minorHAnsi" w:hAnsiTheme="minorHAnsi" w:cstheme="minorHAnsi"/>
          <w:b/>
          <w:i w:val="0"/>
          <w:color w:val="auto"/>
          <w:sz w:val="22"/>
          <w:szCs w:val="22"/>
          <w:lang w:val="en-GB"/>
        </w:rPr>
        <w:t>the</w:t>
      </w:r>
      <w:r w:rsidR="00687231">
        <w:rPr>
          <w:rFonts w:asciiTheme="minorHAnsi" w:hAnsiTheme="minorHAnsi" w:cstheme="minorHAnsi"/>
          <w:b/>
          <w:i w:val="0"/>
          <w:color w:val="auto"/>
          <w:sz w:val="22"/>
          <w:szCs w:val="22"/>
          <w:lang w:val="en-GB"/>
        </w:rPr>
        <w:t xml:space="preserve"> UE</w:t>
      </w:r>
      <w:r w:rsidR="00687231" w:rsidRPr="009466E3">
        <w:rPr>
          <w:rFonts w:asciiTheme="minorHAnsi" w:hAnsiTheme="minorHAnsi" w:cstheme="minorHAnsi"/>
          <w:b/>
          <w:i w:val="0"/>
          <w:color w:val="auto"/>
          <w:sz w:val="22"/>
          <w:szCs w:val="22"/>
          <w:lang w:val="en-GB"/>
        </w:rPr>
        <w:t xml:space="preserve"> CONTEXT MODIFICATION </w:t>
      </w:r>
      <w:r>
        <w:rPr>
          <w:rFonts w:asciiTheme="minorHAnsi" w:hAnsiTheme="minorHAnsi" w:cstheme="minorHAnsi"/>
          <w:b/>
          <w:i w:val="0"/>
          <w:color w:val="auto"/>
          <w:sz w:val="22"/>
          <w:szCs w:val="22"/>
          <w:lang w:val="en-GB"/>
        </w:rPr>
        <w:t xml:space="preserve">or </w:t>
      </w:r>
      <w:r w:rsidR="00687231">
        <w:rPr>
          <w:rFonts w:asciiTheme="minorHAnsi" w:hAnsiTheme="minorHAnsi" w:cstheme="minorHAnsi"/>
          <w:b/>
          <w:i w:val="0"/>
          <w:color w:val="auto"/>
          <w:sz w:val="22"/>
          <w:szCs w:val="22"/>
          <w:lang w:val="en-GB"/>
        </w:rPr>
        <w:t>UE CONTEXT SETUP</w:t>
      </w:r>
      <w:r w:rsidR="00687231" w:rsidRPr="009466E3">
        <w:rPr>
          <w:rFonts w:asciiTheme="minorHAnsi" w:hAnsiTheme="minorHAnsi" w:cstheme="minorHAnsi"/>
          <w:b/>
          <w:i w:val="0"/>
          <w:color w:val="auto"/>
          <w:sz w:val="22"/>
          <w:szCs w:val="22"/>
          <w:lang w:val="en-GB"/>
        </w:rPr>
        <w:t xml:space="preserve"> REQUEST </w:t>
      </w:r>
      <w:r w:rsidRPr="009466E3">
        <w:rPr>
          <w:rFonts w:asciiTheme="minorHAnsi" w:hAnsiTheme="minorHAnsi" w:cstheme="minorHAnsi"/>
          <w:b/>
          <w:i w:val="0"/>
          <w:color w:val="auto"/>
          <w:sz w:val="22"/>
          <w:szCs w:val="22"/>
          <w:lang w:val="en-GB"/>
        </w:rPr>
        <w:t xml:space="preserve">message </w:t>
      </w:r>
      <w:r>
        <w:rPr>
          <w:rFonts w:asciiTheme="minorHAnsi" w:hAnsiTheme="minorHAnsi" w:cstheme="minorHAnsi"/>
          <w:b/>
          <w:i w:val="0"/>
          <w:color w:val="auto"/>
          <w:sz w:val="22"/>
          <w:szCs w:val="22"/>
          <w:lang w:val="en-GB"/>
        </w:rPr>
        <w:t xml:space="preserve">sent to an IAB node to </w:t>
      </w:r>
      <w:r w:rsidRPr="009466E3">
        <w:rPr>
          <w:rFonts w:asciiTheme="minorHAnsi" w:hAnsiTheme="minorHAnsi" w:cstheme="minorHAnsi"/>
          <w:b/>
          <w:i w:val="0"/>
          <w:color w:val="auto"/>
          <w:sz w:val="22"/>
          <w:szCs w:val="22"/>
          <w:lang w:val="en-GB"/>
        </w:rPr>
        <w:t xml:space="preserve">set up </w:t>
      </w:r>
      <w:r>
        <w:rPr>
          <w:rFonts w:asciiTheme="minorHAnsi" w:hAnsiTheme="minorHAnsi" w:cstheme="minorHAnsi"/>
          <w:b/>
          <w:i w:val="0"/>
          <w:color w:val="auto"/>
          <w:sz w:val="22"/>
          <w:szCs w:val="22"/>
          <w:lang w:val="en-GB"/>
        </w:rPr>
        <w:t>a</w:t>
      </w:r>
      <w:r w:rsidRPr="009466E3">
        <w:rPr>
          <w:rFonts w:asciiTheme="minorHAnsi" w:hAnsiTheme="minorHAnsi" w:cstheme="minorHAnsi"/>
          <w:b/>
          <w:i w:val="0"/>
          <w:color w:val="auto"/>
          <w:sz w:val="22"/>
          <w:szCs w:val="22"/>
          <w:lang w:val="en-GB"/>
        </w:rPr>
        <w:t xml:space="preserve"> BH RLC channel</w:t>
      </w:r>
      <w:r>
        <w:rPr>
          <w:rFonts w:asciiTheme="minorHAnsi" w:hAnsiTheme="minorHAnsi" w:cstheme="minorHAnsi"/>
          <w:b/>
          <w:i w:val="0"/>
          <w:color w:val="auto"/>
          <w:sz w:val="22"/>
          <w:szCs w:val="22"/>
          <w:lang w:val="en-GB"/>
        </w:rPr>
        <w:t xml:space="preserve"> to its child IAB node </w:t>
      </w:r>
      <w:r w:rsidRPr="009466E3">
        <w:rPr>
          <w:rFonts w:asciiTheme="minorHAnsi" w:hAnsiTheme="minorHAnsi" w:cstheme="minorHAnsi"/>
          <w:b/>
          <w:i w:val="0"/>
          <w:color w:val="auto"/>
          <w:sz w:val="22"/>
          <w:szCs w:val="22"/>
          <w:lang w:val="en-GB"/>
        </w:rPr>
        <w:t>contain</w:t>
      </w:r>
      <w:r>
        <w:rPr>
          <w:rFonts w:asciiTheme="minorHAnsi" w:hAnsiTheme="minorHAnsi" w:cstheme="minorHAnsi"/>
          <w:b/>
          <w:i w:val="0"/>
          <w:color w:val="auto"/>
          <w:sz w:val="22"/>
          <w:szCs w:val="22"/>
          <w:lang w:val="en-GB"/>
        </w:rPr>
        <w:t>s</w:t>
      </w:r>
      <w:r w:rsidRPr="009466E3">
        <w:rPr>
          <w:rFonts w:asciiTheme="minorHAnsi" w:hAnsiTheme="minorHAnsi" w:cstheme="minorHAnsi"/>
          <w:b/>
          <w:i w:val="0"/>
          <w:color w:val="auto"/>
          <w:sz w:val="22"/>
          <w:szCs w:val="22"/>
          <w:lang w:val="en-GB"/>
        </w:rPr>
        <w:t xml:space="preserve"> the </w:t>
      </w:r>
      <w:r>
        <w:rPr>
          <w:rFonts w:asciiTheme="minorHAnsi" w:hAnsiTheme="minorHAnsi" w:cstheme="minorHAnsi"/>
          <w:b/>
          <w:i w:val="0"/>
          <w:color w:val="auto"/>
          <w:sz w:val="22"/>
          <w:szCs w:val="22"/>
          <w:lang w:val="en-GB"/>
        </w:rPr>
        <w:t>LCID that was used for the corresponding BH RLC channel between the IAB node and its parent hop.</w:t>
      </w:r>
    </w:p>
    <w:p w14:paraId="417878B4" w14:textId="77777777" w:rsidR="00D36E13" w:rsidRPr="00D36E13" w:rsidRDefault="00D36E13" w:rsidP="00D36E13">
      <w:pPr>
        <w:pStyle w:val="IvDInstructiontext"/>
        <w:spacing w:before="0" w:after="120"/>
        <w:rPr>
          <w:rStyle w:val="IvDbodytextChar"/>
          <w:rFonts w:asciiTheme="minorHAnsi" w:hAnsiTheme="minorHAnsi" w:cstheme="minorHAnsi"/>
          <w:b/>
          <w:i w:val="0"/>
          <w:color w:val="auto"/>
          <w:sz w:val="22"/>
          <w:szCs w:val="22"/>
        </w:rPr>
      </w:pPr>
      <w:r w:rsidRPr="00D36E13">
        <w:rPr>
          <w:rStyle w:val="IvDbodytextChar"/>
          <w:rFonts w:asciiTheme="minorHAnsi" w:hAnsiTheme="minorHAnsi" w:cstheme="minorHAnsi"/>
          <w:b/>
          <w:i w:val="0"/>
          <w:color w:val="auto"/>
          <w:sz w:val="22"/>
          <w:szCs w:val="22"/>
        </w:rPr>
        <w:t>Proposal 3: RAN3 to agree the TP to IAB BL CR for TS 38.473, presented in the Annex.</w:t>
      </w:r>
    </w:p>
    <w:p w14:paraId="5DDDC38A" w14:textId="11CCCE96" w:rsidR="001F1F04" w:rsidRDefault="001F1F04" w:rsidP="00CD6416">
      <w:pPr>
        <w:pStyle w:val="Observation"/>
        <w:numPr>
          <w:ilvl w:val="0"/>
          <w:numId w:val="0"/>
        </w:numPr>
        <w:tabs>
          <w:tab w:val="clear" w:pos="1701"/>
          <w:tab w:val="left" w:pos="0"/>
        </w:tabs>
        <w:overflowPunct w:val="0"/>
        <w:autoSpaceDE w:val="0"/>
        <w:autoSpaceDN w:val="0"/>
        <w:adjustRightInd w:val="0"/>
        <w:spacing w:after="0" w:line="240" w:lineRule="auto"/>
        <w:textAlignment w:val="baseline"/>
        <w:rPr>
          <w:rFonts w:asciiTheme="minorHAnsi" w:eastAsia="SimSun" w:hAnsiTheme="minorHAnsi" w:cstheme="minorHAnsi"/>
          <w:szCs w:val="24"/>
          <w:lang w:val="en-US" w:eastAsia="zh-CN"/>
        </w:rPr>
      </w:pPr>
    </w:p>
    <w:p w14:paraId="36F8D763" w14:textId="77777777" w:rsidR="004B3E12" w:rsidRPr="002F3BA9" w:rsidRDefault="004B3E12" w:rsidP="00326571">
      <w:pPr>
        <w:pStyle w:val="Heading1"/>
        <w:numPr>
          <w:ilvl w:val="0"/>
          <w:numId w:val="0"/>
        </w:numPr>
        <w:ind w:left="432" w:hanging="432"/>
        <w:jc w:val="both"/>
        <w:rPr>
          <w:rFonts w:ascii="Calibri" w:hAnsi="Calibri" w:cs="Calibri"/>
          <w:sz w:val="40"/>
        </w:rPr>
      </w:pPr>
      <w:r w:rsidRPr="002F3BA9">
        <w:rPr>
          <w:rFonts w:ascii="Calibri" w:hAnsi="Calibri" w:cs="Calibri"/>
          <w:sz w:val="40"/>
        </w:rPr>
        <w:t>Annex: TP for NR_IAB BL CR to TS 38.473</w:t>
      </w:r>
    </w:p>
    <w:p w14:paraId="6B755B59" w14:textId="77777777" w:rsidR="002630D4" w:rsidRPr="00D438CA" w:rsidRDefault="002630D4" w:rsidP="002630D4">
      <w:pPr>
        <w:jc w:val="center"/>
        <w:rPr>
          <w:rFonts w:cs="Arial"/>
          <w:highlight w:val="yellow"/>
        </w:rPr>
      </w:pPr>
      <w:bookmarkStart w:id="9" w:name="_Toc5646159"/>
      <w:r w:rsidRPr="00D438CA">
        <w:rPr>
          <w:rFonts w:cs="Arial"/>
          <w:highlight w:val="yellow"/>
        </w:rPr>
        <w:t>-------------------------------------------Change 1-------------------------------------------</w:t>
      </w:r>
    </w:p>
    <w:p w14:paraId="2313655C" w14:textId="77777777" w:rsidR="001D3CED" w:rsidRPr="009A0050" w:rsidRDefault="001D3CED" w:rsidP="00BA132B">
      <w:pPr>
        <w:pStyle w:val="Heading3"/>
        <w:numPr>
          <w:ilvl w:val="0"/>
          <w:numId w:val="0"/>
        </w:numPr>
        <w:ind w:left="720" w:hanging="720"/>
      </w:pPr>
      <w:bookmarkStart w:id="10" w:name="_Toc5646146"/>
      <w:r w:rsidRPr="009A0050">
        <w:t>8.3.1</w:t>
      </w:r>
      <w:r w:rsidRPr="009A0050">
        <w:tab/>
        <w:t>UE Context Setup</w:t>
      </w:r>
      <w:bookmarkEnd w:id="10"/>
      <w:r w:rsidRPr="009A0050">
        <w:t xml:space="preserve"> </w:t>
      </w:r>
    </w:p>
    <w:p w14:paraId="3A24499F" w14:textId="77777777" w:rsidR="001D3CED" w:rsidRPr="009A0050" w:rsidRDefault="001D3CED" w:rsidP="00BA132B">
      <w:pPr>
        <w:pStyle w:val="Heading4"/>
        <w:numPr>
          <w:ilvl w:val="0"/>
          <w:numId w:val="0"/>
        </w:numPr>
        <w:ind w:left="864" w:hanging="864"/>
      </w:pPr>
      <w:bookmarkStart w:id="11" w:name="_Toc5646147"/>
      <w:r w:rsidRPr="009A0050">
        <w:t>8.3.1.1</w:t>
      </w:r>
      <w:r w:rsidRPr="009A0050">
        <w:tab/>
        <w:t>General</w:t>
      </w:r>
      <w:bookmarkEnd w:id="11"/>
    </w:p>
    <w:p w14:paraId="1D293261" w14:textId="77777777" w:rsidR="001D3CED" w:rsidRPr="00801E9C" w:rsidRDefault="001D3CED" w:rsidP="001D3CED">
      <w:pPr>
        <w:rPr>
          <w:rFonts w:ascii="Times New Roman" w:hAnsi="Times New Roman"/>
        </w:rPr>
      </w:pPr>
      <w:r w:rsidRPr="00801E9C">
        <w:rPr>
          <w:rFonts w:ascii="Times New Roman" w:hAnsi="Times New Roman"/>
        </w:rPr>
        <w:t xml:space="preserve">The purpose of the UE Context Setup procedure is to establish the UE Context including, among others, SRB, and DRB </w:t>
      </w:r>
      <w:r w:rsidRPr="00801E9C">
        <w:rPr>
          <w:rFonts w:ascii="Times New Roman" w:hAnsi="Times New Roman"/>
          <w:lang w:val="en-US"/>
        </w:rPr>
        <w:t>configuration</w:t>
      </w:r>
      <w:r w:rsidRPr="00801E9C">
        <w:rPr>
          <w:rFonts w:ascii="Times New Roman" w:hAnsi="Times New Roman"/>
        </w:rPr>
        <w:t>. The procedure uses UE-associated signalling.</w:t>
      </w:r>
    </w:p>
    <w:p w14:paraId="507E7001" w14:textId="77777777" w:rsidR="001D3CED" w:rsidRPr="009A0050" w:rsidRDefault="001D3CED" w:rsidP="00BA132B">
      <w:pPr>
        <w:pStyle w:val="Heading4"/>
        <w:numPr>
          <w:ilvl w:val="0"/>
          <w:numId w:val="0"/>
        </w:numPr>
        <w:ind w:left="864" w:hanging="864"/>
      </w:pPr>
      <w:bookmarkStart w:id="12" w:name="_Toc5646148"/>
      <w:r w:rsidRPr="009A0050">
        <w:t>8.3.1.2</w:t>
      </w:r>
      <w:r w:rsidRPr="009A0050">
        <w:tab/>
        <w:t>Successful Operation</w:t>
      </w:r>
      <w:bookmarkEnd w:id="12"/>
    </w:p>
    <w:p w14:paraId="1D9BBC1E" w14:textId="2AFCDEC3" w:rsidR="001D3CED" w:rsidRPr="009A0050" w:rsidRDefault="001D3CED" w:rsidP="001D3CED">
      <w:pPr>
        <w:pStyle w:val="TH"/>
      </w:pPr>
      <w:r w:rsidRPr="009A0050">
        <w:rPr>
          <w:noProof/>
        </w:rPr>
        <w:drawing>
          <wp:inline distT="0" distB="0" distL="0" distR="0" wp14:anchorId="0B32487C" wp14:editId="1722BEC2">
            <wp:extent cx="3382645" cy="1426210"/>
            <wp:effectExtent l="0" t="0" r="8255"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382645" cy="1426210"/>
                    </a:xfrm>
                    <a:prstGeom prst="rect">
                      <a:avLst/>
                    </a:prstGeom>
                    <a:noFill/>
                    <a:ln>
                      <a:noFill/>
                    </a:ln>
                  </pic:spPr>
                </pic:pic>
              </a:graphicData>
            </a:graphic>
          </wp:inline>
        </w:drawing>
      </w:r>
    </w:p>
    <w:p w14:paraId="7A8C97FF" w14:textId="77777777" w:rsidR="001D3CED" w:rsidRPr="009A0050" w:rsidRDefault="001D3CED" w:rsidP="001D3CED">
      <w:pPr>
        <w:pStyle w:val="TF"/>
      </w:pPr>
      <w:r w:rsidRPr="009A0050">
        <w:t>Figure 8.3.1.2-1: UE Context Setup Request procedure: Successful Operation</w:t>
      </w:r>
    </w:p>
    <w:p w14:paraId="7EB00E50" w14:textId="77777777" w:rsidR="001D3CED" w:rsidRPr="00801E9C" w:rsidRDefault="001D3CED" w:rsidP="001D3CED">
      <w:pPr>
        <w:rPr>
          <w:rFonts w:ascii="Times New Roman" w:hAnsi="Times New Roman"/>
        </w:rPr>
      </w:pPr>
      <w:r w:rsidRPr="00801E9C">
        <w:rPr>
          <w:rFonts w:ascii="Times New Roman" w:hAnsi="Times New Roman"/>
        </w:rPr>
        <w:t>The gNB-CU initiates the procedure by sending UE CONTEXT SETUP REQUEST message to the gNB-DU. If the gNB-DU succeeds to establish the UE context, it replies to the gNB-CU with UE CONTEXT SETUP RESPONSE. If no UE-associated logical F1-connection exists, the UE-associated logical F1-connection shall be established as part of the procedure.</w:t>
      </w:r>
    </w:p>
    <w:p w14:paraId="43221CDB" w14:textId="77777777" w:rsidR="001D3CED" w:rsidRPr="00801E9C" w:rsidRDefault="001D3CED" w:rsidP="001D3CED">
      <w:pPr>
        <w:rPr>
          <w:rFonts w:ascii="Times New Roman" w:hAnsi="Times New Roman"/>
          <w:lang w:eastAsia="ja-JP"/>
        </w:rPr>
      </w:pPr>
      <w:r w:rsidRPr="00801E9C">
        <w:rPr>
          <w:rFonts w:ascii="Times New Roman" w:hAnsi="Times New Roman"/>
        </w:rPr>
        <w:t xml:space="preserve">If the </w:t>
      </w:r>
      <w:proofErr w:type="spellStart"/>
      <w:r w:rsidRPr="00801E9C">
        <w:rPr>
          <w:rFonts w:ascii="Times New Roman" w:hAnsi="Times New Roman"/>
          <w:i/>
        </w:rPr>
        <w:t>servingCellMO</w:t>
      </w:r>
      <w:proofErr w:type="spellEnd"/>
      <w:r w:rsidRPr="00801E9C">
        <w:rPr>
          <w:rFonts w:ascii="Times New Roman" w:hAnsi="Times New Roman"/>
          <w:i/>
        </w:rPr>
        <w:t xml:space="preserve"> </w:t>
      </w:r>
      <w:r w:rsidRPr="00801E9C">
        <w:rPr>
          <w:rFonts w:ascii="Times New Roman" w:hAnsi="Times New Roman"/>
        </w:rPr>
        <w:t xml:space="preserve">IE is included in the UE CONTEXT SETUP REQUEST message, the </w:t>
      </w:r>
      <w:proofErr w:type="spellStart"/>
      <w:r w:rsidRPr="00801E9C">
        <w:rPr>
          <w:rFonts w:ascii="Times New Roman" w:hAnsi="Times New Roman"/>
        </w:rPr>
        <w:t>gNB</w:t>
      </w:r>
      <w:proofErr w:type="spellEnd"/>
      <w:r w:rsidRPr="00801E9C">
        <w:rPr>
          <w:rFonts w:ascii="Times New Roman" w:hAnsi="Times New Roman"/>
        </w:rPr>
        <w:t xml:space="preserve">-DU shall configure </w:t>
      </w:r>
      <w:proofErr w:type="spellStart"/>
      <w:r w:rsidRPr="00801E9C">
        <w:rPr>
          <w:rFonts w:ascii="Times New Roman" w:hAnsi="Times New Roman"/>
        </w:rPr>
        <w:t>servingCellMO</w:t>
      </w:r>
      <w:proofErr w:type="spellEnd"/>
      <w:r w:rsidRPr="00801E9C">
        <w:rPr>
          <w:rFonts w:ascii="Times New Roman" w:hAnsi="Times New Roman"/>
        </w:rPr>
        <w:t xml:space="preserve"> for the indicated </w:t>
      </w:r>
      <w:proofErr w:type="spellStart"/>
      <w:r w:rsidRPr="00801E9C">
        <w:rPr>
          <w:rFonts w:ascii="Times New Roman" w:hAnsi="Times New Roman"/>
        </w:rPr>
        <w:t>SpCell</w:t>
      </w:r>
      <w:proofErr w:type="spellEnd"/>
      <w:r w:rsidRPr="00801E9C">
        <w:rPr>
          <w:rFonts w:ascii="Times New Roman" w:hAnsi="Times New Roman"/>
        </w:rPr>
        <w:t xml:space="preserve"> accordingly.</w:t>
      </w:r>
    </w:p>
    <w:p w14:paraId="0EB9D8E6" w14:textId="77777777" w:rsidR="001D3CED" w:rsidRPr="00801E9C" w:rsidRDefault="001D3CED" w:rsidP="001D3CED">
      <w:pPr>
        <w:rPr>
          <w:rFonts w:ascii="Times New Roman" w:eastAsia="Yu Mincho" w:hAnsi="Times New Roman"/>
        </w:rPr>
      </w:pPr>
      <w:r w:rsidRPr="00801E9C">
        <w:rPr>
          <w:rFonts w:ascii="Times New Roman" w:eastAsia="Yu Mincho" w:hAnsi="Times New Roman"/>
        </w:rPr>
        <w:t xml:space="preserve">If the </w:t>
      </w:r>
      <w:proofErr w:type="spellStart"/>
      <w:r w:rsidRPr="00801E9C">
        <w:rPr>
          <w:rFonts w:ascii="Times New Roman" w:eastAsia="Yu Mincho" w:hAnsi="Times New Roman"/>
          <w:i/>
        </w:rPr>
        <w:t>SpCell</w:t>
      </w:r>
      <w:proofErr w:type="spellEnd"/>
      <w:r w:rsidRPr="00801E9C">
        <w:rPr>
          <w:rFonts w:ascii="Times New Roman" w:eastAsia="Yu Mincho" w:hAnsi="Times New Roman"/>
          <w:i/>
        </w:rPr>
        <w:t xml:space="preserve"> UL Configured </w:t>
      </w:r>
      <w:r w:rsidRPr="00801E9C">
        <w:rPr>
          <w:rFonts w:ascii="Times New Roman" w:eastAsia="Yu Mincho" w:hAnsi="Times New Roman"/>
        </w:rPr>
        <w:t xml:space="preserve">IE is included in the UE CONTEXT SETUP REQUEST message, the gNB-DU shall configure UL for the indicated </w:t>
      </w:r>
      <w:proofErr w:type="spellStart"/>
      <w:r w:rsidRPr="00801E9C">
        <w:rPr>
          <w:rFonts w:ascii="Times New Roman" w:eastAsia="Yu Mincho" w:hAnsi="Times New Roman"/>
        </w:rPr>
        <w:t>SpCell</w:t>
      </w:r>
      <w:proofErr w:type="spellEnd"/>
      <w:r w:rsidRPr="00801E9C">
        <w:rPr>
          <w:rFonts w:ascii="Times New Roman" w:eastAsia="Yu Mincho" w:hAnsi="Times New Roman"/>
        </w:rPr>
        <w:t xml:space="preserve"> accordingly.</w:t>
      </w:r>
    </w:p>
    <w:p w14:paraId="0AC2B325" w14:textId="77777777" w:rsidR="001D3CED" w:rsidRPr="00801E9C" w:rsidRDefault="001D3CED" w:rsidP="001D3CED">
      <w:pPr>
        <w:rPr>
          <w:rFonts w:ascii="Times New Roman" w:hAnsi="Times New Roman"/>
        </w:rPr>
      </w:pPr>
      <w:r w:rsidRPr="00801E9C">
        <w:rPr>
          <w:rFonts w:ascii="Times New Roman" w:hAnsi="Times New Roman"/>
        </w:rPr>
        <w:t xml:space="preserve">If the </w:t>
      </w:r>
      <w:r w:rsidRPr="00801E9C">
        <w:rPr>
          <w:rFonts w:ascii="Times New Roman" w:hAnsi="Times New Roman"/>
          <w:i/>
        </w:rPr>
        <w:t>SCell To Be Setup List</w:t>
      </w:r>
      <w:r w:rsidRPr="00801E9C">
        <w:rPr>
          <w:rFonts w:ascii="Times New Roman" w:hAnsi="Times New Roman"/>
        </w:rPr>
        <w:t xml:space="preserve"> IE is included in the UE CONTEXT SETUP REQUEST message, the gNB-DU shall act as specified in TS 38.401 [4]. If the </w:t>
      </w:r>
      <w:r w:rsidRPr="00801E9C">
        <w:rPr>
          <w:rFonts w:ascii="Times New Roman" w:hAnsi="Times New Roman"/>
          <w:i/>
        </w:rPr>
        <w:t xml:space="preserve">SCell UL Configured </w:t>
      </w:r>
      <w:r w:rsidRPr="00801E9C">
        <w:rPr>
          <w:rFonts w:ascii="Times New Roman" w:hAnsi="Times New Roman"/>
        </w:rPr>
        <w:t xml:space="preserve">IE is included in the UE CONTEXT SETUP REQUEST message, the gNB-DU shall configure UL for the indicated SCell accordingly. If the </w:t>
      </w:r>
      <w:proofErr w:type="spellStart"/>
      <w:r w:rsidRPr="00801E9C">
        <w:rPr>
          <w:rFonts w:ascii="Times New Roman" w:hAnsi="Times New Roman"/>
          <w:i/>
        </w:rPr>
        <w:t>servingCellMO</w:t>
      </w:r>
      <w:proofErr w:type="spellEnd"/>
      <w:r w:rsidRPr="00801E9C">
        <w:rPr>
          <w:rFonts w:ascii="Times New Roman" w:hAnsi="Times New Roman"/>
          <w:i/>
        </w:rPr>
        <w:t xml:space="preserve"> </w:t>
      </w:r>
      <w:r w:rsidRPr="00801E9C">
        <w:rPr>
          <w:rFonts w:ascii="Times New Roman" w:hAnsi="Times New Roman"/>
        </w:rPr>
        <w:t xml:space="preserve">IE is included in the UE CONTEXT SETUP REQUEST message, the </w:t>
      </w:r>
      <w:proofErr w:type="spellStart"/>
      <w:r w:rsidRPr="00801E9C">
        <w:rPr>
          <w:rFonts w:ascii="Times New Roman" w:hAnsi="Times New Roman"/>
        </w:rPr>
        <w:t>gNB</w:t>
      </w:r>
      <w:proofErr w:type="spellEnd"/>
      <w:r w:rsidRPr="00801E9C">
        <w:rPr>
          <w:rFonts w:ascii="Times New Roman" w:hAnsi="Times New Roman"/>
        </w:rPr>
        <w:t xml:space="preserve">-DU shall configure </w:t>
      </w:r>
      <w:proofErr w:type="spellStart"/>
      <w:r w:rsidRPr="00801E9C">
        <w:rPr>
          <w:rFonts w:ascii="Times New Roman" w:hAnsi="Times New Roman"/>
        </w:rPr>
        <w:t>servingCellMO</w:t>
      </w:r>
      <w:proofErr w:type="spellEnd"/>
      <w:r w:rsidRPr="00801E9C">
        <w:rPr>
          <w:rFonts w:ascii="Times New Roman" w:hAnsi="Times New Roman"/>
        </w:rPr>
        <w:t xml:space="preserve"> for the indicated SCell accordingly.</w:t>
      </w:r>
    </w:p>
    <w:p w14:paraId="6A5F3FC5" w14:textId="77777777" w:rsidR="001D3CED" w:rsidRPr="00801E9C" w:rsidRDefault="001D3CED" w:rsidP="001D3CED">
      <w:pPr>
        <w:rPr>
          <w:rFonts w:ascii="Times New Roman" w:hAnsi="Times New Roman"/>
        </w:rPr>
      </w:pPr>
      <w:r w:rsidRPr="00801E9C">
        <w:rPr>
          <w:rFonts w:ascii="Times New Roman" w:hAnsi="Times New Roman"/>
        </w:rPr>
        <w:t xml:space="preserve">If the </w:t>
      </w:r>
      <w:r w:rsidRPr="00801E9C">
        <w:rPr>
          <w:rFonts w:ascii="Times New Roman" w:hAnsi="Times New Roman"/>
          <w:i/>
        </w:rPr>
        <w:t>DRX Cycle</w:t>
      </w:r>
      <w:r w:rsidRPr="00801E9C">
        <w:rPr>
          <w:rFonts w:ascii="Times New Roman" w:hAnsi="Times New Roman"/>
        </w:rPr>
        <w:t xml:space="preserve"> IE is contained in the UE CONTEXT SETUP REQUEST message, the gNB-DU shall use the provided value from the gNB-CU.</w:t>
      </w:r>
    </w:p>
    <w:p w14:paraId="631E64A5" w14:textId="77777777" w:rsidR="001D3CED" w:rsidRPr="00801E9C" w:rsidRDefault="001D3CED" w:rsidP="001D3CED">
      <w:pPr>
        <w:rPr>
          <w:rFonts w:ascii="Times New Roman" w:hAnsi="Times New Roman"/>
        </w:rPr>
      </w:pPr>
      <w:r w:rsidRPr="00801E9C">
        <w:rPr>
          <w:rFonts w:ascii="Times New Roman" w:eastAsia="SimSun" w:hAnsi="Times New Roman"/>
        </w:rPr>
        <w:t xml:space="preserve">If the </w:t>
      </w:r>
      <w:r w:rsidRPr="00801E9C">
        <w:rPr>
          <w:rFonts w:ascii="Times New Roman" w:eastAsia="SimSun" w:hAnsi="Times New Roman"/>
          <w:i/>
        </w:rPr>
        <w:t>UL Configuration</w:t>
      </w:r>
      <w:r w:rsidRPr="00801E9C">
        <w:rPr>
          <w:rFonts w:ascii="Times New Roman" w:eastAsia="SimSun" w:hAnsi="Times New Roman"/>
        </w:rPr>
        <w:t xml:space="preserve"> IE in </w:t>
      </w:r>
      <w:r w:rsidRPr="00801E9C">
        <w:rPr>
          <w:rFonts w:ascii="Times New Roman" w:eastAsia="SimSun" w:hAnsi="Times New Roman"/>
          <w:i/>
        </w:rPr>
        <w:t>DRB to Be Setup Item</w:t>
      </w:r>
      <w:r w:rsidRPr="00801E9C">
        <w:rPr>
          <w:rFonts w:ascii="Times New Roman" w:eastAsia="SimSun" w:hAnsi="Times New Roman"/>
        </w:rPr>
        <w:t xml:space="preserve"> IE is contained in the UE CONTEXT SETUP REQUEST message, the gNB-DU shall take it into account for UL scheduling.</w:t>
      </w:r>
    </w:p>
    <w:p w14:paraId="2008065A" w14:textId="77777777" w:rsidR="001D3CED" w:rsidRPr="00801E9C" w:rsidRDefault="001D3CED" w:rsidP="001D3CED">
      <w:pPr>
        <w:rPr>
          <w:rFonts w:ascii="Times New Roman" w:hAnsi="Times New Roman"/>
        </w:rPr>
      </w:pPr>
      <w:r w:rsidRPr="00801E9C">
        <w:rPr>
          <w:rFonts w:ascii="Times New Roman" w:hAnsi="Times New Roman"/>
        </w:rPr>
        <w:t xml:space="preserve">If the </w:t>
      </w:r>
      <w:r w:rsidRPr="00801E9C">
        <w:rPr>
          <w:rFonts w:ascii="Times New Roman" w:hAnsi="Times New Roman"/>
          <w:i/>
        </w:rPr>
        <w:t>SRB To Be Setup List</w:t>
      </w:r>
      <w:r w:rsidRPr="00801E9C">
        <w:rPr>
          <w:rFonts w:ascii="Times New Roman" w:hAnsi="Times New Roman"/>
        </w:rPr>
        <w:t xml:space="preserve"> IE is contained in the UE CONTEXT SETUP REQUEST message, the gNB-DU shall act as specified in TS 38.401 [4].</w:t>
      </w:r>
      <w:r w:rsidRPr="00801E9C">
        <w:rPr>
          <w:rFonts w:ascii="Times New Roman" w:eastAsia="MS Mincho" w:hAnsi="Times New Roman"/>
        </w:rPr>
        <w:t xml:space="preserve"> If </w:t>
      </w:r>
      <w:r w:rsidRPr="00801E9C">
        <w:rPr>
          <w:rFonts w:ascii="Times New Roman" w:eastAsia="MS Mincho" w:hAnsi="Times New Roman"/>
          <w:i/>
        </w:rPr>
        <w:t>Duplication Indication</w:t>
      </w:r>
      <w:r w:rsidRPr="00801E9C">
        <w:rPr>
          <w:rFonts w:ascii="Times New Roman" w:eastAsia="MS Mincho" w:hAnsi="Times New Roman"/>
        </w:rPr>
        <w:t xml:space="preserve"> IE is contained in the </w:t>
      </w:r>
      <w:r w:rsidRPr="00801E9C">
        <w:rPr>
          <w:rFonts w:ascii="Times New Roman" w:hAnsi="Times New Roman"/>
          <w:i/>
        </w:rPr>
        <w:t>SRB To Be Setup List</w:t>
      </w:r>
      <w:r w:rsidRPr="00801E9C">
        <w:rPr>
          <w:rFonts w:ascii="Times New Roman" w:hAnsi="Times New Roman"/>
        </w:rPr>
        <w:t xml:space="preserve"> IE</w:t>
      </w:r>
      <w:r w:rsidRPr="00801E9C">
        <w:rPr>
          <w:rFonts w:ascii="Times New Roman" w:eastAsia="MS Mincho" w:hAnsi="Times New Roman"/>
        </w:rPr>
        <w:t>, the gNB-DU shall</w:t>
      </w:r>
      <w:r w:rsidRPr="00801E9C">
        <w:rPr>
          <w:rFonts w:ascii="Times New Roman" w:hAnsi="Times New Roman"/>
        </w:rPr>
        <w:t>, if supported,</w:t>
      </w:r>
      <w:r w:rsidRPr="00801E9C">
        <w:rPr>
          <w:rFonts w:ascii="Times New Roman" w:eastAsia="MS Mincho" w:hAnsi="Times New Roman"/>
        </w:rPr>
        <w:t xml:space="preserve"> setup two RLC entities for the indicated SRB.</w:t>
      </w:r>
    </w:p>
    <w:p w14:paraId="6EE88090" w14:textId="77777777" w:rsidR="001D3CED" w:rsidRPr="00801E9C" w:rsidRDefault="001D3CED" w:rsidP="001D3CED">
      <w:pPr>
        <w:rPr>
          <w:rFonts w:ascii="Times New Roman" w:hAnsi="Times New Roman"/>
        </w:rPr>
      </w:pPr>
      <w:r w:rsidRPr="00801E9C">
        <w:rPr>
          <w:rFonts w:ascii="Times New Roman" w:hAnsi="Times New Roman"/>
        </w:rPr>
        <w:lastRenderedPageBreak/>
        <w:t xml:space="preserve">If the </w:t>
      </w:r>
      <w:r w:rsidRPr="00801E9C">
        <w:rPr>
          <w:rFonts w:ascii="Times New Roman" w:hAnsi="Times New Roman"/>
          <w:i/>
          <w:iCs/>
          <w:lang w:val="en-US"/>
        </w:rPr>
        <w:t>D</w:t>
      </w:r>
      <w:r w:rsidRPr="00801E9C">
        <w:rPr>
          <w:rFonts w:ascii="Times New Roman" w:hAnsi="Times New Roman"/>
          <w:i/>
          <w:iCs/>
        </w:rPr>
        <w:t xml:space="preserve">RB </w:t>
      </w:r>
      <w:r w:rsidRPr="00801E9C">
        <w:rPr>
          <w:rFonts w:ascii="Times New Roman" w:hAnsi="Times New Roman"/>
          <w:i/>
        </w:rPr>
        <w:t>To Be Setup List</w:t>
      </w:r>
      <w:r w:rsidRPr="00801E9C">
        <w:rPr>
          <w:rFonts w:ascii="Times New Roman" w:hAnsi="Times New Roman"/>
        </w:rPr>
        <w:t xml:space="preserve"> IE is contained in the UE CONTEXT SETUP REQUEST message, the gNB-DU shall act as specified in TS 38.401 [4]. If the </w:t>
      </w:r>
      <w:r w:rsidRPr="00801E9C">
        <w:rPr>
          <w:rFonts w:ascii="Times New Roman" w:hAnsi="Times New Roman"/>
          <w:i/>
        </w:rPr>
        <w:t xml:space="preserve">QoS Flow Mapping Indication </w:t>
      </w:r>
      <w:r w:rsidRPr="00801E9C">
        <w:rPr>
          <w:rFonts w:ascii="Times New Roman" w:hAnsi="Times New Roman"/>
        </w:rPr>
        <w:t xml:space="preserve">IE is included in the </w:t>
      </w:r>
      <w:r w:rsidRPr="00801E9C">
        <w:rPr>
          <w:rFonts w:ascii="Times New Roman" w:hAnsi="Times New Roman"/>
          <w:i/>
          <w:iCs/>
          <w:lang w:val="en-US"/>
        </w:rPr>
        <w:t>D</w:t>
      </w:r>
      <w:r w:rsidRPr="00801E9C">
        <w:rPr>
          <w:rFonts w:ascii="Times New Roman" w:hAnsi="Times New Roman"/>
          <w:i/>
          <w:iCs/>
        </w:rPr>
        <w:t xml:space="preserve">RB </w:t>
      </w:r>
      <w:r w:rsidRPr="00801E9C">
        <w:rPr>
          <w:rFonts w:ascii="Times New Roman" w:hAnsi="Times New Roman"/>
          <w:i/>
        </w:rPr>
        <w:t>To Be Setup List</w:t>
      </w:r>
      <w:r w:rsidRPr="00801E9C">
        <w:rPr>
          <w:rFonts w:ascii="Times New Roman" w:hAnsi="Times New Roman"/>
        </w:rPr>
        <w:t xml:space="preserve"> IE for a QoS flow, the gNB-DU may take it into account that only the uplink or downlink QoS flow is mapped to the indicated DRB.</w:t>
      </w:r>
    </w:p>
    <w:p w14:paraId="6898F44B" w14:textId="77777777" w:rsidR="001D3CED" w:rsidRPr="00801E9C" w:rsidRDefault="001D3CED" w:rsidP="001D3CED">
      <w:pPr>
        <w:rPr>
          <w:rFonts w:ascii="Times New Roman" w:hAnsi="Times New Roman"/>
        </w:rPr>
      </w:pPr>
      <w:r w:rsidRPr="00801E9C">
        <w:rPr>
          <w:rFonts w:ascii="Times New Roman" w:eastAsia="SimSun" w:hAnsi="Times New Roman"/>
        </w:rPr>
        <w:t>I</w:t>
      </w:r>
      <w:r w:rsidRPr="00801E9C">
        <w:rPr>
          <w:rFonts w:ascii="Times New Roman" w:hAnsi="Times New Roman"/>
        </w:rPr>
        <w:t xml:space="preserve">f two </w:t>
      </w:r>
      <w:r w:rsidRPr="00801E9C">
        <w:rPr>
          <w:rFonts w:ascii="Times New Roman" w:hAnsi="Times New Roman"/>
          <w:i/>
        </w:rPr>
        <w:t>UL UP TNL Information</w:t>
      </w:r>
      <w:r w:rsidRPr="00801E9C">
        <w:rPr>
          <w:rFonts w:ascii="Times New Roman" w:hAnsi="Times New Roman"/>
        </w:rPr>
        <w:t xml:space="preserve"> IEs are </w:t>
      </w:r>
      <w:r w:rsidRPr="00801E9C">
        <w:rPr>
          <w:rFonts w:ascii="Times New Roman" w:eastAsia="SimSun" w:hAnsi="Times New Roman"/>
        </w:rPr>
        <w:t>included</w:t>
      </w:r>
      <w:r w:rsidRPr="00801E9C">
        <w:rPr>
          <w:rFonts w:ascii="Times New Roman" w:hAnsi="Times New Roman"/>
        </w:rPr>
        <w:t xml:space="preserve"> in UE CONTEXT SETUP REQUEST message</w:t>
      </w:r>
      <w:r w:rsidRPr="00801E9C">
        <w:rPr>
          <w:rFonts w:ascii="Times New Roman" w:eastAsia="SimSun" w:hAnsi="Times New Roman"/>
        </w:rPr>
        <w:t xml:space="preserve"> for a DRB</w:t>
      </w:r>
      <w:r w:rsidRPr="00801E9C">
        <w:rPr>
          <w:rFonts w:ascii="Times New Roman" w:hAnsi="Times New Roman"/>
        </w:rPr>
        <w:t xml:space="preserve">, </w:t>
      </w:r>
      <w:r w:rsidRPr="00801E9C">
        <w:rPr>
          <w:rFonts w:ascii="Times New Roman" w:eastAsia="SimSun" w:hAnsi="Times New Roman"/>
        </w:rPr>
        <w:t xml:space="preserve">gNB-DU shall include </w:t>
      </w:r>
      <w:r w:rsidRPr="00801E9C">
        <w:rPr>
          <w:rFonts w:ascii="Times New Roman" w:hAnsi="Times New Roman"/>
        </w:rPr>
        <w:t xml:space="preserve">two </w:t>
      </w:r>
      <w:r w:rsidRPr="00801E9C">
        <w:rPr>
          <w:rFonts w:ascii="Times New Roman" w:hAnsi="Times New Roman"/>
          <w:i/>
        </w:rPr>
        <w:t>DL UP TNL Information</w:t>
      </w:r>
      <w:r w:rsidRPr="00801E9C">
        <w:rPr>
          <w:rFonts w:ascii="Times New Roman" w:hAnsi="Times New Roman"/>
        </w:rPr>
        <w:t xml:space="preserve"> IEs in UE CONTEXT SETUP RESPONSE message and </w:t>
      </w:r>
      <w:r w:rsidRPr="00801E9C">
        <w:rPr>
          <w:rFonts w:ascii="Times New Roman" w:eastAsia="MS Mincho" w:hAnsi="Times New Roman"/>
        </w:rPr>
        <w:t>setup two RLC entities for the indicated DRB</w:t>
      </w:r>
      <w:r w:rsidRPr="00801E9C">
        <w:rPr>
          <w:rFonts w:ascii="Times New Roman" w:eastAsia="SimSun" w:hAnsi="Times New Roman"/>
        </w:rPr>
        <w:t xml:space="preserve">. </w:t>
      </w:r>
      <w:r w:rsidRPr="00801E9C">
        <w:rPr>
          <w:rFonts w:ascii="Times New Roman" w:hAnsi="Times New Roman"/>
        </w:rPr>
        <w:t>gNB-CU and gNB-</w:t>
      </w:r>
      <w:r w:rsidRPr="00801E9C">
        <w:rPr>
          <w:rFonts w:ascii="Times New Roman" w:eastAsia="SimSun" w:hAnsi="Times New Roman"/>
        </w:rPr>
        <w:t>D</w:t>
      </w:r>
      <w:r w:rsidRPr="00801E9C">
        <w:rPr>
          <w:rFonts w:ascii="Times New Roman" w:hAnsi="Times New Roman"/>
        </w:rPr>
        <w:t xml:space="preserve">U use the </w:t>
      </w:r>
      <w:r w:rsidRPr="00801E9C">
        <w:rPr>
          <w:rFonts w:ascii="Times New Roman" w:hAnsi="Times New Roman"/>
          <w:i/>
          <w:iCs/>
        </w:rPr>
        <w:t>UL UP TNL Information</w:t>
      </w:r>
      <w:r w:rsidRPr="00801E9C">
        <w:rPr>
          <w:rFonts w:ascii="Times New Roman" w:hAnsi="Times New Roman"/>
        </w:rPr>
        <w:t xml:space="preserve"> IEs and </w:t>
      </w:r>
      <w:r w:rsidRPr="00801E9C">
        <w:rPr>
          <w:rFonts w:ascii="Times New Roman" w:hAnsi="Times New Roman"/>
          <w:i/>
          <w:iCs/>
        </w:rPr>
        <w:t>DL UP TNL Information</w:t>
      </w:r>
      <w:r w:rsidRPr="00801E9C">
        <w:rPr>
          <w:rFonts w:ascii="Times New Roman" w:hAnsi="Times New Roman"/>
        </w:rPr>
        <w:t xml:space="preserve"> IEs</w:t>
      </w:r>
      <w:r w:rsidRPr="00801E9C">
        <w:rPr>
          <w:rFonts w:ascii="Times New Roman" w:eastAsia="SimSun" w:hAnsi="Times New Roman"/>
        </w:rPr>
        <w:t xml:space="preserve"> to support packet duplication for intra-gNB-DU CA as defined in TS 38.470 [2].</w:t>
      </w:r>
      <w:r w:rsidRPr="00801E9C">
        <w:rPr>
          <w:rFonts w:ascii="Times New Roman" w:hAnsi="Times New Roman"/>
        </w:rPr>
        <w:t xml:space="preserve"> </w:t>
      </w:r>
    </w:p>
    <w:p w14:paraId="4EE0D54F" w14:textId="77777777" w:rsidR="001D3CED" w:rsidRPr="00801E9C" w:rsidRDefault="001D3CED" w:rsidP="001D3CED">
      <w:pPr>
        <w:rPr>
          <w:rFonts w:ascii="Times New Roman" w:hAnsi="Times New Roman"/>
        </w:rPr>
      </w:pPr>
      <w:r w:rsidRPr="00801E9C">
        <w:rPr>
          <w:rFonts w:ascii="Times New Roman" w:hAnsi="Times New Roman"/>
        </w:rPr>
        <w:t xml:space="preserve">If </w:t>
      </w:r>
      <w:r w:rsidRPr="00801E9C">
        <w:rPr>
          <w:rFonts w:ascii="Times New Roman" w:eastAsia="Batang" w:hAnsi="Times New Roman"/>
          <w:bCs/>
          <w:i/>
        </w:rPr>
        <w:t>Duplication Activation</w:t>
      </w:r>
      <w:r w:rsidRPr="00801E9C">
        <w:rPr>
          <w:rFonts w:ascii="Times New Roman" w:hAnsi="Times New Roman"/>
          <w:bCs/>
          <w:i/>
        </w:rPr>
        <w:t xml:space="preserve"> IE </w:t>
      </w:r>
      <w:r w:rsidRPr="00801E9C">
        <w:rPr>
          <w:rFonts w:ascii="Times New Roman" w:hAnsi="Times New Roman"/>
        </w:rPr>
        <w:t xml:space="preserve">is included in the UE CONTEXT SETUP REQUEST message for a DRB, gNB-DU should take it into account when </w:t>
      </w:r>
      <w:proofErr w:type="spellStart"/>
      <w:r w:rsidRPr="00801E9C">
        <w:rPr>
          <w:rFonts w:ascii="Times New Roman" w:hAnsi="Times New Roman"/>
        </w:rPr>
        <w:t>activing</w:t>
      </w:r>
      <w:proofErr w:type="spellEnd"/>
      <w:r w:rsidRPr="00801E9C">
        <w:rPr>
          <w:rFonts w:ascii="Times New Roman" w:hAnsi="Times New Roman"/>
        </w:rPr>
        <w:t>/</w:t>
      </w:r>
      <w:proofErr w:type="spellStart"/>
      <w:r w:rsidRPr="00801E9C">
        <w:rPr>
          <w:rFonts w:ascii="Times New Roman" w:hAnsi="Times New Roman"/>
        </w:rPr>
        <w:t>deactiving</w:t>
      </w:r>
      <w:proofErr w:type="spellEnd"/>
      <w:r w:rsidRPr="00801E9C">
        <w:rPr>
          <w:rFonts w:ascii="Times New Roman" w:hAnsi="Times New Roman"/>
        </w:rPr>
        <w:t xml:space="preserve"> CA based PDCP duplication for the DRB.</w:t>
      </w:r>
    </w:p>
    <w:p w14:paraId="22641F67" w14:textId="77777777" w:rsidR="001D3CED" w:rsidRPr="00801E9C" w:rsidRDefault="001D3CED" w:rsidP="001D3CED">
      <w:pPr>
        <w:rPr>
          <w:rFonts w:ascii="Times New Roman" w:hAnsi="Times New Roman"/>
        </w:rPr>
      </w:pPr>
      <w:r w:rsidRPr="00801E9C">
        <w:rPr>
          <w:rFonts w:ascii="Times New Roman" w:hAnsi="Times New Roman"/>
        </w:rPr>
        <w:t xml:space="preserve">If </w:t>
      </w:r>
      <w:r w:rsidRPr="00801E9C">
        <w:rPr>
          <w:rFonts w:ascii="Times New Roman" w:hAnsi="Times New Roman"/>
          <w:i/>
        </w:rPr>
        <w:t>DC Based Duplication Configured</w:t>
      </w:r>
      <w:r w:rsidRPr="00801E9C">
        <w:rPr>
          <w:rFonts w:ascii="Times New Roman" w:hAnsi="Times New Roman"/>
        </w:rPr>
        <w:t xml:space="preserve"> IE is included in the UE CONTEXT SETUP REQUEST message for a DRB, gNB-DU shall regard that DC based PDCP duplication is configured for this DRB if the value is set to be </w:t>
      </w:r>
      <w:r w:rsidRPr="00801E9C">
        <w:rPr>
          <w:rFonts w:ascii="Times New Roman" w:hAnsi="Times New Roman"/>
          <w:snapToGrid w:val="0"/>
        </w:rPr>
        <w:t>"</w:t>
      </w:r>
      <w:r w:rsidRPr="00801E9C">
        <w:rPr>
          <w:rFonts w:ascii="Times New Roman" w:hAnsi="Times New Roman"/>
        </w:rPr>
        <w:t>true</w:t>
      </w:r>
      <w:r w:rsidRPr="00801E9C">
        <w:rPr>
          <w:rFonts w:ascii="Times New Roman" w:hAnsi="Times New Roman"/>
          <w:snapToGrid w:val="0"/>
        </w:rPr>
        <w:t xml:space="preserve">" </w:t>
      </w:r>
      <w:r w:rsidRPr="00801E9C">
        <w:rPr>
          <w:rFonts w:ascii="Times New Roman" w:hAnsi="Times New Roman"/>
        </w:rPr>
        <w:t xml:space="preserve">and it should take the responsibility of PDCP duplication activation/deactivation. If </w:t>
      </w:r>
      <w:r w:rsidRPr="00801E9C">
        <w:rPr>
          <w:rFonts w:ascii="Times New Roman" w:hAnsi="Times New Roman"/>
          <w:i/>
        </w:rPr>
        <w:t>DC Based Duplication Activation</w:t>
      </w:r>
      <w:r w:rsidRPr="00801E9C">
        <w:rPr>
          <w:rFonts w:ascii="Times New Roman" w:hAnsi="Times New Roman"/>
        </w:rPr>
        <w:t xml:space="preserve"> IE is included in the UE CONTEXT SETUP REQUEST message for a DRB, gNB-DU should take it into account when </w:t>
      </w:r>
      <w:proofErr w:type="spellStart"/>
      <w:r w:rsidRPr="00801E9C">
        <w:rPr>
          <w:rFonts w:ascii="Times New Roman" w:hAnsi="Times New Roman"/>
        </w:rPr>
        <w:t>activing</w:t>
      </w:r>
      <w:proofErr w:type="spellEnd"/>
      <w:r w:rsidRPr="00801E9C">
        <w:rPr>
          <w:rFonts w:ascii="Times New Roman" w:hAnsi="Times New Roman"/>
        </w:rPr>
        <w:t>/</w:t>
      </w:r>
      <w:proofErr w:type="spellStart"/>
      <w:r w:rsidRPr="00801E9C">
        <w:rPr>
          <w:rFonts w:ascii="Times New Roman" w:hAnsi="Times New Roman"/>
        </w:rPr>
        <w:t>deactiving</w:t>
      </w:r>
      <w:proofErr w:type="spellEnd"/>
      <w:r w:rsidRPr="00801E9C">
        <w:rPr>
          <w:rFonts w:ascii="Times New Roman" w:hAnsi="Times New Roman"/>
        </w:rPr>
        <w:t xml:space="preserve"> DC based PDCP duplication for this DRB.</w:t>
      </w:r>
    </w:p>
    <w:p w14:paraId="761574E0" w14:textId="77777777" w:rsidR="001D3CED" w:rsidRPr="00801E9C" w:rsidRDefault="001D3CED" w:rsidP="001D3CED">
      <w:pPr>
        <w:rPr>
          <w:rFonts w:ascii="Times New Roman" w:hAnsi="Times New Roman"/>
        </w:rPr>
      </w:pPr>
      <w:r w:rsidRPr="00801E9C">
        <w:rPr>
          <w:rFonts w:ascii="Times New Roman" w:hAnsi="Times New Roman"/>
        </w:rPr>
        <w:t xml:space="preserve">If </w:t>
      </w:r>
      <w:r w:rsidRPr="00801E9C">
        <w:rPr>
          <w:rFonts w:ascii="Times New Roman" w:hAnsi="Times New Roman"/>
          <w:i/>
        </w:rPr>
        <w:t>UL PDCP SN length</w:t>
      </w:r>
      <w:r w:rsidRPr="00801E9C">
        <w:rPr>
          <w:rFonts w:ascii="Times New Roman" w:hAnsi="Times New Roman"/>
        </w:rPr>
        <w:t xml:space="preserve"> IE is included in the UE CONTEXT SETUP REQUEST message for a DRB, gNB-DU shall, if supported, store this information and use it for lower layer configuration.</w:t>
      </w:r>
    </w:p>
    <w:p w14:paraId="3031BA00" w14:textId="77777777" w:rsidR="001D3CED" w:rsidRPr="00801E9C" w:rsidRDefault="001D3CED" w:rsidP="001D3CED">
      <w:pPr>
        <w:rPr>
          <w:rFonts w:ascii="Times New Roman" w:hAnsi="Times New Roman"/>
        </w:rPr>
      </w:pPr>
      <w:r w:rsidRPr="00801E9C">
        <w:rPr>
          <w:rFonts w:ascii="Times New Roman" w:hAnsi="Times New Roman"/>
        </w:rPr>
        <w:t xml:space="preserve">For EN-DC operation, and if the </w:t>
      </w:r>
      <w:r w:rsidRPr="00801E9C">
        <w:rPr>
          <w:rFonts w:ascii="Times New Roman" w:hAnsi="Times New Roman"/>
          <w:i/>
          <w:iCs/>
        </w:rPr>
        <w:t>Subscriber Profile ID</w:t>
      </w:r>
      <w:r w:rsidRPr="00801E9C">
        <w:rPr>
          <w:rFonts w:ascii="Times New Roman" w:hAnsi="Times New Roman"/>
        </w:rPr>
        <w:t xml:space="preserve"> </w:t>
      </w:r>
      <w:r w:rsidRPr="00801E9C">
        <w:rPr>
          <w:rFonts w:ascii="Times New Roman" w:hAnsi="Times New Roman"/>
          <w:i/>
        </w:rPr>
        <w:t xml:space="preserve">for RAT/Frequency priority </w:t>
      </w:r>
      <w:r w:rsidRPr="00801E9C">
        <w:rPr>
          <w:rFonts w:ascii="Times New Roman" w:hAnsi="Times New Roman"/>
        </w:rPr>
        <w:t xml:space="preserve">IE is received from an MeNB, the UE CONTEXT SETUP REQUEST message shall contain the </w:t>
      </w:r>
      <w:r w:rsidRPr="00801E9C">
        <w:rPr>
          <w:rFonts w:ascii="Times New Roman" w:hAnsi="Times New Roman"/>
          <w:i/>
          <w:iCs/>
        </w:rPr>
        <w:t>Subscriber Profile ID</w:t>
      </w:r>
      <w:r w:rsidRPr="00801E9C">
        <w:rPr>
          <w:rFonts w:ascii="Times New Roman" w:hAnsi="Times New Roman"/>
        </w:rPr>
        <w:t xml:space="preserve"> </w:t>
      </w:r>
      <w:r w:rsidRPr="00801E9C">
        <w:rPr>
          <w:rFonts w:ascii="Times New Roman" w:hAnsi="Times New Roman"/>
          <w:i/>
        </w:rPr>
        <w:t xml:space="preserve">for RAT/Frequency priority </w:t>
      </w:r>
      <w:r w:rsidRPr="00801E9C">
        <w:rPr>
          <w:rFonts w:ascii="Times New Roman" w:hAnsi="Times New Roman"/>
        </w:rPr>
        <w:t>IE. The gNB-DU shall store the received Subscriber Profile ID for RAT/Frequency priority in the UE context and use it as defined in TS 36.300 [20].</w:t>
      </w:r>
    </w:p>
    <w:p w14:paraId="7EB958F4" w14:textId="77777777" w:rsidR="001D3CED" w:rsidRPr="00801E9C" w:rsidRDefault="001D3CED" w:rsidP="001D3CED">
      <w:pPr>
        <w:rPr>
          <w:rFonts w:ascii="Times New Roman" w:hAnsi="Times New Roman"/>
        </w:rPr>
      </w:pPr>
      <w:r w:rsidRPr="00801E9C">
        <w:rPr>
          <w:rFonts w:ascii="Times New Roman" w:hAnsi="Times New Roman"/>
        </w:rPr>
        <w:t xml:space="preserve">If the </w:t>
      </w:r>
      <w:r w:rsidRPr="00801E9C">
        <w:rPr>
          <w:rFonts w:ascii="Times New Roman" w:hAnsi="Times New Roman"/>
          <w:i/>
        </w:rPr>
        <w:t xml:space="preserve">Index to RAT/Frequency Selection Priority </w:t>
      </w:r>
      <w:r w:rsidRPr="00801E9C">
        <w:rPr>
          <w:rFonts w:ascii="Times New Roman" w:hAnsi="Times New Roman"/>
        </w:rPr>
        <w:t xml:space="preserve">IE is available at the gNB-CU, the </w:t>
      </w:r>
      <w:r w:rsidRPr="00801E9C">
        <w:rPr>
          <w:rFonts w:ascii="Times New Roman" w:hAnsi="Times New Roman"/>
          <w:i/>
        </w:rPr>
        <w:t xml:space="preserve">Index to RAT/Frequency Selection Priority </w:t>
      </w:r>
      <w:r w:rsidRPr="00801E9C">
        <w:rPr>
          <w:rFonts w:ascii="Times New Roman" w:hAnsi="Times New Roman"/>
        </w:rPr>
        <w:t xml:space="preserve">IE shall be included in the UE CONTEXT SETUP REQUEST. The gNB-DU </w:t>
      </w:r>
      <w:r w:rsidRPr="00801E9C">
        <w:rPr>
          <w:rFonts w:ascii="Times New Roman" w:hAnsi="Times New Roman"/>
          <w:snapToGrid w:val="0"/>
        </w:rPr>
        <w:t>may use it for RRM purposes.</w:t>
      </w:r>
    </w:p>
    <w:p w14:paraId="2796895F" w14:textId="77777777" w:rsidR="001D3CED" w:rsidRPr="00801E9C" w:rsidRDefault="001D3CED" w:rsidP="001D3CED">
      <w:pPr>
        <w:rPr>
          <w:rFonts w:ascii="Times New Roman" w:hAnsi="Times New Roman"/>
        </w:rPr>
      </w:pPr>
      <w:r w:rsidRPr="00801E9C">
        <w:rPr>
          <w:rFonts w:ascii="Times New Roman" w:hAnsi="Times New Roman"/>
        </w:rPr>
        <w:t>The gNB-DU shall report to the gNB-CU, in the UE CONTEXT SETUP RESPONSE message, the result for all the requested DRBs and SRBs in the following way:</w:t>
      </w:r>
    </w:p>
    <w:p w14:paraId="5520B762" w14:textId="77777777" w:rsidR="001D3CED" w:rsidRPr="00801E9C" w:rsidRDefault="001D3CED" w:rsidP="001D3CED">
      <w:pPr>
        <w:pStyle w:val="B1"/>
        <w:rPr>
          <w:rFonts w:ascii="Times New Roman" w:hAnsi="Times New Roman"/>
        </w:rPr>
      </w:pPr>
      <w:r w:rsidRPr="00801E9C">
        <w:rPr>
          <w:rFonts w:ascii="Times New Roman" w:hAnsi="Times New Roman"/>
        </w:rPr>
        <w:t>-</w:t>
      </w:r>
      <w:r w:rsidRPr="00801E9C">
        <w:rPr>
          <w:rFonts w:ascii="Times New Roman" w:hAnsi="Times New Roman"/>
        </w:rPr>
        <w:tab/>
        <w:t xml:space="preserve">A list of DRBs which are successfully established shall be included in the </w:t>
      </w:r>
      <w:r w:rsidRPr="00801E9C">
        <w:rPr>
          <w:rFonts w:ascii="Times New Roman" w:hAnsi="Times New Roman"/>
          <w:i/>
        </w:rPr>
        <w:t>DRB Setup List</w:t>
      </w:r>
      <w:r w:rsidRPr="00801E9C">
        <w:rPr>
          <w:rFonts w:ascii="Times New Roman" w:hAnsi="Times New Roman"/>
        </w:rPr>
        <w:t xml:space="preserve"> IE;</w:t>
      </w:r>
    </w:p>
    <w:p w14:paraId="63281B71" w14:textId="77777777" w:rsidR="001D3CED" w:rsidRPr="00801E9C" w:rsidRDefault="001D3CED" w:rsidP="001D3CED">
      <w:pPr>
        <w:pStyle w:val="B1"/>
        <w:rPr>
          <w:rFonts w:ascii="Times New Roman" w:hAnsi="Times New Roman"/>
        </w:rPr>
      </w:pPr>
      <w:r w:rsidRPr="00801E9C">
        <w:rPr>
          <w:rFonts w:ascii="Times New Roman" w:hAnsi="Times New Roman"/>
        </w:rPr>
        <w:t>-</w:t>
      </w:r>
      <w:r w:rsidRPr="00801E9C">
        <w:rPr>
          <w:rFonts w:ascii="Times New Roman" w:hAnsi="Times New Roman"/>
        </w:rPr>
        <w:tab/>
        <w:t xml:space="preserve">A list of DRBs which failed to be established shall be included in the </w:t>
      </w:r>
      <w:r w:rsidRPr="00801E9C">
        <w:rPr>
          <w:rFonts w:ascii="Times New Roman" w:hAnsi="Times New Roman"/>
          <w:i/>
        </w:rPr>
        <w:t>DRB Failed to Setup List</w:t>
      </w:r>
      <w:r w:rsidRPr="00801E9C">
        <w:rPr>
          <w:rFonts w:ascii="Times New Roman" w:hAnsi="Times New Roman"/>
        </w:rPr>
        <w:t xml:space="preserve"> IE;</w:t>
      </w:r>
    </w:p>
    <w:p w14:paraId="14B1AD06" w14:textId="77777777" w:rsidR="001D3CED" w:rsidRPr="00801E9C" w:rsidRDefault="001D3CED" w:rsidP="001D3CED">
      <w:pPr>
        <w:pStyle w:val="B1"/>
        <w:rPr>
          <w:rFonts w:ascii="Times New Roman" w:hAnsi="Times New Roman"/>
        </w:rPr>
      </w:pPr>
      <w:r w:rsidRPr="00801E9C">
        <w:rPr>
          <w:rFonts w:ascii="Times New Roman" w:hAnsi="Times New Roman"/>
        </w:rPr>
        <w:t>-</w:t>
      </w:r>
      <w:r w:rsidRPr="00801E9C">
        <w:rPr>
          <w:rFonts w:ascii="Times New Roman" w:hAnsi="Times New Roman"/>
        </w:rPr>
        <w:tab/>
        <w:t xml:space="preserve">A list of SRBs which failed to be established shall be included in the </w:t>
      </w:r>
      <w:r w:rsidRPr="00801E9C">
        <w:rPr>
          <w:rFonts w:ascii="Times New Roman" w:hAnsi="Times New Roman"/>
          <w:i/>
        </w:rPr>
        <w:t xml:space="preserve">SRB Failed to Setup List </w:t>
      </w:r>
      <w:r w:rsidRPr="00801E9C">
        <w:rPr>
          <w:rFonts w:ascii="Times New Roman" w:hAnsi="Times New Roman"/>
        </w:rPr>
        <w:t xml:space="preserve">IE. </w:t>
      </w:r>
    </w:p>
    <w:p w14:paraId="7F477307" w14:textId="77777777" w:rsidR="001D3CED" w:rsidRPr="00801E9C" w:rsidRDefault="001D3CED" w:rsidP="001D3CED">
      <w:pPr>
        <w:pStyle w:val="B1"/>
        <w:rPr>
          <w:rFonts w:ascii="Times New Roman" w:hAnsi="Times New Roman"/>
        </w:rPr>
      </w:pPr>
      <w:r w:rsidRPr="00801E9C">
        <w:rPr>
          <w:rFonts w:ascii="Times New Roman" w:hAnsi="Times New Roman"/>
        </w:rPr>
        <w:t>-</w:t>
      </w:r>
      <w:r w:rsidRPr="00801E9C">
        <w:rPr>
          <w:rFonts w:ascii="Times New Roman" w:hAnsi="Times New Roman"/>
        </w:rPr>
        <w:tab/>
        <w:t xml:space="preserve">A list of successfully established SRBs with logical channel identities for primary path shall be included in the </w:t>
      </w:r>
      <w:r w:rsidRPr="00801E9C">
        <w:rPr>
          <w:rFonts w:ascii="Times New Roman" w:hAnsi="Times New Roman"/>
          <w:i/>
        </w:rPr>
        <w:t>SRB Setup List</w:t>
      </w:r>
      <w:r w:rsidRPr="00801E9C">
        <w:rPr>
          <w:rFonts w:ascii="Times New Roman" w:hAnsi="Times New Roman"/>
        </w:rPr>
        <w:t xml:space="preserve"> IE only if </w:t>
      </w:r>
      <w:r w:rsidRPr="00801E9C">
        <w:rPr>
          <w:rFonts w:ascii="Times New Roman" w:hAnsi="Times New Roman"/>
          <w:lang w:val="en-US" w:eastAsia="zh-CN"/>
        </w:rPr>
        <w:t>CA based PDCP</w:t>
      </w:r>
      <w:r w:rsidRPr="00801E9C">
        <w:rPr>
          <w:rFonts w:ascii="Times New Roman" w:hAnsi="Times New Roman"/>
        </w:rPr>
        <w:t xml:space="preserve"> duplication is initiated for the concerned SRBs.</w:t>
      </w:r>
    </w:p>
    <w:p w14:paraId="7314C80E" w14:textId="77777777" w:rsidR="001D3CED" w:rsidRPr="00801E9C" w:rsidRDefault="001D3CED" w:rsidP="001D3CED">
      <w:pPr>
        <w:rPr>
          <w:rFonts w:ascii="Times New Roman" w:hAnsi="Times New Roman"/>
        </w:rPr>
      </w:pPr>
      <w:r w:rsidRPr="00801E9C">
        <w:rPr>
          <w:rFonts w:ascii="Times New Roman" w:hAnsi="Times New Roman"/>
        </w:rPr>
        <w:t>When the gNB-DU reports the unsuccessful establishment of a DRB or SRB, the cause value should be precise enough to enable the gNB-CU to know the reason for the unsuccessful establishment.</w:t>
      </w:r>
    </w:p>
    <w:p w14:paraId="7F4BAC4E" w14:textId="77777777" w:rsidR="001D3CED" w:rsidRPr="00801E9C" w:rsidRDefault="001D3CED" w:rsidP="001D3CED">
      <w:pPr>
        <w:rPr>
          <w:rFonts w:ascii="Times New Roman" w:hAnsi="Times New Roman"/>
        </w:rPr>
      </w:pPr>
      <w:r w:rsidRPr="00801E9C">
        <w:rPr>
          <w:rFonts w:ascii="Times New Roman" w:hAnsi="Times New Roman"/>
        </w:rPr>
        <w:t>For EN-DC operation, the gNB-CU shall include in the UE CONTEXT SETUP REQUEST the</w:t>
      </w:r>
      <w:r w:rsidRPr="00801E9C">
        <w:rPr>
          <w:rFonts w:ascii="Times New Roman" w:hAnsi="Times New Roman"/>
          <w:i/>
        </w:rPr>
        <w:t xml:space="preserve"> E-UTRAN QoS</w:t>
      </w:r>
      <w:r w:rsidRPr="00801E9C">
        <w:rPr>
          <w:rFonts w:ascii="Times New Roman" w:hAnsi="Times New Roman"/>
        </w:rPr>
        <w:t xml:space="preserve"> IE. The allocation of resources according to the values of the </w:t>
      </w:r>
      <w:r w:rsidRPr="00801E9C">
        <w:rPr>
          <w:rFonts w:ascii="Times New Roman" w:hAnsi="Times New Roman"/>
          <w:i/>
        </w:rPr>
        <w:t>Allocation and Retention Priority</w:t>
      </w:r>
      <w:r w:rsidRPr="00801E9C">
        <w:rPr>
          <w:rFonts w:ascii="Times New Roman" w:hAnsi="Times New Roman"/>
        </w:rPr>
        <w:t xml:space="preserve"> IE included in the </w:t>
      </w:r>
      <w:r w:rsidRPr="00801E9C">
        <w:rPr>
          <w:rFonts w:ascii="Times New Roman" w:hAnsi="Times New Roman"/>
          <w:i/>
        </w:rPr>
        <w:t>E-UTRAN QoS</w:t>
      </w:r>
      <w:r w:rsidRPr="00801E9C">
        <w:rPr>
          <w:rFonts w:ascii="Times New Roman" w:hAnsi="Times New Roman"/>
        </w:rPr>
        <w:t xml:space="preserve"> IE shall follow the principles described for the E-RAB Setup procedure in TS 36.413 [15].</w:t>
      </w:r>
    </w:p>
    <w:p w14:paraId="151E29D8" w14:textId="77777777" w:rsidR="001D3CED" w:rsidRPr="00801E9C" w:rsidRDefault="001D3CED" w:rsidP="001D3CED">
      <w:pPr>
        <w:rPr>
          <w:rFonts w:ascii="Times New Roman" w:hAnsi="Times New Roman"/>
        </w:rPr>
      </w:pPr>
      <w:r w:rsidRPr="00801E9C">
        <w:rPr>
          <w:rFonts w:ascii="Times New Roman" w:hAnsi="Times New Roman"/>
        </w:rPr>
        <w:t xml:space="preserve">For NG-RAN operation, the gNB-CU shall include in the UE CONTEXT SETUP REQUEST the </w:t>
      </w:r>
      <w:r w:rsidRPr="00801E9C">
        <w:rPr>
          <w:rFonts w:ascii="Times New Roman" w:hAnsi="Times New Roman"/>
          <w:i/>
        </w:rPr>
        <w:t>DRB Information</w:t>
      </w:r>
      <w:r w:rsidRPr="00801E9C">
        <w:rPr>
          <w:rFonts w:ascii="Times New Roman" w:hAnsi="Times New Roman"/>
        </w:rPr>
        <w:t xml:space="preserve"> IE.</w:t>
      </w:r>
    </w:p>
    <w:p w14:paraId="41380089" w14:textId="77777777" w:rsidR="001D3CED" w:rsidRPr="00801E9C" w:rsidRDefault="001D3CED" w:rsidP="001D3CED">
      <w:pPr>
        <w:rPr>
          <w:rFonts w:ascii="Times New Roman" w:hAnsi="Times New Roman"/>
        </w:rPr>
      </w:pPr>
      <w:r w:rsidRPr="00801E9C">
        <w:rPr>
          <w:rFonts w:ascii="Times New Roman" w:hAnsi="Times New Roman"/>
        </w:rPr>
        <w:t>For DC operation, the CG-</w:t>
      </w:r>
      <w:proofErr w:type="spellStart"/>
      <w:r w:rsidRPr="00801E9C">
        <w:rPr>
          <w:rFonts w:ascii="Times New Roman" w:hAnsi="Times New Roman"/>
        </w:rPr>
        <w:t>ConfigInfo</w:t>
      </w:r>
      <w:proofErr w:type="spellEnd"/>
      <w:r w:rsidRPr="00801E9C">
        <w:rPr>
          <w:rFonts w:ascii="Times New Roman" w:hAnsi="Times New Roman"/>
        </w:rPr>
        <w:t xml:space="preserve"> IE shall be included in the CU to DU RRC Information IE at the gNB acting as secondary node. If the CG-</w:t>
      </w:r>
      <w:proofErr w:type="spellStart"/>
      <w:r w:rsidRPr="00801E9C">
        <w:rPr>
          <w:rFonts w:ascii="Times New Roman" w:hAnsi="Times New Roman"/>
        </w:rPr>
        <w:t>ConfigInfo</w:t>
      </w:r>
      <w:proofErr w:type="spellEnd"/>
      <w:r w:rsidRPr="00801E9C">
        <w:rPr>
          <w:rFonts w:ascii="Times New Roman" w:hAnsi="Times New Roman"/>
        </w:rPr>
        <w:t xml:space="preserve"> IE is included in the UE CONTEXT SETUP REQUEST message, the gNB-DU shall regard it as a reconfiguration with sync as defined in TS 38.331 [8].</w:t>
      </w:r>
    </w:p>
    <w:p w14:paraId="1C796309" w14:textId="77777777" w:rsidR="001D3CED" w:rsidRPr="00801E9C" w:rsidRDefault="001D3CED" w:rsidP="001D3CED">
      <w:pPr>
        <w:rPr>
          <w:rFonts w:ascii="Times New Roman" w:hAnsi="Times New Roman"/>
        </w:rPr>
      </w:pPr>
      <w:r w:rsidRPr="00801E9C">
        <w:rPr>
          <w:rFonts w:ascii="Times New Roman" w:hAnsi="Times New Roman"/>
        </w:rPr>
        <w:t xml:space="preserve">If the </w:t>
      </w:r>
      <w:proofErr w:type="spellStart"/>
      <w:r w:rsidRPr="00801E9C">
        <w:rPr>
          <w:rFonts w:ascii="Times New Roman" w:hAnsi="Times New Roman"/>
          <w:i/>
        </w:rPr>
        <w:t>HandoverPreparationInformation</w:t>
      </w:r>
      <w:proofErr w:type="spellEnd"/>
      <w:r w:rsidRPr="00801E9C">
        <w:rPr>
          <w:rFonts w:ascii="Times New Roman" w:hAnsi="Times New Roman"/>
        </w:rPr>
        <w:t xml:space="preserve"> IE is included in the </w:t>
      </w:r>
      <w:r w:rsidRPr="00801E9C">
        <w:rPr>
          <w:rFonts w:ascii="Times New Roman" w:hAnsi="Times New Roman"/>
          <w:i/>
        </w:rPr>
        <w:t>CU to DU RRC Information</w:t>
      </w:r>
      <w:r w:rsidRPr="00801E9C">
        <w:rPr>
          <w:rFonts w:ascii="Times New Roman" w:hAnsi="Times New Roman"/>
        </w:rPr>
        <w:t xml:space="preserve"> IE in the UE CONTEXT SETUP REQUEST message, the gNB-DU of the gNB acting as master node shall regard it as a reconfiguration with sync as defined in TS 38.331 [8]. The gNB-CU of the gNB acting as master node shall only initiate the UE Context Setup procedure for handover or secondary node addition when at least one DRB is setup for the UE.</w:t>
      </w:r>
    </w:p>
    <w:p w14:paraId="77D90CE2" w14:textId="77777777" w:rsidR="001D3CED" w:rsidRPr="00801E9C" w:rsidRDefault="001D3CED" w:rsidP="001D3CED">
      <w:pPr>
        <w:rPr>
          <w:rFonts w:ascii="Times New Roman" w:hAnsi="Times New Roman"/>
        </w:rPr>
      </w:pPr>
      <w:r w:rsidRPr="00801E9C">
        <w:rPr>
          <w:rFonts w:ascii="Times New Roman" w:hAnsi="Times New Roman"/>
        </w:rPr>
        <w:t>If the gNB-CU includes the SMTC information of the measured frequency(</w:t>
      </w:r>
      <w:proofErr w:type="spellStart"/>
      <w:r w:rsidRPr="00801E9C">
        <w:rPr>
          <w:rFonts w:ascii="Times New Roman" w:hAnsi="Times New Roman"/>
        </w:rPr>
        <w:t>ies</w:t>
      </w:r>
      <w:proofErr w:type="spellEnd"/>
      <w:r w:rsidRPr="00801E9C">
        <w:rPr>
          <w:rFonts w:ascii="Times New Roman" w:hAnsi="Times New Roman"/>
        </w:rPr>
        <w:t xml:space="preserve">) in the </w:t>
      </w:r>
      <w:proofErr w:type="spellStart"/>
      <w:r w:rsidRPr="00801E9C">
        <w:rPr>
          <w:rFonts w:ascii="Times New Roman" w:hAnsi="Times New Roman"/>
          <w:i/>
        </w:rPr>
        <w:t>MeasurementTimingConfiguration</w:t>
      </w:r>
      <w:proofErr w:type="spellEnd"/>
      <w:r w:rsidRPr="00801E9C">
        <w:rPr>
          <w:rFonts w:ascii="Times New Roman" w:hAnsi="Times New Roman"/>
        </w:rPr>
        <w:t xml:space="preserve"> IE of the </w:t>
      </w:r>
      <w:r w:rsidRPr="00801E9C">
        <w:rPr>
          <w:rFonts w:ascii="Times New Roman" w:hAnsi="Times New Roman"/>
          <w:i/>
        </w:rPr>
        <w:t>CU to DU RRC Information</w:t>
      </w:r>
      <w:r w:rsidRPr="00801E9C">
        <w:rPr>
          <w:rFonts w:ascii="Times New Roman" w:hAnsi="Times New Roman"/>
        </w:rPr>
        <w:t xml:space="preserve"> IE that is included in the UE CONTEXT SETUP REQUEST message, the gNB-DU shall generate the measurement gaps based on the received SMTC information. Then the gNB-DU shall send the measurement gaps information to the </w:t>
      </w:r>
      <w:proofErr w:type="spellStart"/>
      <w:r w:rsidRPr="00801E9C">
        <w:rPr>
          <w:rFonts w:ascii="Times New Roman" w:hAnsi="Times New Roman"/>
        </w:rPr>
        <w:t>gNB</w:t>
      </w:r>
      <w:proofErr w:type="spellEnd"/>
      <w:r w:rsidRPr="00801E9C">
        <w:rPr>
          <w:rFonts w:ascii="Times New Roman" w:hAnsi="Times New Roman"/>
        </w:rPr>
        <w:t xml:space="preserve">-CU in the </w:t>
      </w:r>
      <w:proofErr w:type="spellStart"/>
      <w:r w:rsidRPr="00801E9C">
        <w:rPr>
          <w:rFonts w:ascii="Times New Roman" w:hAnsi="Times New Roman"/>
          <w:i/>
        </w:rPr>
        <w:t>MeasGapConfig</w:t>
      </w:r>
      <w:proofErr w:type="spellEnd"/>
      <w:r w:rsidRPr="00801E9C">
        <w:rPr>
          <w:rFonts w:ascii="Times New Roman" w:hAnsi="Times New Roman"/>
        </w:rPr>
        <w:t xml:space="preserve"> IE of the </w:t>
      </w:r>
      <w:r w:rsidRPr="00801E9C">
        <w:rPr>
          <w:rFonts w:ascii="Times New Roman" w:hAnsi="Times New Roman"/>
          <w:i/>
        </w:rPr>
        <w:t>DU to CU RRC Information</w:t>
      </w:r>
      <w:r w:rsidRPr="00801E9C">
        <w:rPr>
          <w:rFonts w:ascii="Times New Roman" w:hAnsi="Times New Roman"/>
        </w:rPr>
        <w:t xml:space="preserve"> IE that is included in the UE CONTEXT SETUP RESPONSE message.</w:t>
      </w:r>
    </w:p>
    <w:p w14:paraId="5CD03848" w14:textId="77777777" w:rsidR="001D3CED" w:rsidRPr="00801E9C" w:rsidRDefault="001D3CED" w:rsidP="001D3CED">
      <w:pPr>
        <w:rPr>
          <w:rFonts w:ascii="Times New Roman" w:hAnsi="Times New Roman"/>
        </w:rPr>
      </w:pPr>
      <w:r w:rsidRPr="00801E9C">
        <w:rPr>
          <w:rFonts w:ascii="Times New Roman" w:hAnsi="Times New Roman"/>
        </w:rPr>
        <w:t xml:space="preserve">For EN-DC operation, if the gNB-CU includes the </w:t>
      </w:r>
      <w:r w:rsidRPr="00801E9C">
        <w:rPr>
          <w:rFonts w:ascii="Times New Roman" w:hAnsi="Times New Roman"/>
          <w:i/>
        </w:rPr>
        <w:t xml:space="preserve">Resource Coordination Transfer Information </w:t>
      </w:r>
      <w:r w:rsidRPr="00801E9C">
        <w:rPr>
          <w:rFonts w:ascii="Times New Roman" w:hAnsi="Times New Roman"/>
        </w:rPr>
        <w:t xml:space="preserve">IE in the UE CONTEXT SETUP REQUEST message, the gNB-DU shall, if supported, use it for </w:t>
      </w:r>
      <w:r w:rsidRPr="00801E9C">
        <w:rPr>
          <w:rFonts w:ascii="Times New Roman" w:hAnsi="Times New Roman"/>
          <w:snapToGrid w:val="0"/>
        </w:rPr>
        <w:t>the purpose of</w:t>
      </w:r>
      <w:r w:rsidRPr="00801E9C">
        <w:rPr>
          <w:rFonts w:ascii="Times New Roman" w:hAnsi="Times New Roman"/>
        </w:rPr>
        <w:t xml:space="preserve"> resource coordination. If the gNB-CU received the MeNB Resource Coordination Information as defined in TS 36.423 [9], it shall transparently transfer it to the gNB-DU via the </w:t>
      </w:r>
      <w:r w:rsidRPr="00801E9C">
        <w:rPr>
          <w:rFonts w:ascii="Times New Roman" w:hAnsi="Times New Roman"/>
          <w:i/>
        </w:rPr>
        <w:t>Resource Coordination Transfer Container</w:t>
      </w:r>
      <w:r w:rsidRPr="00801E9C">
        <w:rPr>
          <w:rFonts w:ascii="Times New Roman" w:hAnsi="Times New Roman"/>
        </w:rPr>
        <w:t xml:space="preserve"> IE in the UE CONTEXT SETUP REQUEST message. The gNB-DU shall use the information received in the </w:t>
      </w:r>
      <w:r w:rsidRPr="00801E9C">
        <w:rPr>
          <w:rFonts w:ascii="Times New Roman" w:hAnsi="Times New Roman"/>
          <w:i/>
        </w:rPr>
        <w:t>Resource Coordination Transfer Container</w:t>
      </w:r>
      <w:r w:rsidRPr="00801E9C">
        <w:rPr>
          <w:rFonts w:ascii="Times New Roman" w:hAnsi="Times New Roman"/>
        </w:rPr>
        <w:t xml:space="preserve"> IE for reception of </w:t>
      </w:r>
      <w:r w:rsidRPr="00801E9C">
        <w:rPr>
          <w:rFonts w:ascii="Times New Roman" w:hAnsi="Times New Roman"/>
        </w:rPr>
        <w:lastRenderedPageBreak/>
        <w:t xml:space="preserve">MeNB Resource Coordination Information at the gNB acting as secondary node as described in TS 36.423 [9]. If the </w:t>
      </w:r>
      <w:r w:rsidRPr="00801E9C">
        <w:rPr>
          <w:rFonts w:ascii="Times New Roman" w:hAnsi="Times New Roman"/>
          <w:i/>
        </w:rPr>
        <w:t>Resource Coordination E-UTRA Cell Information</w:t>
      </w:r>
      <w:r w:rsidRPr="00801E9C">
        <w:rPr>
          <w:rFonts w:ascii="Times New Roman" w:hAnsi="Times New Roman"/>
        </w:rPr>
        <w:t xml:space="preserve"> IE is included in the </w:t>
      </w:r>
      <w:r w:rsidRPr="00801E9C">
        <w:rPr>
          <w:rFonts w:ascii="Times New Roman" w:hAnsi="Times New Roman"/>
          <w:i/>
        </w:rPr>
        <w:t xml:space="preserve">Resource Coordination Information </w:t>
      </w:r>
      <w:r w:rsidRPr="00801E9C">
        <w:rPr>
          <w:rFonts w:ascii="Times New Roman" w:hAnsi="Times New Roman"/>
        </w:rPr>
        <w:t xml:space="preserve">IE, the gNB-DU shall store the information replacing previously received information for the same E-UTRA </w:t>
      </w:r>
      <w:proofErr w:type="gramStart"/>
      <w:r w:rsidRPr="00801E9C">
        <w:rPr>
          <w:rFonts w:ascii="Times New Roman" w:hAnsi="Times New Roman"/>
        </w:rPr>
        <w:t>cell, and</w:t>
      </w:r>
      <w:proofErr w:type="gramEnd"/>
      <w:r w:rsidRPr="00801E9C">
        <w:rPr>
          <w:rFonts w:ascii="Times New Roman" w:hAnsi="Times New Roman"/>
        </w:rPr>
        <w:t xml:space="preserve"> use the stored information for </w:t>
      </w:r>
      <w:r w:rsidRPr="00801E9C">
        <w:rPr>
          <w:rFonts w:ascii="Times New Roman" w:hAnsi="Times New Roman"/>
          <w:snapToGrid w:val="0"/>
        </w:rPr>
        <w:t>the purpose of</w:t>
      </w:r>
      <w:r w:rsidRPr="00801E9C">
        <w:rPr>
          <w:rFonts w:ascii="Times New Roman" w:hAnsi="Times New Roman"/>
        </w:rPr>
        <w:t xml:space="preserve"> resource coordination.</w:t>
      </w:r>
    </w:p>
    <w:p w14:paraId="3B0BF780" w14:textId="77777777" w:rsidR="001D3CED" w:rsidRPr="00801E9C" w:rsidRDefault="001D3CED" w:rsidP="001D3CED">
      <w:pPr>
        <w:rPr>
          <w:rFonts w:ascii="Times New Roman" w:hAnsi="Times New Roman"/>
        </w:rPr>
      </w:pPr>
      <w:r w:rsidRPr="00801E9C">
        <w:rPr>
          <w:rFonts w:ascii="Times New Roman" w:hAnsi="Times New Roman"/>
        </w:rPr>
        <w:t xml:space="preserve">The </w:t>
      </w:r>
      <w:proofErr w:type="spellStart"/>
      <w:r w:rsidRPr="00801E9C">
        <w:rPr>
          <w:rFonts w:ascii="Times New Roman" w:hAnsi="Times New Roman"/>
          <w:i/>
        </w:rPr>
        <w:t>UEAssistanceInformation</w:t>
      </w:r>
      <w:proofErr w:type="spellEnd"/>
      <w:r w:rsidRPr="00801E9C">
        <w:rPr>
          <w:rFonts w:ascii="Times New Roman" w:hAnsi="Times New Roman"/>
        </w:rPr>
        <w:t xml:space="preserve"> IE shall be included in </w:t>
      </w:r>
      <w:r w:rsidRPr="00801E9C">
        <w:rPr>
          <w:rFonts w:ascii="Times New Roman" w:hAnsi="Times New Roman"/>
          <w:i/>
        </w:rPr>
        <w:t>CU to DU RRC Information</w:t>
      </w:r>
      <w:r w:rsidRPr="00801E9C">
        <w:rPr>
          <w:rFonts w:ascii="Times New Roman" w:hAnsi="Times New Roman"/>
        </w:rPr>
        <w:t xml:space="preserve"> IE in the UE CONTEXT SETUP REQUEST message if the gNB-CU received this IE from the UE; if the </w:t>
      </w:r>
      <w:proofErr w:type="spellStart"/>
      <w:r w:rsidRPr="00801E9C">
        <w:rPr>
          <w:rFonts w:ascii="Times New Roman" w:hAnsi="Times New Roman"/>
          <w:i/>
        </w:rPr>
        <w:t>UEAssistanceInformation</w:t>
      </w:r>
      <w:proofErr w:type="spellEnd"/>
      <w:r w:rsidRPr="00801E9C">
        <w:rPr>
          <w:rFonts w:ascii="Times New Roman" w:hAnsi="Times New Roman"/>
        </w:rPr>
        <w:t xml:space="preserve"> IE is included in the </w:t>
      </w:r>
      <w:r w:rsidRPr="00801E9C">
        <w:rPr>
          <w:rFonts w:ascii="Times New Roman" w:hAnsi="Times New Roman"/>
          <w:i/>
        </w:rPr>
        <w:t>CU to DU RRC Information</w:t>
      </w:r>
      <w:r w:rsidRPr="00801E9C">
        <w:rPr>
          <w:rFonts w:ascii="Times New Roman" w:hAnsi="Times New Roman"/>
        </w:rPr>
        <w:t xml:space="preserve"> IE in the UE CONTEXT SETUP REQUEST message, the gNB-DU shall, if supported, take it into account when configuring resources for the UE.</w:t>
      </w:r>
    </w:p>
    <w:p w14:paraId="5522BF11" w14:textId="77777777" w:rsidR="001D3CED" w:rsidRPr="00801E9C" w:rsidRDefault="001D3CED" w:rsidP="001D3CED">
      <w:pPr>
        <w:rPr>
          <w:rFonts w:ascii="Times New Roman" w:hAnsi="Times New Roman"/>
        </w:rPr>
      </w:pPr>
      <w:r w:rsidRPr="00801E9C">
        <w:rPr>
          <w:rFonts w:ascii="Times New Roman" w:hAnsi="Times New Roman"/>
        </w:rPr>
        <w:t xml:space="preserve">If the </w:t>
      </w:r>
      <w:r w:rsidRPr="00801E9C">
        <w:rPr>
          <w:rFonts w:ascii="Times New Roman" w:hAnsi="Times New Roman"/>
          <w:i/>
        </w:rPr>
        <w:t>Resource Coordination Transfer Container</w:t>
      </w:r>
      <w:r w:rsidRPr="00801E9C">
        <w:rPr>
          <w:rFonts w:ascii="Times New Roman" w:hAnsi="Times New Roman"/>
        </w:rPr>
        <w:t xml:space="preserve"> IE is included in the UE CONTEXT SETUP RESPONSE, the gNB-CU shall transparently transfer this information for the purpose of resource coordination as described in TS 36.423 [9].</w:t>
      </w:r>
    </w:p>
    <w:p w14:paraId="3108D9A6" w14:textId="77777777" w:rsidR="001D3CED" w:rsidRPr="00801E9C" w:rsidRDefault="001D3CED" w:rsidP="001D3CED">
      <w:pPr>
        <w:rPr>
          <w:rFonts w:ascii="Times New Roman" w:hAnsi="Times New Roman"/>
        </w:rPr>
      </w:pPr>
      <w:r w:rsidRPr="00801E9C">
        <w:rPr>
          <w:rFonts w:ascii="Times New Roman" w:eastAsia="MS Mincho" w:hAnsi="Times New Roman"/>
        </w:rPr>
        <w:t xml:space="preserve">If the </w:t>
      </w:r>
      <w:r w:rsidRPr="00801E9C">
        <w:rPr>
          <w:rFonts w:ascii="Times New Roman" w:eastAsia="MS Mincho" w:hAnsi="Times New Roman"/>
          <w:i/>
        </w:rPr>
        <w:t>Masked IMEISV</w:t>
      </w:r>
      <w:r w:rsidRPr="00801E9C">
        <w:rPr>
          <w:rFonts w:ascii="Times New Roman" w:eastAsia="MS Mincho" w:hAnsi="Times New Roman"/>
        </w:rPr>
        <w:t xml:space="preserve"> IE is contained in the UE CONTEXT SETUP REQUEST message the gNB-DU shall, if supported, use it to determine the characteristics of the UE for subsequent handling.</w:t>
      </w:r>
    </w:p>
    <w:p w14:paraId="3B92936A" w14:textId="77777777" w:rsidR="001D3CED" w:rsidRPr="00801E9C" w:rsidRDefault="001D3CED" w:rsidP="001D3CED">
      <w:pPr>
        <w:rPr>
          <w:rFonts w:ascii="Times New Roman" w:eastAsia="SimSun" w:hAnsi="Times New Roman"/>
          <w:lang w:eastAsia="en-US"/>
        </w:rPr>
      </w:pPr>
      <w:r w:rsidRPr="00801E9C">
        <w:rPr>
          <w:rFonts w:ascii="Times New Roman" w:eastAsia="SimSun" w:hAnsi="Times New Roman"/>
          <w:lang w:eastAsia="en-US"/>
        </w:rPr>
        <w:t xml:space="preserve">If the </w:t>
      </w:r>
      <w:r w:rsidRPr="00801E9C">
        <w:rPr>
          <w:rFonts w:ascii="Times New Roman" w:eastAsia="SimSun" w:hAnsi="Times New Roman"/>
          <w:i/>
          <w:lang w:eastAsia="en-US"/>
        </w:rPr>
        <w:t xml:space="preserve">SCell Failed </w:t>
      </w:r>
      <w:proofErr w:type="gramStart"/>
      <w:r w:rsidRPr="00801E9C">
        <w:rPr>
          <w:rFonts w:ascii="Times New Roman" w:eastAsia="SimSun" w:hAnsi="Times New Roman"/>
          <w:i/>
          <w:lang w:eastAsia="en-US"/>
        </w:rPr>
        <w:t>To</w:t>
      </w:r>
      <w:proofErr w:type="gramEnd"/>
      <w:r w:rsidRPr="00801E9C">
        <w:rPr>
          <w:rFonts w:ascii="Times New Roman" w:eastAsia="SimSun" w:hAnsi="Times New Roman"/>
          <w:i/>
          <w:lang w:eastAsia="en-US"/>
        </w:rPr>
        <w:t xml:space="preserve"> Setup List</w:t>
      </w:r>
      <w:r w:rsidRPr="00801E9C">
        <w:rPr>
          <w:rFonts w:ascii="Times New Roman" w:eastAsia="SimSun" w:hAnsi="Times New Roman"/>
          <w:lang w:eastAsia="en-US"/>
        </w:rPr>
        <w:t xml:space="preserve"> IE is contained in the UE CONTEXT SETUP RE</w:t>
      </w:r>
      <w:r w:rsidRPr="00801E9C">
        <w:rPr>
          <w:rFonts w:ascii="Times New Roman" w:eastAsia="SimSun" w:hAnsi="Times New Roman"/>
        </w:rPr>
        <w:t>SPONSE</w:t>
      </w:r>
      <w:r w:rsidRPr="00801E9C">
        <w:rPr>
          <w:rFonts w:ascii="Times New Roman" w:eastAsia="SimSun" w:hAnsi="Times New Roman"/>
          <w:lang w:eastAsia="en-US"/>
        </w:rPr>
        <w:t xml:space="preserve"> message, the gNB-</w:t>
      </w:r>
      <w:r w:rsidRPr="00801E9C">
        <w:rPr>
          <w:rFonts w:ascii="Times New Roman" w:eastAsia="SimSun" w:hAnsi="Times New Roman"/>
        </w:rPr>
        <w:t>C</w:t>
      </w:r>
      <w:r w:rsidRPr="00801E9C">
        <w:rPr>
          <w:rFonts w:ascii="Times New Roman" w:eastAsia="SimSun" w:hAnsi="Times New Roman"/>
          <w:lang w:eastAsia="en-US"/>
        </w:rPr>
        <w:t xml:space="preserve">U shall </w:t>
      </w:r>
      <w:r w:rsidRPr="00801E9C">
        <w:rPr>
          <w:rFonts w:ascii="Times New Roman" w:eastAsia="SimSun" w:hAnsi="Times New Roman"/>
        </w:rPr>
        <w:t xml:space="preserve">regard the corresponding SCell(s) failed to </w:t>
      </w:r>
      <w:r w:rsidRPr="00801E9C">
        <w:rPr>
          <w:rFonts w:ascii="Times New Roman" w:eastAsia="SimSun" w:hAnsi="Times New Roman"/>
          <w:lang w:eastAsia="en-US"/>
        </w:rPr>
        <w:t>be established</w:t>
      </w:r>
      <w:r w:rsidRPr="00801E9C">
        <w:rPr>
          <w:rFonts w:ascii="Times New Roman" w:eastAsia="SimSun" w:hAnsi="Times New Roman"/>
        </w:rPr>
        <w:t xml:space="preserve"> with </w:t>
      </w:r>
      <w:r w:rsidRPr="00801E9C">
        <w:rPr>
          <w:rFonts w:ascii="Times New Roman" w:eastAsia="SimSun" w:hAnsi="Times New Roman"/>
          <w:lang w:val="en-US"/>
        </w:rPr>
        <w:t xml:space="preserve">an </w:t>
      </w:r>
      <w:r w:rsidRPr="00801E9C">
        <w:rPr>
          <w:rFonts w:ascii="Times New Roman" w:eastAsia="SimSun" w:hAnsi="Times New Roman"/>
        </w:rPr>
        <w:t>appropriate cause value</w:t>
      </w:r>
      <w:r w:rsidRPr="00801E9C">
        <w:rPr>
          <w:rFonts w:ascii="Times New Roman" w:eastAsia="SimSun" w:hAnsi="Times New Roman"/>
          <w:lang w:val="en-US"/>
        </w:rPr>
        <w:t xml:space="preserve"> </w:t>
      </w:r>
      <w:r w:rsidRPr="00801E9C">
        <w:rPr>
          <w:rFonts w:ascii="Times New Roman" w:eastAsia="SimSun" w:hAnsi="Times New Roman"/>
        </w:rPr>
        <w:t>for each SCell failed to setup</w:t>
      </w:r>
      <w:r w:rsidRPr="00801E9C">
        <w:rPr>
          <w:rFonts w:ascii="Times New Roman" w:eastAsia="SimSun" w:hAnsi="Times New Roman"/>
          <w:lang w:eastAsia="en-US"/>
        </w:rPr>
        <w:t>.</w:t>
      </w:r>
    </w:p>
    <w:p w14:paraId="012E28BF" w14:textId="77777777" w:rsidR="001D3CED" w:rsidRPr="00801E9C" w:rsidRDefault="001D3CED" w:rsidP="001D3CED">
      <w:pPr>
        <w:rPr>
          <w:rFonts w:ascii="Times New Roman" w:hAnsi="Times New Roman"/>
        </w:rPr>
      </w:pPr>
      <w:r w:rsidRPr="00801E9C">
        <w:rPr>
          <w:rFonts w:ascii="Times New Roman" w:hAnsi="Times New Roman"/>
        </w:rPr>
        <w:t xml:space="preserve">If the </w:t>
      </w:r>
      <w:r w:rsidRPr="00801E9C">
        <w:rPr>
          <w:rFonts w:ascii="Times New Roman" w:hAnsi="Times New Roman"/>
          <w:i/>
        </w:rPr>
        <w:t>Inactivity Monitoring Request</w:t>
      </w:r>
      <w:r w:rsidRPr="00801E9C">
        <w:rPr>
          <w:rFonts w:ascii="Times New Roman" w:hAnsi="Times New Roman"/>
        </w:rPr>
        <w:t xml:space="preserve"> IE is contained in the UE CONTEXT SETUP REQUEST message, gNB-DU may consider that the gNB-CU has requested the gNB-DU to perform UE inactivity monitoring. If the </w:t>
      </w:r>
      <w:r w:rsidRPr="00801E9C">
        <w:rPr>
          <w:rFonts w:ascii="Times New Roman" w:hAnsi="Times New Roman"/>
          <w:i/>
        </w:rPr>
        <w:t>Inactivity Monitoring Response</w:t>
      </w:r>
      <w:r w:rsidRPr="00801E9C">
        <w:rPr>
          <w:rFonts w:ascii="Times New Roman" w:hAnsi="Times New Roman"/>
        </w:rPr>
        <w:t xml:space="preserve"> IE is contained in the UE CONTEXT SETUP RESPONSE message and set to "Not-supported", the gNB-CU shall consider that the gNB-DU does not support UE inactivity monitoring for the UE. </w:t>
      </w:r>
    </w:p>
    <w:p w14:paraId="62DDD5B1" w14:textId="77777777" w:rsidR="001D3CED" w:rsidRPr="00801E9C" w:rsidRDefault="001D3CED" w:rsidP="001D3CED">
      <w:pPr>
        <w:rPr>
          <w:rFonts w:ascii="Times New Roman" w:hAnsi="Times New Roman"/>
          <w:lang w:val="en-US"/>
        </w:rPr>
      </w:pPr>
      <w:r w:rsidRPr="00801E9C">
        <w:rPr>
          <w:rFonts w:ascii="Times New Roman" w:hAnsi="Times New Roman"/>
        </w:rPr>
        <w:t xml:space="preserve">If the </w:t>
      </w:r>
      <w:proofErr w:type="spellStart"/>
      <w:r w:rsidRPr="00801E9C">
        <w:rPr>
          <w:rFonts w:ascii="Times New Roman" w:hAnsi="Times New Roman"/>
          <w:i/>
        </w:rPr>
        <w:t>CellGroupConfig</w:t>
      </w:r>
      <w:proofErr w:type="spellEnd"/>
      <w:r w:rsidRPr="00801E9C">
        <w:rPr>
          <w:rFonts w:ascii="Times New Roman" w:hAnsi="Times New Roman"/>
        </w:rPr>
        <w:t xml:space="preserve"> IE is included in the </w:t>
      </w:r>
      <w:r w:rsidRPr="00801E9C">
        <w:rPr>
          <w:rFonts w:ascii="Times New Roman" w:hAnsi="Times New Roman"/>
          <w:i/>
        </w:rPr>
        <w:t>DU to CU RRC Information</w:t>
      </w:r>
      <w:r w:rsidRPr="00801E9C">
        <w:rPr>
          <w:rFonts w:ascii="Times New Roman" w:hAnsi="Times New Roman"/>
        </w:rPr>
        <w:t xml:space="preserve"> IE contained in the UE CONTEXT SETUP RESPONSE message, the gNB-CU shall </w:t>
      </w:r>
      <w:r w:rsidRPr="00801E9C">
        <w:rPr>
          <w:rFonts w:ascii="Times New Roman" w:hAnsi="Times New Roman"/>
          <w:lang w:val="en-US"/>
        </w:rPr>
        <w:t xml:space="preserve">perform RRC Reconfiguration or RRC connection resume as described in TS 38.331 [8]. The </w:t>
      </w:r>
      <w:proofErr w:type="spellStart"/>
      <w:r w:rsidRPr="00801E9C">
        <w:rPr>
          <w:rFonts w:ascii="Times New Roman" w:hAnsi="Times New Roman"/>
          <w:i/>
          <w:iCs/>
          <w:lang w:val="en-US"/>
        </w:rPr>
        <w:t>CellGroupConfig</w:t>
      </w:r>
      <w:proofErr w:type="spellEnd"/>
      <w:r w:rsidRPr="00801E9C">
        <w:rPr>
          <w:rFonts w:ascii="Times New Roman" w:hAnsi="Times New Roman"/>
          <w:lang w:val="en-US"/>
        </w:rPr>
        <w:t xml:space="preserve"> IE shall transparently be signaled to the UE as specified in </w:t>
      </w:r>
      <w:r w:rsidRPr="00801E9C">
        <w:rPr>
          <w:rFonts w:ascii="Times New Roman" w:hAnsi="Times New Roman"/>
        </w:rPr>
        <w:t>TS 38.331 [8]</w:t>
      </w:r>
      <w:r w:rsidRPr="00801E9C">
        <w:rPr>
          <w:rFonts w:ascii="Times New Roman" w:hAnsi="Times New Roman"/>
          <w:lang w:val="en-US"/>
        </w:rPr>
        <w:t>.</w:t>
      </w:r>
    </w:p>
    <w:p w14:paraId="735BCAE1" w14:textId="77777777" w:rsidR="001D3CED" w:rsidRPr="00801E9C" w:rsidRDefault="001D3CED" w:rsidP="001D3CED">
      <w:pPr>
        <w:rPr>
          <w:rFonts w:ascii="Times New Roman" w:hAnsi="Times New Roman"/>
        </w:rPr>
      </w:pPr>
      <w:r w:rsidRPr="00801E9C">
        <w:rPr>
          <w:rFonts w:ascii="Times New Roman" w:hAnsi="Times New Roman"/>
        </w:rPr>
        <w:t xml:space="preserve">If the </w:t>
      </w:r>
      <w:r w:rsidRPr="00801E9C">
        <w:rPr>
          <w:rFonts w:ascii="Times New Roman" w:hAnsi="Times New Roman"/>
          <w:i/>
        </w:rPr>
        <w:t xml:space="preserve">Full Configuration </w:t>
      </w:r>
      <w:r w:rsidRPr="00801E9C">
        <w:rPr>
          <w:rFonts w:ascii="Times New Roman" w:hAnsi="Times New Roman"/>
        </w:rPr>
        <w:t xml:space="preserve">IE is contained in the UE CONTEXT SETUP RESPONSE message, the gNB-CU shall consider that the gNB-DU has generated the </w:t>
      </w:r>
      <w:proofErr w:type="spellStart"/>
      <w:r w:rsidRPr="00801E9C">
        <w:rPr>
          <w:rFonts w:ascii="Times New Roman" w:hAnsi="Times New Roman"/>
          <w:i/>
        </w:rPr>
        <w:t>CellGroupConfig</w:t>
      </w:r>
      <w:proofErr w:type="spellEnd"/>
      <w:r w:rsidRPr="00801E9C">
        <w:rPr>
          <w:rFonts w:ascii="Times New Roman" w:hAnsi="Times New Roman"/>
        </w:rPr>
        <w:t xml:space="preserve"> IE using full configuration.</w:t>
      </w:r>
    </w:p>
    <w:p w14:paraId="23830E67" w14:textId="77777777" w:rsidR="001D3CED" w:rsidRPr="00801E9C" w:rsidRDefault="001D3CED" w:rsidP="001D3CED">
      <w:pPr>
        <w:rPr>
          <w:rFonts w:ascii="Times New Roman" w:hAnsi="Times New Roman"/>
        </w:rPr>
      </w:pPr>
      <w:r w:rsidRPr="00801E9C">
        <w:rPr>
          <w:rFonts w:ascii="Times New Roman" w:hAnsi="Times New Roman"/>
        </w:rPr>
        <w:t xml:space="preserve">If the </w:t>
      </w:r>
      <w:r w:rsidRPr="00801E9C">
        <w:rPr>
          <w:rFonts w:ascii="Times New Roman" w:hAnsi="Times New Roman"/>
          <w:i/>
        </w:rPr>
        <w:t>C-RNTI</w:t>
      </w:r>
      <w:r w:rsidRPr="00801E9C">
        <w:rPr>
          <w:rFonts w:ascii="Times New Roman" w:hAnsi="Times New Roman"/>
        </w:rPr>
        <w:t xml:space="preserve"> IE is included in the UE CONTEXT SETUP RESPONSE, the gNB-CU shall consider that the C-RNTI has been allocated by the gNB-DU for this UE context.</w:t>
      </w:r>
    </w:p>
    <w:p w14:paraId="75CC5836" w14:textId="77777777" w:rsidR="001D3CED" w:rsidRPr="00801E9C" w:rsidRDefault="001D3CED" w:rsidP="001D3CED">
      <w:pPr>
        <w:rPr>
          <w:rFonts w:ascii="Times New Roman" w:hAnsi="Times New Roman"/>
        </w:rPr>
      </w:pPr>
      <w:r w:rsidRPr="00801E9C">
        <w:rPr>
          <w:rFonts w:ascii="Times New Roman" w:hAnsi="Times New Roman"/>
        </w:rPr>
        <w:t>The UE Context Setup Procedure is not used to configure SRB0.</w:t>
      </w:r>
    </w:p>
    <w:p w14:paraId="3B6104CE" w14:textId="77777777" w:rsidR="001D3CED" w:rsidRPr="00801E9C" w:rsidRDefault="001D3CED" w:rsidP="001D3CED">
      <w:pPr>
        <w:rPr>
          <w:rFonts w:ascii="Times New Roman" w:hAnsi="Times New Roman"/>
        </w:rPr>
      </w:pPr>
      <w:r w:rsidRPr="00801E9C">
        <w:rPr>
          <w:rFonts w:ascii="Times New Roman" w:hAnsi="Times New Roman"/>
        </w:rPr>
        <w:t xml:space="preserve">If the UE CONTEXT SETUP REQUEST message contains the </w:t>
      </w:r>
      <w:r w:rsidRPr="00801E9C">
        <w:rPr>
          <w:rFonts w:ascii="Times New Roman" w:hAnsi="Times New Roman"/>
          <w:i/>
        </w:rPr>
        <w:t>RRC-Container</w:t>
      </w:r>
      <w:r w:rsidRPr="00801E9C">
        <w:rPr>
          <w:rFonts w:ascii="Times New Roman" w:hAnsi="Times New Roman"/>
        </w:rPr>
        <w:t xml:space="preserve"> IE, the gNB-DU shall send the corresponding RRC message to the UE via SRB1.</w:t>
      </w:r>
    </w:p>
    <w:p w14:paraId="14022FFA" w14:textId="77777777" w:rsidR="001D3CED" w:rsidRPr="00801E9C" w:rsidRDefault="001D3CED" w:rsidP="001D3CED">
      <w:pPr>
        <w:rPr>
          <w:rFonts w:ascii="Times New Roman" w:hAnsi="Times New Roman"/>
        </w:rPr>
      </w:pPr>
      <w:r w:rsidRPr="00801E9C">
        <w:rPr>
          <w:rFonts w:ascii="Times New Roman" w:hAnsi="Times New Roman"/>
        </w:rPr>
        <w:t xml:space="preserve">If the </w:t>
      </w:r>
      <w:r w:rsidRPr="00801E9C">
        <w:rPr>
          <w:rFonts w:ascii="Times New Roman" w:hAnsi="Times New Roman"/>
          <w:i/>
        </w:rPr>
        <w:t>Notification Control</w:t>
      </w:r>
      <w:r w:rsidRPr="00801E9C">
        <w:rPr>
          <w:rFonts w:ascii="Times New Roman" w:hAnsi="Times New Roman"/>
        </w:rPr>
        <w:t xml:space="preserve"> IE is included in the </w:t>
      </w:r>
      <w:r w:rsidRPr="00801E9C">
        <w:rPr>
          <w:rFonts w:ascii="Times New Roman" w:hAnsi="Times New Roman"/>
          <w:i/>
        </w:rPr>
        <w:t>DRB to Be Setup List</w:t>
      </w:r>
      <w:r w:rsidRPr="00801E9C">
        <w:rPr>
          <w:rFonts w:ascii="Times New Roman" w:hAnsi="Times New Roman"/>
        </w:rPr>
        <w:t xml:space="preserve"> IE and it is set to active, the gNB-DU shall, if supported, monitor the QoS of the DRB and notify the gNB-CU if the QoS cannot be fulfilled any longer or if the QoS can be fulfilled again. The </w:t>
      </w:r>
      <w:r w:rsidRPr="00801E9C">
        <w:rPr>
          <w:rFonts w:ascii="Times New Roman" w:hAnsi="Times New Roman"/>
          <w:i/>
        </w:rPr>
        <w:t>Notification Control</w:t>
      </w:r>
      <w:r w:rsidRPr="00801E9C">
        <w:rPr>
          <w:rFonts w:ascii="Times New Roman" w:hAnsi="Times New Roman"/>
        </w:rPr>
        <w:t xml:space="preserve"> IE can only be applied to GBR bearers.</w:t>
      </w:r>
    </w:p>
    <w:p w14:paraId="32F734D5" w14:textId="77777777" w:rsidR="001D3CED" w:rsidRPr="00801E9C" w:rsidRDefault="001D3CED" w:rsidP="001D3CED">
      <w:pPr>
        <w:rPr>
          <w:rFonts w:ascii="Times New Roman" w:eastAsia="SimSun" w:hAnsi="Times New Roman"/>
        </w:rPr>
      </w:pPr>
      <w:r w:rsidRPr="00801E9C">
        <w:rPr>
          <w:rFonts w:ascii="Times New Roman" w:eastAsia="MS Mincho" w:hAnsi="Times New Roman"/>
          <w:noProof/>
          <w:snapToGrid w:val="0"/>
          <w:lang w:eastAsia="en-US"/>
        </w:rPr>
        <w:t xml:space="preserve">If the </w:t>
      </w:r>
      <w:r w:rsidRPr="00801E9C">
        <w:rPr>
          <w:rFonts w:ascii="Times New Roman" w:eastAsia="MS Mincho" w:hAnsi="Times New Roman"/>
          <w:i/>
          <w:noProof/>
          <w:snapToGrid w:val="0"/>
          <w:lang w:eastAsia="en-US"/>
        </w:rPr>
        <w:t xml:space="preserve">UL PDU Session Aggregate Maximum Bit Rate </w:t>
      </w:r>
      <w:r w:rsidRPr="00801E9C">
        <w:rPr>
          <w:rFonts w:ascii="Times New Roman" w:eastAsia="MS Mincho" w:hAnsi="Times New Roman"/>
          <w:noProof/>
          <w:snapToGrid w:val="0"/>
          <w:lang w:eastAsia="en-US"/>
        </w:rPr>
        <w:t xml:space="preserve">IE is included in the </w:t>
      </w:r>
      <w:r w:rsidRPr="00801E9C">
        <w:rPr>
          <w:rFonts w:ascii="Times New Roman" w:eastAsia="MS Mincho" w:hAnsi="Times New Roman"/>
          <w:i/>
          <w:noProof/>
          <w:snapToGrid w:val="0"/>
          <w:lang w:eastAsia="en-US"/>
        </w:rPr>
        <w:t>QoS Flow Level QoS Parameters</w:t>
      </w:r>
      <w:r w:rsidRPr="00801E9C">
        <w:rPr>
          <w:rFonts w:ascii="Times New Roman" w:eastAsia="MS Mincho" w:hAnsi="Times New Roman"/>
          <w:noProof/>
          <w:snapToGrid w:val="0"/>
          <w:lang w:eastAsia="en-US"/>
        </w:rPr>
        <w:t xml:space="preserve"> IE containded in the UE CONTEXT SETUP REQUEST message, the </w:t>
      </w:r>
      <w:r w:rsidRPr="00801E9C">
        <w:rPr>
          <w:rFonts w:ascii="Times New Roman" w:eastAsia="Geneva" w:hAnsi="Times New Roman"/>
          <w:noProof/>
        </w:rPr>
        <w:t>gNB-DU</w:t>
      </w:r>
      <w:r w:rsidRPr="00801E9C">
        <w:rPr>
          <w:rFonts w:ascii="Times New Roman" w:eastAsia="MS Mincho" w:hAnsi="Times New Roman"/>
          <w:noProof/>
          <w:snapToGrid w:val="0"/>
          <w:lang w:eastAsia="en-US"/>
        </w:rPr>
        <w:t xml:space="preserve"> shall store the received UL PDU Session Aggregate Maximum Bit Rate and use it when enforcing uplink traffic policing</w:t>
      </w:r>
      <w:r w:rsidRPr="00801E9C">
        <w:rPr>
          <w:rFonts w:ascii="Times New Roman" w:hAnsi="Times New Roman"/>
          <w:noProof/>
          <w:snapToGrid w:val="0"/>
        </w:rPr>
        <w:t xml:space="preserve"> </w:t>
      </w:r>
      <w:r w:rsidRPr="00801E9C">
        <w:rPr>
          <w:rFonts w:ascii="Times New Roman" w:eastAsia="MS Mincho" w:hAnsi="Times New Roman"/>
          <w:noProof/>
          <w:snapToGrid w:val="0"/>
          <w:lang w:eastAsia="en-US"/>
        </w:rPr>
        <w:t xml:space="preserve">for non-GBR Bearers for the concerned UE </w:t>
      </w:r>
      <w:r w:rsidRPr="00801E9C">
        <w:rPr>
          <w:rFonts w:ascii="Times New Roman" w:eastAsia="SimSun" w:hAnsi="Times New Roman"/>
        </w:rPr>
        <w:t>as specified in TS 23.501 [21].</w:t>
      </w:r>
    </w:p>
    <w:p w14:paraId="50B28CE5" w14:textId="77777777" w:rsidR="001D3CED" w:rsidRPr="00801E9C" w:rsidRDefault="001D3CED" w:rsidP="001D3CED">
      <w:pPr>
        <w:rPr>
          <w:rFonts w:ascii="Times New Roman" w:hAnsi="Times New Roman"/>
          <w:noProof/>
          <w:snapToGrid w:val="0"/>
        </w:rPr>
      </w:pPr>
      <w:r w:rsidRPr="00801E9C">
        <w:rPr>
          <w:rFonts w:ascii="Times New Roman" w:hAnsi="Times New Roman"/>
          <w:noProof/>
          <w:snapToGrid w:val="0"/>
        </w:rPr>
        <w:t xml:space="preserve">The </w:t>
      </w:r>
      <w:r w:rsidRPr="00801E9C">
        <w:rPr>
          <w:rFonts w:ascii="Times New Roman" w:eastAsia="Geneva" w:hAnsi="Times New Roman"/>
          <w:noProof/>
        </w:rPr>
        <w:t>gNB-DU</w:t>
      </w:r>
      <w:r w:rsidRPr="00801E9C">
        <w:rPr>
          <w:rFonts w:ascii="Times New Roman" w:hAnsi="Times New Roman"/>
          <w:noProof/>
          <w:snapToGrid w:val="0"/>
        </w:rPr>
        <w:t xml:space="preserve"> shall store the received gNB-DU UE Aggregate Maximum Bit Rate Uplink and use it for non-GBR Bearers for the concerned UE.</w:t>
      </w:r>
    </w:p>
    <w:p w14:paraId="6CD40BE6" w14:textId="315565D5" w:rsidR="001D3CED" w:rsidRPr="004C1E45" w:rsidRDefault="001D3CED" w:rsidP="001D3CED">
      <w:pPr>
        <w:rPr>
          <w:rFonts w:ascii="Times New Roman" w:hAnsi="Times New Roman"/>
        </w:rPr>
      </w:pPr>
      <w:r w:rsidRPr="00801E9C">
        <w:rPr>
          <w:rFonts w:ascii="Times New Roman" w:hAnsi="Times New Roman"/>
          <w:snapToGrid w:val="0"/>
        </w:rPr>
        <w:t xml:space="preserve">If the </w:t>
      </w:r>
      <w:r w:rsidRPr="00801E9C">
        <w:rPr>
          <w:rFonts w:ascii="Times New Roman" w:eastAsia="MS Mincho" w:hAnsi="Times New Roman"/>
          <w:noProof/>
          <w:snapToGrid w:val="0"/>
        </w:rPr>
        <w:t>UE CONTEXT SETUP REQUEST</w:t>
      </w:r>
      <w:r w:rsidRPr="00801E9C">
        <w:rPr>
          <w:rFonts w:ascii="Times New Roman" w:hAnsi="Times New Roman"/>
          <w:snapToGrid w:val="0"/>
        </w:rPr>
        <w:t xml:space="preserve"> message contains the </w:t>
      </w:r>
      <w:r w:rsidRPr="00801E9C">
        <w:rPr>
          <w:rFonts w:ascii="Times New Roman" w:eastAsia="Batang" w:hAnsi="Times New Roman"/>
          <w:i/>
          <w:lang w:eastAsia="ja-JP"/>
        </w:rPr>
        <w:t>QoS Flow Mapping Indication</w:t>
      </w:r>
      <w:r w:rsidRPr="00801E9C">
        <w:rPr>
          <w:rFonts w:ascii="Times New Roman" w:hAnsi="Times New Roman"/>
          <w:snapToGrid w:val="0"/>
        </w:rPr>
        <w:t xml:space="preserve"> IE, the gNB-DU </w:t>
      </w:r>
      <w:r w:rsidRPr="00801E9C">
        <w:rPr>
          <w:rFonts w:ascii="Times New Roman" w:hAnsi="Times New Roman"/>
        </w:rPr>
        <w:t xml:space="preserve">may take </w:t>
      </w:r>
      <w:r w:rsidRPr="004C1E45">
        <w:rPr>
          <w:rFonts w:ascii="Times New Roman" w:hAnsi="Times New Roman"/>
        </w:rPr>
        <w:t>it into account that only the uplink or downlink QoS flow is mapped to the DRB.</w:t>
      </w:r>
    </w:p>
    <w:p w14:paraId="3E853E6F" w14:textId="77777777" w:rsidR="004C1E45" w:rsidRPr="004C1E45" w:rsidRDefault="004C1E45" w:rsidP="004C1E45">
      <w:pPr>
        <w:rPr>
          <w:rFonts w:ascii="Times New Roman" w:hAnsi="Times New Roman"/>
        </w:rPr>
      </w:pPr>
      <w:r w:rsidRPr="004C1E45">
        <w:rPr>
          <w:rFonts w:ascii="Times New Roman" w:hAnsi="Times New Roman"/>
        </w:rPr>
        <w:t xml:space="preserve">If the UE CONTEXT SETUP REQUEST message contains the </w:t>
      </w:r>
      <w:r w:rsidRPr="004C1E45">
        <w:rPr>
          <w:rFonts w:ascii="Times New Roman" w:eastAsia="Batang" w:hAnsi="Times New Roman"/>
          <w:i/>
        </w:rPr>
        <w:t>New gNB-CU</w:t>
      </w:r>
      <w:r w:rsidRPr="004C1E45">
        <w:rPr>
          <w:rFonts w:ascii="Times New Roman" w:hAnsi="Times New Roman"/>
          <w:i/>
        </w:rPr>
        <w:t xml:space="preserve"> UE F1AP ID</w:t>
      </w:r>
      <w:r w:rsidRPr="004C1E45">
        <w:rPr>
          <w:rFonts w:ascii="Times New Roman" w:hAnsi="Times New Roman"/>
        </w:rPr>
        <w:t xml:space="preserve"> IE, the gNB-DU shall, if supported, replace the value received in the </w:t>
      </w:r>
      <w:r w:rsidRPr="004C1E45">
        <w:rPr>
          <w:rFonts w:ascii="Times New Roman" w:eastAsia="Batang" w:hAnsi="Times New Roman"/>
          <w:i/>
        </w:rPr>
        <w:t>gNB-CU</w:t>
      </w:r>
      <w:r w:rsidRPr="004C1E45">
        <w:rPr>
          <w:rFonts w:ascii="Times New Roman" w:hAnsi="Times New Roman"/>
          <w:i/>
        </w:rPr>
        <w:t xml:space="preserve"> UE F1AP ID</w:t>
      </w:r>
      <w:r w:rsidRPr="004C1E45">
        <w:rPr>
          <w:rFonts w:ascii="Times New Roman" w:hAnsi="Times New Roman"/>
        </w:rPr>
        <w:t xml:space="preserve"> IE by the value of the </w:t>
      </w:r>
      <w:r w:rsidRPr="004C1E45">
        <w:rPr>
          <w:rFonts w:ascii="Times New Roman" w:eastAsia="Batang" w:hAnsi="Times New Roman"/>
          <w:i/>
        </w:rPr>
        <w:t>New gNB-CU</w:t>
      </w:r>
      <w:r w:rsidRPr="004C1E45">
        <w:rPr>
          <w:rFonts w:ascii="Times New Roman" w:hAnsi="Times New Roman"/>
          <w:i/>
        </w:rPr>
        <w:t xml:space="preserve"> UE F1AP ID</w:t>
      </w:r>
      <w:r w:rsidRPr="004C1E45">
        <w:rPr>
          <w:rFonts w:ascii="Times New Roman" w:hAnsi="Times New Roman"/>
        </w:rPr>
        <w:t xml:space="preserve"> and use it for further signalling.</w:t>
      </w:r>
    </w:p>
    <w:p w14:paraId="18B90AB5" w14:textId="77777777" w:rsidR="004C1E45" w:rsidRPr="004C1E45" w:rsidRDefault="004C1E45" w:rsidP="004C1E45">
      <w:pPr>
        <w:rPr>
          <w:rFonts w:ascii="Times New Roman" w:hAnsi="Times New Roman"/>
        </w:rPr>
      </w:pPr>
      <w:r w:rsidRPr="004C1E45">
        <w:rPr>
          <w:rFonts w:ascii="Times New Roman" w:hAnsi="Times New Roman"/>
          <w:lang w:eastAsia="ja-JP"/>
        </w:rPr>
        <w:t xml:space="preserve">If the </w:t>
      </w:r>
      <w:r w:rsidRPr="004C1E45">
        <w:rPr>
          <w:rFonts w:ascii="Times New Roman" w:hAnsi="Times New Roman"/>
          <w:i/>
          <w:lang w:eastAsia="ja-JP"/>
        </w:rPr>
        <w:t xml:space="preserve">RAN UE ID </w:t>
      </w:r>
      <w:r w:rsidRPr="004C1E45">
        <w:rPr>
          <w:rFonts w:ascii="Times New Roman" w:hAnsi="Times New Roman"/>
          <w:lang w:eastAsia="ja-JP"/>
        </w:rPr>
        <w:t xml:space="preserve">IE is contained in the </w:t>
      </w:r>
      <w:r w:rsidRPr="004C1E45">
        <w:rPr>
          <w:rFonts w:ascii="Times New Roman" w:eastAsia="MS Mincho" w:hAnsi="Times New Roman"/>
          <w:noProof/>
          <w:snapToGrid w:val="0"/>
        </w:rPr>
        <w:t>UE CONTEXT SETUP REQUEST</w:t>
      </w:r>
      <w:r w:rsidRPr="004C1E45">
        <w:rPr>
          <w:rFonts w:ascii="Times New Roman" w:hAnsi="Times New Roman"/>
          <w:snapToGrid w:val="0"/>
        </w:rPr>
        <w:t xml:space="preserve"> </w:t>
      </w:r>
      <w:r w:rsidRPr="004C1E45">
        <w:rPr>
          <w:rFonts w:ascii="Times New Roman" w:hAnsi="Times New Roman"/>
          <w:lang w:eastAsia="ja-JP"/>
        </w:rPr>
        <w:t>message, the gNB-DU shall store and replace any previous information received.</w:t>
      </w:r>
    </w:p>
    <w:p w14:paraId="34305DA4" w14:textId="77777777" w:rsidR="004C1E45" w:rsidRPr="00801E9C" w:rsidRDefault="004C1E45" w:rsidP="001D3CED">
      <w:pPr>
        <w:rPr>
          <w:rFonts w:ascii="Times New Roman" w:hAnsi="Times New Roman"/>
        </w:rPr>
      </w:pPr>
    </w:p>
    <w:p w14:paraId="4EA7170C" w14:textId="173EB9A3" w:rsidR="00476EBB" w:rsidRPr="00801E9C" w:rsidRDefault="00476EBB" w:rsidP="00476EBB">
      <w:pPr>
        <w:rPr>
          <w:ins w:id="13" w:author="Ericsson User" w:date="2019-08-16T13:48:00Z"/>
          <w:rFonts w:ascii="Times New Roman" w:hAnsi="Times New Roman"/>
        </w:rPr>
      </w:pPr>
      <w:ins w:id="14" w:author="Ericsson User" w:date="2019-08-16T13:48:00Z">
        <w:r w:rsidRPr="00801E9C">
          <w:rPr>
            <w:rFonts w:ascii="Times New Roman" w:hAnsi="Times New Roman"/>
          </w:rPr>
          <w:t xml:space="preserve">For IAB operation, if the UE CONTEXT SETUP REQUEST message is being sent to the </w:t>
        </w:r>
      </w:ins>
      <w:r w:rsidR="00FE5B6C">
        <w:rPr>
          <w:rFonts w:ascii="Times New Roman" w:hAnsi="Times New Roman"/>
        </w:rPr>
        <w:t>Donor DU</w:t>
      </w:r>
      <w:ins w:id="15" w:author="Ericsson User" w:date="2019-08-16T13:48:00Z">
        <w:r w:rsidRPr="00801E9C">
          <w:rPr>
            <w:rFonts w:ascii="Times New Roman" w:hAnsi="Times New Roman"/>
          </w:rPr>
          <w:t xml:space="preserve"> to set</w:t>
        </w:r>
        <w:r>
          <w:rPr>
            <w:rFonts w:ascii="Times New Roman" w:hAnsi="Times New Roman"/>
          </w:rPr>
          <w:t xml:space="preserve"> </w:t>
        </w:r>
        <w:r w:rsidRPr="00801E9C">
          <w:rPr>
            <w:rFonts w:ascii="Times New Roman" w:hAnsi="Times New Roman"/>
          </w:rPr>
          <w:t>up a backhaul RLC channel for one-to-one bearer mapping, the message may contain the IPv6 Flow Label that is to be mapped/associated to the backhaul RLC channel being set</w:t>
        </w:r>
        <w:r>
          <w:rPr>
            <w:rFonts w:ascii="Times New Roman" w:hAnsi="Times New Roman"/>
          </w:rPr>
          <w:t xml:space="preserve"> </w:t>
        </w:r>
        <w:r w:rsidRPr="00801E9C">
          <w:rPr>
            <w:rFonts w:ascii="Times New Roman" w:hAnsi="Times New Roman"/>
          </w:rPr>
          <w:t>up.</w:t>
        </w:r>
      </w:ins>
    </w:p>
    <w:p w14:paraId="7B2C047E" w14:textId="313B03B7" w:rsidR="00476EBB" w:rsidRPr="00801E9C" w:rsidRDefault="00476EBB" w:rsidP="00476EBB">
      <w:pPr>
        <w:rPr>
          <w:ins w:id="16" w:author="Ericsson User" w:date="2019-08-16T13:48:00Z"/>
          <w:rFonts w:ascii="Times New Roman" w:hAnsi="Times New Roman"/>
        </w:rPr>
      </w:pPr>
      <w:ins w:id="17" w:author="Ericsson User" w:date="2019-08-16T13:48:00Z">
        <w:r w:rsidRPr="00801E9C">
          <w:rPr>
            <w:rFonts w:ascii="Times New Roman" w:hAnsi="Times New Roman"/>
          </w:rPr>
          <w:t>For IAB operation, if the UE CONTEXT SETP REQUEST message is being sent to an IAB node to set</w:t>
        </w:r>
        <w:r>
          <w:rPr>
            <w:rFonts w:ascii="Times New Roman" w:hAnsi="Times New Roman"/>
          </w:rPr>
          <w:t xml:space="preserve"> </w:t>
        </w:r>
        <w:r w:rsidRPr="00801E9C">
          <w:rPr>
            <w:rFonts w:ascii="Times New Roman" w:hAnsi="Times New Roman"/>
          </w:rPr>
          <w:t xml:space="preserve">up a backhaul RLC channel, the message may contain the LCID of the parent backhaul RLC channel that </w:t>
        </w:r>
        <w:r>
          <w:rPr>
            <w:rFonts w:ascii="Times New Roman" w:hAnsi="Times New Roman"/>
          </w:rPr>
          <w:t>is</w:t>
        </w:r>
        <w:r w:rsidRPr="00801E9C">
          <w:rPr>
            <w:rFonts w:ascii="Times New Roman" w:hAnsi="Times New Roman"/>
          </w:rPr>
          <w:t xml:space="preserve"> to be mapped/associated to the backhaul RLC channel being set</w:t>
        </w:r>
        <w:r>
          <w:rPr>
            <w:rFonts w:ascii="Times New Roman" w:hAnsi="Times New Roman"/>
          </w:rPr>
          <w:t xml:space="preserve"> </w:t>
        </w:r>
        <w:r w:rsidRPr="00801E9C">
          <w:rPr>
            <w:rFonts w:ascii="Times New Roman" w:hAnsi="Times New Roman"/>
          </w:rPr>
          <w:t>up.</w:t>
        </w:r>
      </w:ins>
    </w:p>
    <w:p w14:paraId="49C8659F" w14:textId="01BFDB76" w:rsidR="001D3CED" w:rsidDel="00286B4B" w:rsidRDefault="001D3CED" w:rsidP="00F85E67">
      <w:pPr>
        <w:pStyle w:val="Heading3"/>
        <w:numPr>
          <w:ilvl w:val="0"/>
          <w:numId w:val="0"/>
        </w:numPr>
        <w:rPr>
          <w:del w:id="18" w:author="Ericsson" w:date="2019-08-14T20:34:00Z"/>
        </w:rPr>
      </w:pPr>
    </w:p>
    <w:p w14:paraId="7E091C20" w14:textId="77777777" w:rsidR="00BD2A1C" w:rsidRPr="003177FB" w:rsidRDefault="00BD2A1C" w:rsidP="00BD2A1C">
      <w:pPr>
        <w:jc w:val="center"/>
        <w:rPr>
          <w:b/>
          <w:bCs/>
          <w:color w:val="FF0000"/>
          <w:lang w:val="en-US"/>
        </w:rPr>
      </w:pPr>
      <w:r w:rsidRPr="003177FB">
        <w:rPr>
          <w:b/>
          <w:color w:val="FF0000"/>
          <w:lang w:val="en-US"/>
        </w:rPr>
        <w:t>&gt;&gt;&gt;&gt;&gt;&gt;&gt;&gt;&gt;&gt;&gt;&gt;&gt;&gt;&gt; Unchanged parts are skipped</w:t>
      </w:r>
      <w:r w:rsidRPr="003177FB">
        <w:rPr>
          <w:b/>
          <w:bCs/>
          <w:color w:val="FF0000"/>
          <w:lang w:val="en-US"/>
        </w:rPr>
        <w:t>&lt;&lt;&lt;&lt;&lt;&lt;&lt;&lt;&lt;&lt;&lt;&lt;&lt;&lt;&lt;&lt;</w:t>
      </w:r>
    </w:p>
    <w:p w14:paraId="3E9BE766" w14:textId="77777777" w:rsidR="00BD2A1C" w:rsidRDefault="00BD2A1C" w:rsidP="00286B4B">
      <w:pPr>
        <w:jc w:val="center"/>
        <w:rPr>
          <w:rFonts w:cs="Arial"/>
          <w:highlight w:val="yellow"/>
        </w:rPr>
      </w:pPr>
    </w:p>
    <w:p w14:paraId="5E66ACA5" w14:textId="6047D3F9" w:rsidR="00286B4B" w:rsidRPr="00D438CA" w:rsidRDefault="00286B4B" w:rsidP="00286B4B">
      <w:pPr>
        <w:jc w:val="center"/>
        <w:rPr>
          <w:rFonts w:cs="Arial"/>
          <w:highlight w:val="yellow"/>
        </w:rPr>
      </w:pPr>
      <w:r w:rsidRPr="00D438CA">
        <w:rPr>
          <w:rFonts w:cs="Arial"/>
          <w:highlight w:val="yellow"/>
        </w:rPr>
        <w:t xml:space="preserve">-------------------------------------------Change </w:t>
      </w:r>
      <w:r>
        <w:rPr>
          <w:rFonts w:cs="Arial"/>
          <w:highlight w:val="yellow"/>
        </w:rPr>
        <w:t>2</w:t>
      </w:r>
      <w:r w:rsidRPr="00D438CA">
        <w:rPr>
          <w:rFonts w:cs="Arial"/>
          <w:highlight w:val="yellow"/>
        </w:rPr>
        <w:t>-------------------------------------------</w:t>
      </w:r>
    </w:p>
    <w:p w14:paraId="64A02ECE" w14:textId="3F53E108" w:rsidR="00F85E67" w:rsidRDefault="00F85E67" w:rsidP="00F85E67">
      <w:pPr>
        <w:pStyle w:val="Heading3"/>
        <w:numPr>
          <w:ilvl w:val="0"/>
          <w:numId w:val="0"/>
        </w:numPr>
      </w:pPr>
      <w:r>
        <w:t>8.3.4</w:t>
      </w:r>
      <w:r>
        <w:tab/>
        <w:t>UE Context Modification (gNB-CU initiated)</w:t>
      </w:r>
      <w:bookmarkEnd w:id="9"/>
    </w:p>
    <w:p w14:paraId="70309290" w14:textId="77777777" w:rsidR="00F85E67" w:rsidRDefault="00F85E67" w:rsidP="00F85E67">
      <w:pPr>
        <w:pStyle w:val="Heading4"/>
        <w:numPr>
          <w:ilvl w:val="0"/>
          <w:numId w:val="0"/>
        </w:numPr>
        <w:ind w:left="864" w:hanging="864"/>
      </w:pPr>
      <w:bookmarkStart w:id="19" w:name="_Toc5646160"/>
      <w:r>
        <w:t>8.3.4.1</w:t>
      </w:r>
      <w:r>
        <w:tab/>
        <w:t>General</w:t>
      </w:r>
      <w:bookmarkEnd w:id="19"/>
    </w:p>
    <w:p w14:paraId="12739693" w14:textId="77777777" w:rsidR="00F85E67" w:rsidRPr="00CF0237" w:rsidRDefault="00F85E67" w:rsidP="00F85E67">
      <w:pPr>
        <w:rPr>
          <w:rFonts w:ascii="Times New Roman" w:hAnsi="Times New Roman"/>
        </w:rPr>
      </w:pPr>
      <w:r w:rsidRPr="00CF0237">
        <w:rPr>
          <w:rFonts w:ascii="Times New Roman" w:hAnsi="Times New Roman"/>
        </w:rPr>
        <w:t>The purpose of the UE Context Modification procedure is to modify the established UE Context, e.g., establishing, modifying and releasing radio resources. This procedure is also used to command the gNB-DU to stop data transmission for the UE</w:t>
      </w:r>
      <w:r w:rsidRPr="00CF0237">
        <w:rPr>
          <w:rFonts w:ascii="Times New Roman" w:eastAsia="MS Mincho" w:hAnsi="Times New Roman"/>
          <w:lang w:eastAsia="ja-JP"/>
        </w:rPr>
        <w:t xml:space="preserve"> for mobility (see TS 38.401 [4])</w:t>
      </w:r>
      <w:r w:rsidRPr="00CF0237">
        <w:rPr>
          <w:rFonts w:ascii="Times New Roman" w:hAnsi="Times New Roman"/>
        </w:rPr>
        <w:t>. The procedure uses UE-associated signalling.</w:t>
      </w:r>
    </w:p>
    <w:p w14:paraId="77644D68" w14:textId="77777777" w:rsidR="00F85E67" w:rsidRDefault="00F85E67" w:rsidP="00F85E67">
      <w:pPr>
        <w:pStyle w:val="Heading4"/>
        <w:numPr>
          <w:ilvl w:val="0"/>
          <w:numId w:val="0"/>
        </w:numPr>
        <w:ind w:left="864" w:hanging="864"/>
        <w:rPr>
          <w:lang w:eastAsia="en-GB"/>
        </w:rPr>
      </w:pPr>
      <w:bookmarkStart w:id="20" w:name="_Toc5646161"/>
      <w:r>
        <w:t>8.3.4.2</w:t>
      </w:r>
      <w:r>
        <w:tab/>
        <w:t>Successful Operation</w:t>
      </w:r>
      <w:bookmarkEnd w:id="20"/>
    </w:p>
    <w:p w14:paraId="5DFA7DF9" w14:textId="3EEF2890" w:rsidR="00F85E67" w:rsidRDefault="00F85E67" w:rsidP="00F85E67">
      <w:pPr>
        <w:pStyle w:val="TH"/>
        <w:rPr>
          <w:lang w:eastAsia="zh-CN"/>
        </w:rPr>
      </w:pPr>
      <w:r>
        <w:rPr>
          <w:noProof/>
          <w:lang w:val="en-US" w:eastAsia="zh-CN"/>
        </w:rPr>
        <w:drawing>
          <wp:inline distT="0" distB="0" distL="0" distR="0" wp14:anchorId="19040711" wp14:editId="4A8FD823">
            <wp:extent cx="3994150" cy="161925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994150" cy="1619250"/>
                    </a:xfrm>
                    <a:prstGeom prst="rect">
                      <a:avLst/>
                    </a:prstGeom>
                    <a:noFill/>
                    <a:ln>
                      <a:noFill/>
                    </a:ln>
                  </pic:spPr>
                </pic:pic>
              </a:graphicData>
            </a:graphic>
          </wp:inline>
        </w:drawing>
      </w:r>
    </w:p>
    <w:p w14:paraId="6DBFA893" w14:textId="77777777" w:rsidR="00F85E67" w:rsidRDefault="00F85E67" w:rsidP="00F85E67">
      <w:pPr>
        <w:pStyle w:val="TF"/>
      </w:pPr>
      <w:r>
        <w:t xml:space="preserve">Figure 8.3.4.2-1: UE Context Modification procedure. Successful </w:t>
      </w:r>
      <w:r>
        <w:rPr>
          <w:rFonts w:eastAsia="MS Mincho"/>
        </w:rPr>
        <w:t>o</w:t>
      </w:r>
      <w:r>
        <w:t>peration</w:t>
      </w:r>
    </w:p>
    <w:p w14:paraId="0CEAE4C0" w14:textId="77777777" w:rsidR="00F85E67" w:rsidRPr="00801E9C" w:rsidRDefault="00F85E67" w:rsidP="00F85E67">
      <w:pPr>
        <w:rPr>
          <w:rFonts w:ascii="Times New Roman" w:hAnsi="Times New Roman"/>
          <w:snapToGrid w:val="0"/>
        </w:rPr>
      </w:pPr>
      <w:r w:rsidRPr="00801E9C">
        <w:rPr>
          <w:rFonts w:ascii="Times New Roman" w:hAnsi="Times New Roman"/>
          <w:snapToGrid w:val="0"/>
        </w:rPr>
        <w:t>The UE CONTEXT MODIFICATION REQUEST message is initiated by the gNB-CU.</w:t>
      </w:r>
    </w:p>
    <w:p w14:paraId="28CFC8A5" w14:textId="77F3EFB4" w:rsidR="00F85E67" w:rsidRPr="00801E9C" w:rsidRDefault="00F85E67" w:rsidP="00F85E67">
      <w:pPr>
        <w:rPr>
          <w:rFonts w:ascii="Times New Roman" w:hAnsi="Times New Roman"/>
        </w:rPr>
      </w:pPr>
      <w:r w:rsidRPr="00801E9C">
        <w:rPr>
          <w:rFonts w:ascii="Times New Roman" w:hAnsi="Times New Roman"/>
          <w:snapToGrid w:val="0"/>
        </w:rPr>
        <w:t xml:space="preserve">Upon reception of the UE CONTEXT MODIFICATION REQUEST message, the gNB-DU shall perform the modifications, and if successful </w:t>
      </w:r>
      <w:r w:rsidRPr="00801E9C">
        <w:rPr>
          <w:rFonts w:ascii="Times New Roman" w:hAnsi="Times New Roman"/>
        </w:rPr>
        <w:t>reports the update in the UE CONTEXT MODIFICATION RESPONSE message.</w:t>
      </w:r>
    </w:p>
    <w:p w14:paraId="4651357D" w14:textId="643FD2F6" w:rsidR="00F85E67" w:rsidRPr="00801E9C" w:rsidRDefault="00F85E67" w:rsidP="00F85E67">
      <w:pPr>
        <w:rPr>
          <w:rFonts w:ascii="Times New Roman" w:hAnsi="Times New Roman"/>
          <w:snapToGrid w:val="0"/>
        </w:rPr>
      </w:pPr>
      <w:r w:rsidRPr="00801E9C">
        <w:rPr>
          <w:rFonts w:ascii="Times New Roman" w:hAnsi="Times New Roman"/>
          <w:snapToGrid w:val="0"/>
        </w:rPr>
        <w:t xml:space="preserve">If the </w:t>
      </w:r>
      <w:proofErr w:type="spellStart"/>
      <w:r w:rsidRPr="00801E9C">
        <w:rPr>
          <w:rFonts w:ascii="Times New Roman" w:hAnsi="Times New Roman"/>
          <w:i/>
          <w:snapToGrid w:val="0"/>
        </w:rPr>
        <w:t>SpCell</w:t>
      </w:r>
      <w:proofErr w:type="spellEnd"/>
      <w:r w:rsidRPr="00801E9C">
        <w:rPr>
          <w:rFonts w:ascii="Times New Roman" w:hAnsi="Times New Roman"/>
          <w:i/>
          <w:snapToGrid w:val="0"/>
        </w:rPr>
        <w:t xml:space="preserve"> ID</w:t>
      </w:r>
      <w:r w:rsidRPr="00801E9C">
        <w:rPr>
          <w:rFonts w:ascii="Times New Roman" w:hAnsi="Times New Roman"/>
          <w:snapToGrid w:val="0"/>
        </w:rPr>
        <w:t xml:space="preserve"> IE is included in the UE CONTEXT MODIFICATION REQUEST message, the gNB-DU shall replace any previously received value and regard it as a reconfiguration with sync as defined in TS 38.331 [8]. If the </w:t>
      </w:r>
      <w:proofErr w:type="spellStart"/>
      <w:r w:rsidRPr="00801E9C">
        <w:rPr>
          <w:rFonts w:ascii="Times New Roman" w:eastAsia="Batang" w:hAnsi="Times New Roman"/>
          <w:bCs/>
          <w:i/>
        </w:rPr>
        <w:t>ServCellIndex</w:t>
      </w:r>
      <w:proofErr w:type="spellEnd"/>
      <w:r w:rsidRPr="00801E9C">
        <w:rPr>
          <w:rFonts w:ascii="Times New Roman" w:eastAsia="Yu Mincho" w:hAnsi="Times New Roman"/>
        </w:rPr>
        <w:t xml:space="preserve"> </w:t>
      </w:r>
      <w:r w:rsidRPr="00801E9C">
        <w:rPr>
          <w:rFonts w:ascii="Times New Roman" w:hAnsi="Times New Roman"/>
        </w:rPr>
        <w:t xml:space="preserve">IE is included in the UE CONTEXT MODIFICATION REQUEST message, the gNB-DU shall take this into account for the indicated </w:t>
      </w:r>
      <w:proofErr w:type="spellStart"/>
      <w:r w:rsidRPr="00801E9C">
        <w:rPr>
          <w:rFonts w:ascii="Times New Roman" w:hAnsi="Times New Roman"/>
        </w:rPr>
        <w:t>SpCell</w:t>
      </w:r>
      <w:proofErr w:type="spellEnd"/>
      <w:r w:rsidRPr="00801E9C">
        <w:rPr>
          <w:rFonts w:ascii="Times New Roman" w:hAnsi="Times New Roman"/>
        </w:rPr>
        <w:t xml:space="preserve">. </w:t>
      </w:r>
      <w:r w:rsidRPr="00801E9C">
        <w:rPr>
          <w:rFonts w:ascii="Times New Roman" w:eastAsia="Yu Mincho" w:hAnsi="Times New Roman"/>
        </w:rPr>
        <w:t xml:space="preserve">If the </w:t>
      </w:r>
      <w:proofErr w:type="spellStart"/>
      <w:r w:rsidRPr="00801E9C">
        <w:rPr>
          <w:rFonts w:ascii="Times New Roman" w:eastAsia="Yu Mincho" w:hAnsi="Times New Roman"/>
          <w:i/>
        </w:rPr>
        <w:t>SpCell</w:t>
      </w:r>
      <w:proofErr w:type="spellEnd"/>
      <w:r w:rsidRPr="00801E9C">
        <w:rPr>
          <w:rFonts w:ascii="Times New Roman" w:eastAsia="Yu Mincho" w:hAnsi="Times New Roman"/>
          <w:i/>
        </w:rPr>
        <w:t xml:space="preserve"> UL Configured </w:t>
      </w:r>
      <w:r w:rsidRPr="00801E9C">
        <w:rPr>
          <w:rFonts w:ascii="Times New Roman" w:eastAsia="Yu Mincho" w:hAnsi="Times New Roman"/>
        </w:rPr>
        <w:t xml:space="preserve">IE is included in the UE CONTEXT MODIFICATION REQUEST message, the gNB-DU shall configure UL for the indicated </w:t>
      </w:r>
      <w:proofErr w:type="spellStart"/>
      <w:r w:rsidRPr="00801E9C">
        <w:rPr>
          <w:rFonts w:ascii="Times New Roman" w:eastAsia="Yu Mincho" w:hAnsi="Times New Roman"/>
        </w:rPr>
        <w:t>SpCell</w:t>
      </w:r>
      <w:proofErr w:type="spellEnd"/>
      <w:r w:rsidRPr="00801E9C">
        <w:rPr>
          <w:rFonts w:ascii="Times New Roman" w:eastAsia="Yu Mincho" w:hAnsi="Times New Roman"/>
        </w:rPr>
        <w:t xml:space="preserve"> accordingly.</w:t>
      </w:r>
      <w:r w:rsidRPr="00801E9C">
        <w:rPr>
          <w:rFonts w:ascii="Times New Roman" w:hAnsi="Times New Roman"/>
        </w:rPr>
        <w:t xml:space="preserve"> If the </w:t>
      </w:r>
      <w:proofErr w:type="spellStart"/>
      <w:r w:rsidRPr="00801E9C">
        <w:rPr>
          <w:rFonts w:ascii="Times New Roman" w:hAnsi="Times New Roman"/>
          <w:i/>
        </w:rPr>
        <w:t>servingCellMO</w:t>
      </w:r>
      <w:proofErr w:type="spellEnd"/>
      <w:r w:rsidRPr="00801E9C">
        <w:rPr>
          <w:rFonts w:ascii="Times New Roman" w:hAnsi="Times New Roman"/>
          <w:i/>
        </w:rPr>
        <w:t xml:space="preserve"> </w:t>
      </w:r>
      <w:r w:rsidRPr="00801E9C">
        <w:rPr>
          <w:rFonts w:ascii="Times New Roman" w:hAnsi="Times New Roman"/>
        </w:rPr>
        <w:t xml:space="preserve">IE is included in the UE CONTEXT MODIFICATION REQUEST message, the </w:t>
      </w:r>
      <w:proofErr w:type="spellStart"/>
      <w:r w:rsidRPr="00801E9C">
        <w:rPr>
          <w:rFonts w:ascii="Times New Roman" w:hAnsi="Times New Roman"/>
        </w:rPr>
        <w:t>gNB</w:t>
      </w:r>
      <w:proofErr w:type="spellEnd"/>
      <w:r w:rsidRPr="00801E9C">
        <w:rPr>
          <w:rFonts w:ascii="Times New Roman" w:hAnsi="Times New Roman"/>
        </w:rPr>
        <w:t xml:space="preserve">-DU shall configure </w:t>
      </w:r>
      <w:proofErr w:type="spellStart"/>
      <w:r w:rsidRPr="00801E9C">
        <w:rPr>
          <w:rFonts w:ascii="Times New Roman" w:hAnsi="Times New Roman"/>
        </w:rPr>
        <w:t>servingCellMO</w:t>
      </w:r>
      <w:proofErr w:type="spellEnd"/>
      <w:r w:rsidRPr="00801E9C">
        <w:rPr>
          <w:rFonts w:ascii="Times New Roman" w:hAnsi="Times New Roman"/>
        </w:rPr>
        <w:t xml:space="preserve"> for the indicated </w:t>
      </w:r>
      <w:proofErr w:type="spellStart"/>
      <w:r w:rsidRPr="00801E9C">
        <w:rPr>
          <w:rFonts w:ascii="Times New Roman" w:hAnsi="Times New Roman"/>
        </w:rPr>
        <w:t>SpCell</w:t>
      </w:r>
      <w:proofErr w:type="spellEnd"/>
      <w:r w:rsidRPr="00801E9C">
        <w:rPr>
          <w:rFonts w:ascii="Times New Roman" w:hAnsi="Times New Roman"/>
        </w:rPr>
        <w:t xml:space="preserve"> accordingly.</w:t>
      </w:r>
    </w:p>
    <w:p w14:paraId="347DC431" w14:textId="7F8D09E5" w:rsidR="00F85E67" w:rsidRPr="00801E9C" w:rsidRDefault="00F85E67" w:rsidP="00F85E67">
      <w:pPr>
        <w:rPr>
          <w:rFonts w:ascii="Times New Roman" w:hAnsi="Times New Roman"/>
          <w:snapToGrid w:val="0"/>
        </w:rPr>
      </w:pPr>
      <w:r w:rsidRPr="00801E9C">
        <w:rPr>
          <w:rFonts w:ascii="Times New Roman" w:hAnsi="Times New Roman"/>
          <w:snapToGrid w:val="0"/>
        </w:rPr>
        <w:t xml:space="preserve">If the </w:t>
      </w:r>
      <w:r w:rsidRPr="00801E9C">
        <w:rPr>
          <w:rFonts w:ascii="Times New Roman" w:hAnsi="Times New Roman"/>
          <w:i/>
          <w:snapToGrid w:val="0"/>
        </w:rPr>
        <w:t>SCell To Be Setup List</w:t>
      </w:r>
      <w:r w:rsidRPr="00801E9C">
        <w:rPr>
          <w:rFonts w:ascii="Times New Roman" w:hAnsi="Times New Roman"/>
          <w:snapToGrid w:val="0"/>
        </w:rPr>
        <w:t xml:space="preserve"> IE or </w:t>
      </w:r>
      <w:r w:rsidRPr="00801E9C">
        <w:rPr>
          <w:rFonts w:ascii="Times New Roman" w:hAnsi="Times New Roman"/>
          <w:i/>
          <w:snapToGrid w:val="0"/>
        </w:rPr>
        <w:t>SCell To Be Removed List</w:t>
      </w:r>
      <w:r w:rsidRPr="00801E9C">
        <w:rPr>
          <w:rFonts w:ascii="Times New Roman" w:hAnsi="Times New Roman"/>
          <w:snapToGrid w:val="0"/>
        </w:rPr>
        <w:t xml:space="preserve"> IE is included in the UE CONTEXT MODIFICATION REQUEST message, the gNB-DU shall act as specified in TS 38.401 [4].</w:t>
      </w:r>
      <w:r w:rsidRPr="00801E9C">
        <w:rPr>
          <w:rFonts w:ascii="Times New Roman" w:hAnsi="Times New Roman"/>
        </w:rPr>
        <w:t xml:space="preserve"> </w:t>
      </w:r>
      <w:bookmarkStart w:id="21" w:name="_Hlk511745197"/>
      <w:r w:rsidRPr="00801E9C">
        <w:rPr>
          <w:rFonts w:ascii="Times New Roman" w:hAnsi="Times New Roman"/>
        </w:rPr>
        <w:t xml:space="preserve">If the </w:t>
      </w:r>
      <w:r w:rsidRPr="00801E9C">
        <w:rPr>
          <w:rFonts w:ascii="Times New Roman" w:hAnsi="Times New Roman"/>
          <w:i/>
        </w:rPr>
        <w:t xml:space="preserve">SCell To Be Setup List </w:t>
      </w:r>
      <w:r w:rsidRPr="00801E9C">
        <w:rPr>
          <w:rFonts w:ascii="Times New Roman" w:hAnsi="Times New Roman"/>
        </w:rPr>
        <w:t xml:space="preserve">IE is included in the UE CONTEXT MODIFICATION REQUEST message and the indicated SCell(s) are already setup, the gNB-DU shall </w:t>
      </w:r>
      <w:r w:rsidRPr="00801E9C">
        <w:rPr>
          <w:rFonts w:ascii="Times New Roman" w:hAnsi="Times New Roman"/>
          <w:snapToGrid w:val="0"/>
        </w:rPr>
        <w:t>replace any previously received value</w:t>
      </w:r>
      <w:r w:rsidRPr="00801E9C">
        <w:rPr>
          <w:rFonts w:ascii="Times New Roman" w:hAnsi="Times New Roman"/>
        </w:rPr>
        <w:t>.</w:t>
      </w:r>
      <w:bookmarkEnd w:id="21"/>
      <w:r w:rsidRPr="00801E9C">
        <w:rPr>
          <w:rFonts w:ascii="Times New Roman" w:hAnsi="Times New Roman"/>
        </w:rPr>
        <w:t xml:space="preserve"> If the </w:t>
      </w:r>
      <w:r w:rsidRPr="00801E9C">
        <w:rPr>
          <w:rFonts w:ascii="Times New Roman" w:hAnsi="Times New Roman"/>
          <w:i/>
        </w:rPr>
        <w:t xml:space="preserve">SCell UL Configured </w:t>
      </w:r>
      <w:r w:rsidRPr="00801E9C">
        <w:rPr>
          <w:rFonts w:ascii="Times New Roman" w:hAnsi="Times New Roman"/>
        </w:rPr>
        <w:t xml:space="preserve">IE is included in the UE CONTEXT MODIFICATION REQUEST message, the gNB-DU shall configure UL for the indicated SCell accordingly. If the </w:t>
      </w:r>
      <w:proofErr w:type="spellStart"/>
      <w:r w:rsidRPr="00801E9C">
        <w:rPr>
          <w:rFonts w:ascii="Times New Roman" w:hAnsi="Times New Roman"/>
          <w:i/>
        </w:rPr>
        <w:t>servingCellMO</w:t>
      </w:r>
      <w:proofErr w:type="spellEnd"/>
      <w:r w:rsidRPr="00801E9C">
        <w:rPr>
          <w:rFonts w:ascii="Times New Roman" w:hAnsi="Times New Roman"/>
          <w:i/>
        </w:rPr>
        <w:t xml:space="preserve"> </w:t>
      </w:r>
      <w:r w:rsidRPr="00801E9C">
        <w:rPr>
          <w:rFonts w:ascii="Times New Roman" w:hAnsi="Times New Roman"/>
        </w:rPr>
        <w:t xml:space="preserve">IE is included in the UE CONTEXT MODIFICATION REQUEST message, the </w:t>
      </w:r>
      <w:proofErr w:type="spellStart"/>
      <w:r w:rsidRPr="00801E9C">
        <w:rPr>
          <w:rFonts w:ascii="Times New Roman" w:hAnsi="Times New Roman"/>
        </w:rPr>
        <w:t>gNB</w:t>
      </w:r>
      <w:proofErr w:type="spellEnd"/>
      <w:r w:rsidRPr="00801E9C">
        <w:rPr>
          <w:rFonts w:ascii="Times New Roman" w:hAnsi="Times New Roman"/>
        </w:rPr>
        <w:t xml:space="preserve">-DU shall configure </w:t>
      </w:r>
      <w:proofErr w:type="spellStart"/>
      <w:r w:rsidRPr="00801E9C">
        <w:rPr>
          <w:rFonts w:ascii="Times New Roman" w:hAnsi="Times New Roman"/>
        </w:rPr>
        <w:t>servingCellMO</w:t>
      </w:r>
      <w:proofErr w:type="spellEnd"/>
      <w:r w:rsidRPr="00801E9C">
        <w:rPr>
          <w:rFonts w:ascii="Times New Roman" w:hAnsi="Times New Roman"/>
        </w:rPr>
        <w:t xml:space="preserve"> for the indicated SCell accordingly.</w:t>
      </w:r>
    </w:p>
    <w:p w14:paraId="57DC6617" w14:textId="77777777" w:rsidR="00F85E67" w:rsidRPr="00801E9C" w:rsidRDefault="00F85E67" w:rsidP="00F85E67">
      <w:pPr>
        <w:rPr>
          <w:rFonts w:ascii="Times New Roman" w:hAnsi="Times New Roman"/>
          <w:snapToGrid w:val="0"/>
        </w:rPr>
      </w:pPr>
      <w:r w:rsidRPr="00801E9C">
        <w:rPr>
          <w:rFonts w:ascii="Times New Roman" w:hAnsi="Times New Roman"/>
          <w:snapToGrid w:val="0"/>
        </w:rPr>
        <w:t xml:space="preserve">If the </w:t>
      </w:r>
      <w:r w:rsidRPr="00801E9C">
        <w:rPr>
          <w:rFonts w:ascii="Times New Roman" w:hAnsi="Times New Roman"/>
          <w:i/>
          <w:snapToGrid w:val="0"/>
        </w:rPr>
        <w:t xml:space="preserve">DRX Cycle </w:t>
      </w:r>
      <w:r w:rsidRPr="00801E9C">
        <w:rPr>
          <w:rFonts w:ascii="Times New Roman" w:hAnsi="Times New Roman"/>
          <w:snapToGrid w:val="0"/>
        </w:rPr>
        <w:t xml:space="preserve">IE is contained in the UE CONTEXT MODIFICATION REQUEST message, the gNB-DU shall use the provided value from the gNB-CU. If the </w:t>
      </w:r>
      <w:r w:rsidRPr="00801E9C">
        <w:rPr>
          <w:rFonts w:ascii="Times New Roman" w:hAnsi="Times New Roman"/>
          <w:i/>
          <w:snapToGrid w:val="0"/>
        </w:rPr>
        <w:t>DRX configuration indicator</w:t>
      </w:r>
      <w:r w:rsidRPr="00801E9C">
        <w:rPr>
          <w:rFonts w:ascii="Times New Roman" w:hAnsi="Times New Roman"/>
          <w:snapToGrid w:val="0"/>
        </w:rPr>
        <w:t xml:space="preserve"> IE is contained in the UE CONTEXT </w:t>
      </w:r>
      <w:r w:rsidRPr="00801E9C">
        <w:rPr>
          <w:rFonts w:ascii="Times New Roman" w:hAnsi="Times New Roman"/>
        </w:rPr>
        <w:t xml:space="preserve">MODIFICATION </w:t>
      </w:r>
      <w:r w:rsidRPr="00801E9C">
        <w:rPr>
          <w:rFonts w:ascii="Times New Roman" w:hAnsi="Times New Roman"/>
          <w:snapToGrid w:val="0"/>
        </w:rPr>
        <w:t>REQUEST message and set to "release", the gNB-DU shall release DRX configuration.</w:t>
      </w:r>
    </w:p>
    <w:p w14:paraId="3D455579" w14:textId="60C190EC" w:rsidR="00F85E67" w:rsidRPr="00801E9C" w:rsidRDefault="00F85E67" w:rsidP="00F85E67">
      <w:pPr>
        <w:rPr>
          <w:rFonts w:ascii="Times New Roman" w:hAnsi="Times New Roman"/>
          <w:snapToGrid w:val="0"/>
        </w:rPr>
      </w:pPr>
      <w:r w:rsidRPr="00801E9C">
        <w:rPr>
          <w:rFonts w:ascii="Times New Roman" w:hAnsi="Times New Roman"/>
          <w:snapToGrid w:val="0"/>
        </w:rPr>
        <w:t xml:space="preserve">If the </w:t>
      </w:r>
      <w:r w:rsidRPr="00801E9C">
        <w:rPr>
          <w:rFonts w:ascii="Times New Roman" w:hAnsi="Times New Roman"/>
          <w:i/>
          <w:snapToGrid w:val="0"/>
        </w:rPr>
        <w:t>SRB To Be Setup List</w:t>
      </w:r>
      <w:r w:rsidRPr="00801E9C">
        <w:rPr>
          <w:rFonts w:ascii="Times New Roman" w:hAnsi="Times New Roman"/>
          <w:snapToGrid w:val="0"/>
        </w:rPr>
        <w:t xml:space="preserve"> IE is contained in the UE CONTEXT MODIFICATION REQUEST message, the gNB-DU shall act as specified in the TS 38.401 [4</w:t>
      </w:r>
      <w:proofErr w:type="gramStart"/>
      <w:r w:rsidRPr="00801E9C">
        <w:rPr>
          <w:rFonts w:ascii="Times New Roman" w:hAnsi="Times New Roman"/>
          <w:snapToGrid w:val="0"/>
        </w:rPr>
        <w:t>]</w:t>
      </w:r>
      <w:r w:rsidRPr="00801E9C">
        <w:rPr>
          <w:rFonts w:ascii="Times New Roman" w:eastAsia="SimSun" w:hAnsi="Times New Roman"/>
          <w:snapToGrid w:val="0"/>
        </w:rPr>
        <w:t>, and</w:t>
      </w:r>
      <w:proofErr w:type="gramEnd"/>
      <w:r w:rsidRPr="00801E9C">
        <w:rPr>
          <w:rFonts w:ascii="Times New Roman" w:eastAsia="SimSun" w:hAnsi="Times New Roman"/>
          <w:snapToGrid w:val="0"/>
        </w:rPr>
        <w:t xml:space="preserve"> replace any previously received value</w:t>
      </w:r>
      <w:r w:rsidRPr="00801E9C">
        <w:rPr>
          <w:rFonts w:ascii="Times New Roman" w:hAnsi="Times New Roman"/>
          <w:snapToGrid w:val="0"/>
        </w:rPr>
        <w:t xml:space="preserve">. </w:t>
      </w:r>
      <w:r w:rsidRPr="00801E9C">
        <w:rPr>
          <w:rFonts w:ascii="Times New Roman" w:eastAsia="MS Mincho" w:hAnsi="Times New Roman"/>
        </w:rPr>
        <w:t xml:space="preserve">If </w:t>
      </w:r>
      <w:r w:rsidRPr="00801E9C">
        <w:rPr>
          <w:rFonts w:ascii="Times New Roman" w:eastAsia="MS Mincho" w:hAnsi="Times New Roman"/>
          <w:i/>
        </w:rPr>
        <w:t>Duplication Indication</w:t>
      </w:r>
      <w:r w:rsidRPr="00801E9C">
        <w:rPr>
          <w:rFonts w:ascii="Times New Roman" w:eastAsia="MS Mincho" w:hAnsi="Times New Roman"/>
        </w:rPr>
        <w:t xml:space="preserve"> IE is contained in the </w:t>
      </w:r>
      <w:r w:rsidRPr="00801E9C">
        <w:rPr>
          <w:rFonts w:ascii="Times New Roman" w:hAnsi="Times New Roman"/>
          <w:i/>
        </w:rPr>
        <w:t>SRB To Be Setup List</w:t>
      </w:r>
      <w:r w:rsidRPr="00801E9C">
        <w:rPr>
          <w:rFonts w:ascii="Times New Roman" w:hAnsi="Times New Roman"/>
        </w:rPr>
        <w:t xml:space="preserve"> IE</w:t>
      </w:r>
      <w:r w:rsidRPr="00801E9C">
        <w:rPr>
          <w:rFonts w:ascii="Times New Roman" w:eastAsia="MS Mincho" w:hAnsi="Times New Roman"/>
        </w:rPr>
        <w:t>, the gNB-DU shall</w:t>
      </w:r>
      <w:r w:rsidRPr="00801E9C">
        <w:rPr>
          <w:rFonts w:ascii="Times New Roman" w:hAnsi="Times New Roman"/>
        </w:rPr>
        <w:t>, if supported,</w:t>
      </w:r>
      <w:r w:rsidRPr="00801E9C">
        <w:rPr>
          <w:rFonts w:ascii="Times New Roman" w:eastAsia="MS Mincho" w:hAnsi="Times New Roman"/>
        </w:rPr>
        <w:t xml:space="preserve"> setup two RLC entities for the indicated SRB</w:t>
      </w:r>
      <w:r w:rsidRPr="00801E9C">
        <w:rPr>
          <w:rFonts w:ascii="Times New Roman" w:hAnsi="Times New Roman"/>
        </w:rPr>
        <w:t xml:space="preserve"> if the value is set to be </w:t>
      </w:r>
      <w:r w:rsidRPr="00801E9C">
        <w:rPr>
          <w:rFonts w:ascii="Times New Roman" w:hAnsi="Times New Roman"/>
          <w:snapToGrid w:val="0"/>
        </w:rPr>
        <w:t>"</w:t>
      </w:r>
      <w:r w:rsidRPr="00801E9C">
        <w:rPr>
          <w:rFonts w:ascii="Times New Roman" w:hAnsi="Times New Roman"/>
        </w:rPr>
        <w:t>true</w:t>
      </w:r>
      <w:proofErr w:type="gramStart"/>
      <w:r w:rsidRPr="00801E9C">
        <w:rPr>
          <w:rFonts w:ascii="Times New Roman" w:hAnsi="Times New Roman"/>
          <w:snapToGrid w:val="0"/>
        </w:rPr>
        <w:t>"</w:t>
      </w:r>
      <w:r w:rsidRPr="00801E9C">
        <w:rPr>
          <w:rFonts w:ascii="Times New Roman" w:hAnsi="Times New Roman"/>
        </w:rPr>
        <w:t>, or</w:t>
      </w:r>
      <w:proofErr w:type="gramEnd"/>
      <w:r w:rsidRPr="00801E9C">
        <w:rPr>
          <w:rFonts w:ascii="Times New Roman" w:eastAsia="MS Mincho" w:hAnsi="Times New Roman"/>
        </w:rPr>
        <w:t xml:space="preserve"> delete the RLC entity of secondary path if the value is set to be </w:t>
      </w:r>
      <w:r w:rsidRPr="00801E9C">
        <w:rPr>
          <w:rFonts w:ascii="Times New Roman" w:hAnsi="Times New Roman"/>
          <w:snapToGrid w:val="0"/>
        </w:rPr>
        <w:t>"</w:t>
      </w:r>
      <w:r w:rsidRPr="00801E9C">
        <w:rPr>
          <w:rFonts w:ascii="Times New Roman" w:eastAsia="MS Mincho" w:hAnsi="Times New Roman"/>
        </w:rPr>
        <w:t>false</w:t>
      </w:r>
      <w:r w:rsidRPr="00801E9C">
        <w:rPr>
          <w:rFonts w:ascii="Times New Roman" w:hAnsi="Times New Roman"/>
          <w:snapToGrid w:val="0"/>
        </w:rPr>
        <w:t>"</w:t>
      </w:r>
      <w:r w:rsidRPr="00801E9C">
        <w:rPr>
          <w:rFonts w:ascii="Times New Roman" w:eastAsia="MS Mincho" w:hAnsi="Times New Roman"/>
        </w:rPr>
        <w:t>.</w:t>
      </w:r>
    </w:p>
    <w:p w14:paraId="27ECE9FC" w14:textId="77777777" w:rsidR="00F85E67" w:rsidRPr="00801E9C" w:rsidRDefault="00F85E67" w:rsidP="00F85E67">
      <w:pPr>
        <w:rPr>
          <w:rFonts w:ascii="Times New Roman" w:hAnsi="Times New Roman"/>
          <w:snapToGrid w:val="0"/>
        </w:rPr>
      </w:pPr>
      <w:r w:rsidRPr="00801E9C">
        <w:rPr>
          <w:rFonts w:ascii="Times New Roman" w:hAnsi="Times New Roman"/>
          <w:snapToGrid w:val="0"/>
        </w:rPr>
        <w:t xml:space="preserve">If the </w:t>
      </w:r>
      <w:r w:rsidRPr="00801E9C">
        <w:rPr>
          <w:rFonts w:ascii="Times New Roman" w:hAnsi="Times New Roman"/>
          <w:i/>
          <w:snapToGrid w:val="0"/>
        </w:rPr>
        <w:t>DRB To Be Setup List</w:t>
      </w:r>
      <w:r w:rsidRPr="00801E9C">
        <w:rPr>
          <w:rFonts w:ascii="Times New Roman" w:hAnsi="Times New Roman"/>
          <w:snapToGrid w:val="0"/>
        </w:rPr>
        <w:t xml:space="preserve"> IE is contained in the UE CONTEXT MODIFICATION REQUEST message, the gNB-DU shall act as specified in the TS 38.401 [4].</w:t>
      </w:r>
    </w:p>
    <w:p w14:paraId="6C20C9EB" w14:textId="77777777" w:rsidR="00F85E67" w:rsidRPr="00801E9C" w:rsidRDefault="00F85E67" w:rsidP="00F85E67">
      <w:pPr>
        <w:rPr>
          <w:rFonts w:ascii="Times New Roman" w:hAnsi="Times New Roman"/>
        </w:rPr>
      </w:pPr>
      <w:r w:rsidRPr="00801E9C">
        <w:rPr>
          <w:rFonts w:ascii="Times New Roman" w:hAnsi="Times New Roman"/>
        </w:rPr>
        <w:t xml:space="preserve">If the </w:t>
      </w:r>
      <w:r w:rsidRPr="00801E9C">
        <w:rPr>
          <w:rFonts w:ascii="Times New Roman" w:hAnsi="Times New Roman"/>
          <w:i/>
          <w:iCs/>
          <w:lang w:val="en-US"/>
        </w:rPr>
        <w:t xml:space="preserve">BH RLC </w:t>
      </w:r>
      <w:r w:rsidRPr="00801E9C">
        <w:rPr>
          <w:rFonts w:ascii="Times New Roman" w:hAnsi="Times New Roman"/>
          <w:i/>
          <w:iCs/>
        </w:rPr>
        <w:t>Channel</w:t>
      </w:r>
      <w:r w:rsidRPr="00801E9C">
        <w:rPr>
          <w:rFonts w:ascii="Times New Roman" w:hAnsi="Times New Roman"/>
          <w:i/>
          <w:iCs/>
          <w:lang w:val="en-US"/>
        </w:rPr>
        <w:t xml:space="preserve"> </w:t>
      </w:r>
      <w:proofErr w:type="gramStart"/>
      <w:r w:rsidRPr="00801E9C">
        <w:rPr>
          <w:rFonts w:ascii="Times New Roman" w:hAnsi="Times New Roman"/>
          <w:i/>
        </w:rPr>
        <w:t>To</w:t>
      </w:r>
      <w:proofErr w:type="gramEnd"/>
      <w:r w:rsidRPr="00801E9C">
        <w:rPr>
          <w:rFonts w:ascii="Times New Roman" w:hAnsi="Times New Roman"/>
          <w:i/>
        </w:rPr>
        <w:t xml:space="preserve"> Be Setup List</w:t>
      </w:r>
      <w:r w:rsidRPr="00801E9C">
        <w:rPr>
          <w:rFonts w:ascii="Times New Roman" w:hAnsi="Times New Roman"/>
        </w:rPr>
        <w:t xml:space="preserve"> IE is contained in the UE CONTEXT MODIFICATION REQUEST message, the gNB-DU shall act as specified in TS 38.401 [4].</w:t>
      </w:r>
    </w:p>
    <w:p w14:paraId="40EF2187" w14:textId="77777777" w:rsidR="00F85E67" w:rsidRPr="00801E9C" w:rsidRDefault="00F85E67" w:rsidP="00F85E67">
      <w:pPr>
        <w:rPr>
          <w:rFonts w:ascii="Times New Roman" w:hAnsi="Times New Roman"/>
        </w:rPr>
      </w:pPr>
      <w:r w:rsidRPr="00801E9C">
        <w:rPr>
          <w:rFonts w:ascii="Times New Roman" w:hAnsi="Times New Roman"/>
        </w:rPr>
        <w:lastRenderedPageBreak/>
        <w:t xml:space="preserve">If the </w:t>
      </w:r>
      <w:r w:rsidRPr="00801E9C">
        <w:rPr>
          <w:rFonts w:ascii="Times New Roman" w:hAnsi="Times New Roman"/>
          <w:i/>
          <w:iCs/>
          <w:lang w:val="en-US"/>
        </w:rPr>
        <w:t xml:space="preserve">BH RLC </w:t>
      </w:r>
      <w:r w:rsidRPr="00801E9C">
        <w:rPr>
          <w:rFonts w:ascii="Times New Roman" w:hAnsi="Times New Roman"/>
          <w:i/>
          <w:iCs/>
        </w:rPr>
        <w:t>Channel</w:t>
      </w:r>
      <w:r w:rsidRPr="00801E9C">
        <w:rPr>
          <w:rFonts w:ascii="Times New Roman" w:hAnsi="Times New Roman"/>
          <w:i/>
          <w:iCs/>
          <w:lang w:val="en-US"/>
        </w:rPr>
        <w:t xml:space="preserve"> </w:t>
      </w:r>
      <w:proofErr w:type="gramStart"/>
      <w:r w:rsidRPr="00801E9C">
        <w:rPr>
          <w:rFonts w:ascii="Times New Roman" w:hAnsi="Times New Roman"/>
          <w:i/>
        </w:rPr>
        <w:t>To</w:t>
      </w:r>
      <w:proofErr w:type="gramEnd"/>
      <w:r w:rsidRPr="00801E9C">
        <w:rPr>
          <w:rFonts w:ascii="Times New Roman" w:hAnsi="Times New Roman"/>
          <w:i/>
        </w:rPr>
        <w:t xml:space="preserve"> Be Modified List</w:t>
      </w:r>
      <w:r w:rsidRPr="00801E9C">
        <w:rPr>
          <w:rFonts w:ascii="Times New Roman" w:hAnsi="Times New Roman"/>
        </w:rPr>
        <w:t xml:space="preserve"> IE is contained in the UE CONTEXT MODIFICATION REQUEST message, the gNB-DU shall act as specified in TS 38.401 [4].</w:t>
      </w:r>
    </w:p>
    <w:p w14:paraId="30E60AD7" w14:textId="77777777" w:rsidR="00F85E67" w:rsidRPr="00801E9C" w:rsidRDefault="00F85E67" w:rsidP="00F85E67">
      <w:pPr>
        <w:rPr>
          <w:rFonts w:ascii="Times New Roman" w:hAnsi="Times New Roman"/>
        </w:rPr>
      </w:pPr>
      <w:r w:rsidRPr="00801E9C">
        <w:rPr>
          <w:rFonts w:ascii="Times New Roman" w:hAnsi="Times New Roman"/>
        </w:rPr>
        <w:t xml:space="preserve">If the </w:t>
      </w:r>
      <w:r w:rsidRPr="00801E9C">
        <w:rPr>
          <w:rFonts w:ascii="Times New Roman" w:hAnsi="Times New Roman"/>
          <w:i/>
          <w:iCs/>
          <w:lang w:val="en-US"/>
        </w:rPr>
        <w:t xml:space="preserve">BH RLC </w:t>
      </w:r>
      <w:r w:rsidRPr="00801E9C">
        <w:rPr>
          <w:rFonts w:ascii="Times New Roman" w:hAnsi="Times New Roman"/>
          <w:i/>
          <w:iCs/>
        </w:rPr>
        <w:t>Channel</w:t>
      </w:r>
      <w:r w:rsidRPr="00801E9C">
        <w:rPr>
          <w:rFonts w:ascii="Times New Roman" w:hAnsi="Times New Roman"/>
          <w:i/>
          <w:iCs/>
          <w:lang w:val="en-US"/>
        </w:rPr>
        <w:t xml:space="preserve"> </w:t>
      </w:r>
      <w:proofErr w:type="gramStart"/>
      <w:r w:rsidRPr="00801E9C">
        <w:rPr>
          <w:rFonts w:ascii="Times New Roman" w:hAnsi="Times New Roman"/>
          <w:i/>
        </w:rPr>
        <w:t>To</w:t>
      </w:r>
      <w:proofErr w:type="gramEnd"/>
      <w:r w:rsidRPr="00801E9C">
        <w:rPr>
          <w:rFonts w:ascii="Times New Roman" w:hAnsi="Times New Roman"/>
          <w:i/>
        </w:rPr>
        <w:t xml:space="preserve"> Be Released List</w:t>
      </w:r>
      <w:r w:rsidRPr="00801E9C">
        <w:rPr>
          <w:rFonts w:ascii="Times New Roman" w:hAnsi="Times New Roman"/>
        </w:rPr>
        <w:t xml:space="preserve"> IE is contained in the UE CONTEXT MODIFICATION REQUEST message, the gNB-DU shall release the BH RLC Channels in the list.</w:t>
      </w:r>
    </w:p>
    <w:p w14:paraId="043AA8EF" w14:textId="77777777" w:rsidR="00F85E67" w:rsidRPr="00801E9C" w:rsidRDefault="00F85E67" w:rsidP="00F85E67">
      <w:pPr>
        <w:rPr>
          <w:rFonts w:ascii="Times New Roman" w:hAnsi="Times New Roman"/>
        </w:rPr>
      </w:pPr>
      <w:r w:rsidRPr="00801E9C">
        <w:rPr>
          <w:rFonts w:ascii="Times New Roman" w:hAnsi="Times New Roman"/>
        </w:rPr>
        <w:t xml:space="preserve">If two </w:t>
      </w:r>
      <w:r w:rsidRPr="00801E9C">
        <w:rPr>
          <w:rFonts w:ascii="Times New Roman" w:hAnsi="Times New Roman"/>
          <w:i/>
        </w:rPr>
        <w:t>UL UP TNL Information</w:t>
      </w:r>
      <w:r w:rsidRPr="00801E9C">
        <w:rPr>
          <w:rFonts w:ascii="Times New Roman" w:hAnsi="Times New Roman"/>
        </w:rPr>
        <w:t xml:space="preserve"> IEs are included in UE CONTEXT MODIFICATION REQUEST message for a DRB, the gNB-DU shall include two </w:t>
      </w:r>
      <w:r w:rsidRPr="00801E9C">
        <w:rPr>
          <w:rFonts w:ascii="Times New Roman" w:hAnsi="Times New Roman"/>
          <w:i/>
        </w:rPr>
        <w:t>DL UP TNL Information</w:t>
      </w:r>
      <w:r w:rsidRPr="00801E9C">
        <w:rPr>
          <w:rFonts w:ascii="Times New Roman" w:hAnsi="Times New Roman"/>
        </w:rPr>
        <w:t xml:space="preserve"> IEs in UE CONTEXT MODIFICATION RESPONSE message and </w:t>
      </w:r>
      <w:r w:rsidRPr="00801E9C">
        <w:rPr>
          <w:rFonts w:ascii="Times New Roman" w:eastAsia="MS Mincho" w:hAnsi="Times New Roman"/>
        </w:rPr>
        <w:t>setup two RLC entities for the indicated DRB</w:t>
      </w:r>
      <w:r w:rsidRPr="00801E9C">
        <w:rPr>
          <w:rFonts w:ascii="Times New Roman" w:hAnsi="Times New Roman"/>
        </w:rPr>
        <w:t xml:space="preserve">. gNB-CU and gNB-DU use the </w:t>
      </w:r>
      <w:r w:rsidRPr="00801E9C">
        <w:rPr>
          <w:rFonts w:ascii="Times New Roman" w:hAnsi="Times New Roman"/>
          <w:i/>
          <w:iCs/>
        </w:rPr>
        <w:t xml:space="preserve">UL </w:t>
      </w:r>
      <w:r w:rsidRPr="00801E9C">
        <w:rPr>
          <w:rFonts w:ascii="Times New Roman" w:hAnsi="Times New Roman"/>
          <w:i/>
        </w:rPr>
        <w:t>UP TNL Information</w:t>
      </w:r>
      <w:r w:rsidRPr="00801E9C">
        <w:rPr>
          <w:rFonts w:ascii="Times New Roman" w:hAnsi="Times New Roman"/>
        </w:rPr>
        <w:t xml:space="preserve"> IEs and </w:t>
      </w:r>
      <w:r w:rsidRPr="00801E9C">
        <w:rPr>
          <w:rFonts w:ascii="Times New Roman" w:hAnsi="Times New Roman"/>
          <w:i/>
          <w:iCs/>
        </w:rPr>
        <w:t xml:space="preserve">DL </w:t>
      </w:r>
      <w:r w:rsidRPr="00801E9C">
        <w:rPr>
          <w:rFonts w:ascii="Times New Roman" w:hAnsi="Times New Roman"/>
          <w:i/>
        </w:rPr>
        <w:t>UP TNL Information</w:t>
      </w:r>
      <w:r w:rsidRPr="00801E9C">
        <w:rPr>
          <w:rFonts w:ascii="Times New Roman" w:hAnsi="Times New Roman"/>
        </w:rPr>
        <w:t xml:space="preserve"> IEs to support packet duplication for intra-gNB-DU CA as defined in TS 38.470 [2]. The first </w:t>
      </w:r>
      <w:r w:rsidRPr="00801E9C">
        <w:rPr>
          <w:rFonts w:ascii="Times New Roman" w:hAnsi="Times New Roman"/>
          <w:i/>
          <w:noProof/>
        </w:rPr>
        <w:t xml:space="preserve">UP TNL Information </w:t>
      </w:r>
      <w:r w:rsidRPr="00801E9C">
        <w:rPr>
          <w:rFonts w:ascii="Times New Roman" w:hAnsi="Times New Roman"/>
          <w:noProof/>
        </w:rPr>
        <w:t>IE of the two</w:t>
      </w:r>
      <w:r w:rsidRPr="00801E9C">
        <w:rPr>
          <w:rFonts w:ascii="Times New Roman" w:hAnsi="Times New Roman"/>
          <w:i/>
          <w:noProof/>
        </w:rPr>
        <w:t xml:space="preserve"> UP TNL Information </w:t>
      </w:r>
      <w:r w:rsidRPr="00801E9C">
        <w:rPr>
          <w:rFonts w:ascii="Times New Roman" w:hAnsi="Times New Roman"/>
          <w:noProof/>
        </w:rPr>
        <w:t>IEs is for the primary path</w:t>
      </w:r>
      <w:r w:rsidRPr="00801E9C">
        <w:rPr>
          <w:rFonts w:ascii="Times New Roman" w:hAnsi="Times New Roman"/>
          <w:i/>
          <w:noProof/>
        </w:rPr>
        <w:t>.</w:t>
      </w:r>
    </w:p>
    <w:p w14:paraId="166D51CE" w14:textId="77777777" w:rsidR="00F85E67" w:rsidRPr="00801E9C" w:rsidRDefault="00F85E67" w:rsidP="00F85E67">
      <w:pPr>
        <w:rPr>
          <w:rFonts w:ascii="Times New Roman" w:hAnsi="Times New Roman"/>
        </w:rPr>
      </w:pPr>
      <w:r w:rsidRPr="00801E9C">
        <w:rPr>
          <w:rFonts w:ascii="Times New Roman" w:hAnsi="Times New Roman"/>
        </w:rPr>
        <w:t xml:space="preserve">If </w:t>
      </w:r>
      <w:r w:rsidRPr="00801E9C">
        <w:rPr>
          <w:rFonts w:ascii="Times New Roman" w:hAnsi="Times New Roman"/>
          <w:i/>
        </w:rPr>
        <w:t>Duplication Activation</w:t>
      </w:r>
      <w:r w:rsidRPr="00801E9C">
        <w:rPr>
          <w:rFonts w:ascii="Times New Roman" w:hAnsi="Times New Roman"/>
        </w:rPr>
        <w:t xml:space="preserve"> IE is included in the UE CONTEXT MODIFICATION REQUEST message for a DRB, the gNB-DU should take it into account when </w:t>
      </w:r>
      <w:proofErr w:type="spellStart"/>
      <w:r w:rsidRPr="00801E9C">
        <w:rPr>
          <w:rFonts w:ascii="Times New Roman" w:hAnsi="Times New Roman"/>
        </w:rPr>
        <w:t>activing</w:t>
      </w:r>
      <w:proofErr w:type="spellEnd"/>
      <w:r w:rsidRPr="00801E9C">
        <w:rPr>
          <w:rFonts w:ascii="Times New Roman" w:hAnsi="Times New Roman"/>
        </w:rPr>
        <w:t>/</w:t>
      </w:r>
      <w:proofErr w:type="spellStart"/>
      <w:r w:rsidRPr="00801E9C">
        <w:rPr>
          <w:rFonts w:ascii="Times New Roman" w:hAnsi="Times New Roman"/>
        </w:rPr>
        <w:t>deactiving</w:t>
      </w:r>
      <w:proofErr w:type="spellEnd"/>
      <w:r w:rsidRPr="00801E9C">
        <w:rPr>
          <w:rFonts w:ascii="Times New Roman" w:hAnsi="Times New Roman"/>
        </w:rPr>
        <w:t xml:space="preserve"> CA based PDCP duplication for the DRB.</w:t>
      </w:r>
    </w:p>
    <w:p w14:paraId="7AE80F45" w14:textId="77777777" w:rsidR="00F85E67" w:rsidRPr="00801E9C" w:rsidRDefault="00F85E67" w:rsidP="00F85E67">
      <w:pPr>
        <w:rPr>
          <w:rFonts w:ascii="Times New Roman" w:hAnsi="Times New Roman"/>
        </w:rPr>
      </w:pPr>
      <w:r w:rsidRPr="00801E9C">
        <w:rPr>
          <w:rFonts w:ascii="Times New Roman" w:hAnsi="Times New Roman"/>
        </w:rPr>
        <w:t xml:space="preserve">If </w:t>
      </w:r>
      <w:r w:rsidRPr="00801E9C">
        <w:rPr>
          <w:rFonts w:ascii="Times New Roman" w:hAnsi="Times New Roman"/>
          <w:i/>
        </w:rPr>
        <w:t>DC Based Duplication Configured</w:t>
      </w:r>
      <w:r w:rsidRPr="00801E9C">
        <w:rPr>
          <w:rFonts w:ascii="Times New Roman" w:hAnsi="Times New Roman"/>
        </w:rPr>
        <w:t xml:space="preserve"> IE is included in the UE CONTEXT MODIFICATION REQUEST message for a DRB, the gNB-DU shall regard that DC based PDCP duplication is configured for this DRB if the value is set to be </w:t>
      </w:r>
      <w:r w:rsidRPr="00801E9C">
        <w:rPr>
          <w:rFonts w:ascii="Times New Roman" w:hAnsi="Times New Roman"/>
          <w:snapToGrid w:val="0"/>
        </w:rPr>
        <w:t>"</w:t>
      </w:r>
      <w:r w:rsidRPr="00801E9C">
        <w:rPr>
          <w:rFonts w:ascii="Times New Roman" w:hAnsi="Times New Roman"/>
        </w:rPr>
        <w:t>true</w:t>
      </w:r>
      <w:r w:rsidRPr="00801E9C">
        <w:rPr>
          <w:rFonts w:ascii="Times New Roman" w:hAnsi="Times New Roman"/>
          <w:snapToGrid w:val="0"/>
        </w:rPr>
        <w:t xml:space="preserve">" </w:t>
      </w:r>
      <w:r w:rsidRPr="00801E9C">
        <w:rPr>
          <w:rFonts w:ascii="Times New Roman" w:hAnsi="Times New Roman"/>
        </w:rPr>
        <w:t xml:space="preserve">and it should take the responsibility of PDCP duplication activation/deactivation. Otherwise, the gNB-DU shall regard that DC based PDCP duplication is de-configured for this DRB id the value is set to be </w:t>
      </w:r>
      <w:r w:rsidRPr="00801E9C">
        <w:rPr>
          <w:rFonts w:ascii="Times New Roman" w:hAnsi="Times New Roman"/>
          <w:snapToGrid w:val="0"/>
        </w:rPr>
        <w:t>"</w:t>
      </w:r>
      <w:r w:rsidRPr="00801E9C">
        <w:rPr>
          <w:rFonts w:ascii="Times New Roman" w:hAnsi="Times New Roman"/>
        </w:rPr>
        <w:t>false</w:t>
      </w:r>
      <w:r w:rsidRPr="00801E9C">
        <w:rPr>
          <w:rFonts w:ascii="Times New Roman" w:hAnsi="Times New Roman"/>
          <w:snapToGrid w:val="0"/>
        </w:rPr>
        <w:t>", and</w:t>
      </w:r>
      <w:r w:rsidRPr="00801E9C">
        <w:rPr>
          <w:rFonts w:ascii="Times New Roman" w:hAnsi="Times New Roman"/>
        </w:rPr>
        <w:t xml:space="preserve"> it should stop PDCP duplication activation/deactivation by MAC CE. If </w:t>
      </w:r>
      <w:r w:rsidRPr="00801E9C">
        <w:rPr>
          <w:rFonts w:ascii="Times New Roman" w:hAnsi="Times New Roman"/>
          <w:i/>
        </w:rPr>
        <w:t>DC Based Duplication Activation</w:t>
      </w:r>
      <w:r w:rsidRPr="00801E9C">
        <w:rPr>
          <w:rFonts w:ascii="Times New Roman" w:hAnsi="Times New Roman"/>
        </w:rPr>
        <w:t xml:space="preserve"> IE is included in the UE CONTEXT MODIFICATION REQUEST message for a DRB, the gNB-DU should take it into account when </w:t>
      </w:r>
      <w:proofErr w:type="spellStart"/>
      <w:r w:rsidRPr="00801E9C">
        <w:rPr>
          <w:rFonts w:ascii="Times New Roman" w:hAnsi="Times New Roman"/>
        </w:rPr>
        <w:t>activing</w:t>
      </w:r>
      <w:proofErr w:type="spellEnd"/>
      <w:r w:rsidRPr="00801E9C">
        <w:rPr>
          <w:rFonts w:ascii="Times New Roman" w:hAnsi="Times New Roman"/>
        </w:rPr>
        <w:t>/</w:t>
      </w:r>
      <w:proofErr w:type="spellStart"/>
      <w:r w:rsidRPr="00801E9C">
        <w:rPr>
          <w:rFonts w:ascii="Times New Roman" w:hAnsi="Times New Roman"/>
        </w:rPr>
        <w:t>deactiving</w:t>
      </w:r>
      <w:proofErr w:type="spellEnd"/>
      <w:r w:rsidRPr="00801E9C">
        <w:rPr>
          <w:rFonts w:ascii="Times New Roman" w:hAnsi="Times New Roman"/>
        </w:rPr>
        <w:t xml:space="preserve"> DC based PDCP duplication for this DRB.</w:t>
      </w:r>
    </w:p>
    <w:p w14:paraId="0B8BC186" w14:textId="77777777" w:rsidR="00F85E67" w:rsidRPr="00801E9C" w:rsidRDefault="00F85E67" w:rsidP="00F85E67">
      <w:pPr>
        <w:rPr>
          <w:rFonts w:ascii="Times New Roman" w:hAnsi="Times New Roman"/>
        </w:rPr>
      </w:pPr>
      <w:r w:rsidRPr="00801E9C">
        <w:rPr>
          <w:rFonts w:ascii="Times New Roman" w:hAnsi="Times New Roman"/>
        </w:rPr>
        <w:t xml:space="preserve">For a certain DRB which was allocated with two GTP-U tunnels, if such DRB is modified and given one GTP-U tunnel via the UE Context Modification procedure, the gNB-DU shall consider that the CA based PDCP duplication for the concerned DRB is de-configured. If such UE Context Modification procedure occurs, the </w:t>
      </w:r>
      <w:r w:rsidRPr="00801E9C">
        <w:rPr>
          <w:rFonts w:ascii="Times New Roman" w:hAnsi="Times New Roman"/>
          <w:i/>
        </w:rPr>
        <w:t>Duplication Activation</w:t>
      </w:r>
      <w:r w:rsidRPr="00801E9C">
        <w:rPr>
          <w:rFonts w:ascii="Times New Roman" w:hAnsi="Times New Roman"/>
        </w:rPr>
        <w:t xml:space="preserve"> IE shall not be included for the concerned DRB.</w:t>
      </w:r>
    </w:p>
    <w:p w14:paraId="0B8BEA07" w14:textId="77777777" w:rsidR="00F85E67" w:rsidRPr="00801E9C" w:rsidRDefault="00F85E67" w:rsidP="00F85E67">
      <w:pPr>
        <w:rPr>
          <w:rFonts w:ascii="Times New Roman" w:hAnsi="Times New Roman"/>
        </w:rPr>
      </w:pPr>
      <w:r w:rsidRPr="00801E9C">
        <w:rPr>
          <w:rFonts w:ascii="Times New Roman" w:hAnsi="Times New Roman"/>
        </w:rPr>
        <w:t xml:space="preserve">If the </w:t>
      </w:r>
      <w:r w:rsidRPr="00801E9C">
        <w:rPr>
          <w:rFonts w:ascii="Times New Roman" w:hAnsi="Times New Roman"/>
          <w:i/>
        </w:rPr>
        <w:t>UL Configuration</w:t>
      </w:r>
      <w:r w:rsidRPr="00801E9C">
        <w:rPr>
          <w:rFonts w:ascii="Times New Roman" w:hAnsi="Times New Roman"/>
        </w:rPr>
        <w:t xml:space="preserve"> IE in </w:t>
      </w:r>
      <w:r w:rsidRPr="00801E9C">
        <w:rPr>
          <w:rFonts w:ascii="Times New Roman" w:hAnsi="Times New Roman"/>
          <w:i/>
        </w:rPr>
        <w:t>DRB to Be Setup Item</w:t>
      </w:r>
      <w:r w:rsidRPr="00801E9C">
        <w:rPr>
          <w:rFonts w:ascii="Times New Roman" w:hAnsi="Times New Roman"/>
        </w:rPr>
        <w:t xml:space="preserve"> IE or </w:t>
      </w:r>
      <w:r w:rsidRPr="00801E9C">
        <w:rPr>
          <w:rFonts w:ascii="Times New Roman" w:hAnsi="Times New Roman"/>
          <w:i/>
        </w:rPr>
        <w:t>DRB to Be Modified</w:t>
      </w:r>
      <w:r w:rsidRPr="00801E9C">
        <w:rPr>
          <w:rFonts w:ascii="Times New Roman" w:hAnsi="Times New Roman"/>
        </w:rPr>
        <w:t xml:space="preserve"> </w:t>
      </w:r>
      <w:r w:rsidRPr="00801E9C">
        <w:rPr>
          <w:rFonts w:ascii="Times New Roman" w:hAnsi="Times New Roman"/>
          <w:i/>
        </w:rPr>
        <w:t>Item</w:t>
      </w:r>
      <w:r w:rsidRPr="00801E9C">
        <w:rPr>
          <w:rFonts w:ascii="Times New Roman" w:hAnsi="Times New Roman"/>
        </w:rPr>
        <w:t xml:space="preserve"> IE is contained in the UE CONTEXT MODIFICATION REQUEST message, the gNB-DU shall take it into account for UL scheduling.</w:t>
      </w:r>
    </w:p>
    <w:p w14:paraId="119DD8CD" w14:textId="77777777" w:rsidR="00F85E67" w:rsidRPr="00801E9C" w:rsidRDefault="00F85E67" w:rsidP="00F85E67">
      <w:pPr>
        <w:rPr>
          <w:rFonts w:ascii="Times New Roman" w:hAnsi="Times New Roman"/>
          <w:lang w:eastAsia="en-GB"/>
        </w:rPr>
      </w:pPr>
      <w:r w:rsidRPr="00801E9C">
        <w:rPr>
          <w:rFonts w:ascii="Times New Roman" w:hAnsi="Times New Roman"/>
        </w:rPr>
        <w:t xml:space="preserve">If the ongoing reconfiguration procedure involves changes of the L1/L2 configuration at the gNB-DU signalled to the </w:t>
      </w:r>
      <w:proofErr w:type="spellStart"/>
      <w:r w:rsidRPr="00801E9C">
        <w:rPr>
          <w:rFonts w:ascii="Times New Roman" w:hAnsi="Times New Roman"/>
        </w:rPr>
        <w:t>gNB</w:t>
      </w:r>
      <w:proofErr w:type="spellEnd"/>
      <w:r w:rsidRPr="00801E9C">
        <w:rPr>
          <w:rFonts w:ascii="Times New Roman" w:hAnsi="Times New Roman"/>
        </w:rPr>
        <w:t xml:space="preserve">-CU via the </w:t>
      </w:r>
      <w:proofErr w:type="spellStart"/>
      <w:r w:rsidRPr="00801E9C">
        <w:rPr>
          <w:rFonts w:ascii="Times New Roman" w:hAnsi="Times New Roman"/>
          <w:i/>
        </w:rPr>
        <w:t>CellGroupConfig</w:t>
      </w:r>
      <w:proofErr w:type="spellEnd"/>
      <w:r w:rsidRPr="00801E9C">
        <w:rPr>
          <w:rFonts w:ascii="Times New Roman" w:hAnsi="Times New Roman"/>
        </w:rPr>
        <w:t xml:space="preserve"> IE, the </w:t>
      </w:r>
      <w:proofErr w:type="spellStart"/>
      <w:r w:rsidRPr="00801E9C">
        <w:rPr>
          <w:rFonts w:ascii="Times New Roman" w:hAnsi="Times New Roman"/>
        </w:rPr>
        <w:t>gNB</w:t>
      </w:r>
      <w:proofErr w:type="spellEnd"/>
      <w:r w:rsidRPr="00801E9C">
        <w:rPr>
          <w:rFonts w:ascii="Times New Roman" w:hAnsi="Times New Roman"/>
        </w:rPr>
        <w:t xml:space="preserve">-CU shall include the </w:t>
      </w:r>
      <w:r w:rsidRPr="00801E9C">
        <w:rPr>
          <w:rFonts w:ascii="Times New Roman" w:hAnsi="Times New Roman"/>
          <w:i/>
        </w:rPr>
        <w:t>RRC Reconfiguration Complete Indicator</w:t>
      </w:r>
      <w:r w:rsidRPr="00801E9C">
        <w:rPr>
          <w:rFonts w:ascii="Times New Roman" w:hAnsi="Times New Roman"/>
        </w:rPr>
        <w:t xml:space="preserve"> IE </w:t>
      </w:r>
      <w:r w:rsidRPr="00801E9C">
        <w:rPr>
          <w:rFonts w:ascii="Times New Roman" w:hAnsi="Times New Roman"/>
          <w:snapToGrid w:val="0"/>
        </w:rPr>
        <w:t>in the UE CONTEXT MODIFICATION REQUEST message</w:t>
      </w:r>
      <w:r w:rsidRPr="00801E9C">
        <w:rPr>
          <w:rFonts w:ascii="Times New Roman" w:hAnsi="Times New Roman"/>
        </w:rPr>
        <w:t xml:space="preserve"> to inform the gNB-DU that the ongoing reconfiguration procedure, </w:t>
      </w:r>
      <w:r w:rsidRPr="00801E9C">
        <w:rPr>
          <w:rFonts w:ascii="Times New Roman" w:hAnsi="Times New Roman"/>
          <w:lang w:val="en-US"/>
        </w:rPr>
        <w:t xml:space="preserve">including </w:t>
      </w:r>
      <w:proofErr w:type="spellStart"/>
      <w:r w:rsidRPr="00801E9C">
        <w:rPr>
          <w:rFonts w:ascii="Times New Roman" w:hAnsi="Times New Roman"/>
          <w:i/>
          <w:iCs/>
          <w:lang w:val="en-US"/>
        </w:rPr>
        <w:t>CellGroupConfig</w:t>
      </w:r>
      <w:proofErr w:type="spellEnd"/>
      <w:r w:rsidRPr="00801E9C">
        <w:rPr>
          <w:rFonts w:ascii="Times New Roman" w:hAnsi="Times New Roman"/>
          <w:i/>
          <w:iCs/>
          <w:lang w:val="en-US"/>
        </w:rPr>
        <w:t xml:space="preserve"> </w:t>
      </w:r>
      <w:r w:rsidRPr="00801E9C">
        <w:rPr>
          <w:rFonts w:ascii="Times New Roman" w:hAnsi="Times New Roman"/>
          <w:lang w:val="en-US"/>
        </w:rPr>
        <w:t xml:space="preserve">IE, </w:t>
      </w:r>
      <w:r w:rsidRPr="00801E9C">
        <w:rPr>
          <w:rFonts w:ascii="Times New Roman" w:hAnsi="Times New Roman"/>
        </w:rPr>
        <w:t xml:space="preserve">has been successfully or </w:t>
      </w:r>
      <w:proofErr w:type="spellStart"/>
      <w:r w:rsidRPr="00801E9C">
        <w:rPr>
          <w:rFonts w:ascii="Times New Roman" w:hAnsi="Times New Roman"/>
        </w:rPr>
        <w:t>unsuccesfully</w:t>
      </w:r>
      <w:proofErr w:type="spellEnd"/>
      <w:r w:rsidRPr="00801E9C">
        <w:rPr>
          <w:rFonts w:ascii="Times New Roman" w:hAnsi="Times New Roman"/>
        </w:rPr>
        <w:t xml:space="preserve"> performed. In the case that the ongoing reconfiguration procedure has failed, the gNB-DU shall continue to use the old UE configuration.</w:t>
      </w:r>
    </w:p>
    <w:p w14:paraId="6F92E42C" w14:textId="77777777" w:rsidR="00F85E67" w:rsidRPr="00801E9C" w:rsidRDefault="00F85E67" w:rsidP="00F85E67">
      <w:pPr>
        <w:rPr>
          <w:rFonts w:ascii="Times New Roman" w:hAnsi="Times New Roman"/>
        </w:rPr>
      </w:pPr>
      <w:r w:rsidRPr="00801E9C">
        <w:rPr>
          <w:rFonts w:ascii="Times New Roman" w:hAnsi="Times New Roman"/>
        </w:rPr>
        <w:t xml:space="preserve">If </w:t>
      </w:r>
      <w:r w:rsidRPr="00801E9C">
        <w:rPr>
          <w:rFonts w:ascii="Times New Roman" w:hAnsi="Times New Roman"/>
          <w:i/>
        </w:rPr>
        <w:t>DL PDCP SN</w:t>
      </w:r>
      <w:r w:rsidRPr="00801E9C">
        <w:rPr>
          <w:rFonts w:ascii="Times New Roman" w:hAnsi="Times New Roman"/>
        </w:rPr>
        <w:t xml:space="preserve"> </w:t>
      </w:r>
      <w:r w:rsidRPr="00801E9C">
        <w:rPr>
          <w:rFonts w:ascii="Times New Roman" w:hAnsi="Times New Roman"/>
          <w:i/>
        </w:rPr>
        <w:t xml:space="preserve">length </w:t>
      </w:r>
      <w:r w:rsidRPr="00801E9C">
        <w:rPr>
          <w:rFonts w:ascii="Times New Roman" w:hAnsi="Times New Roman"/>
        </w:rPr>
        <w:t>IE is included in the UE CONTEXT MODIFICATION REQUEST message for a DRB, gNB-DU shall, if supported, store this information and use it for lower layer configuration.</w:t>
      </w:r>
    </w:p>
    <w:p w14:paraId="6AC02D78" w14:textId="7CE19BF3" w:rsidR="00F85E67" w:rsidRPr="00801E9C" w:rsidRDefault="00F85E67" w:rsidP="00F85E67">
      <w:pPr>
        <w:rPr>
          <w:rFonts w:ascii="Times New Roman" w:hAnsi="Times New Roman"/>
        </w:rPr>
      </w:pPr>
      <w:r w:rsidRPr="00801E9C">
        <w:rPr>
          <w:rFonts w:ascii="Times New Roman" w:hAnsi="Times New Roman"/>
        </w:rPr>
        <w:t xml:space="preserve">If </w:t>
      </w:r>
      <w:r w:rsidRPr="00801E9C">
        <w:rPr>
          <w:rFonts w:ascii="Times New Roman" w:hAnsi="Times New Roman"/>
          <w:i/>
        </w:rPr>
        <w:t>UL PDCP SN length</w:t>
      </w:r>
      <w:r w:rsidRPr="00801E9C">
        <w:rPr>
          <w:rFonts w:ascii="Times New Roman" w:hAnsi="Times New Roman"/>
        </w:rPr>
        <w:t xml:space="preserve"> IE is included in the UE CONTEXT MODIFICATION REQUEST message for a DRB, gNB-DU shall, if supported, store this information and use it for lower layer configuration.</w:t>
      </w:r>
    </w:p>
    <w:p w14:paraId="699D5338" w14:textId="77777777" w:rsidR="00F85E67" w:rsidRPr="00801E9C" w:rsidRDefault="00F85E67" w:rsidP="00F85E67">
      <w:pPr>
        <w:rPr>
          <w:rFonts w:ascii="Times New Roman" w:hAnsi="Times New Roman"/>
          <w:snapToGrid w:val="0"/>
          <w:lang w:eastAsia="en-GB"/>
        </w:rPr>
      </w:pPr>
      <w:r w:rsidRPr="00801E9C">
        <w:rPr>
          <w:rFonts w:ascii="Times New Roman" w:eastAsia="SimSun" w:hAnsi="Times New Roman"/>
        </w:rPr>
        <w:t xml:space="preserve">If the </w:t>
      </w:r>
      <w:r w:rsidRPr="00801E9C">
        <w:rPr>
          <w:rFonts w:ascii="Times New Roman" w:eastAsia="SimSun" w:hAnsi="Times New Roman"/>
          <w:i/>
        </w:rPr>
        <w:t>RLC Failure Indication</w:t>
      </w:r>
      <w:r w:rsidRPr="00801E9C">
        <w:rPr>
          <w:rFonts w:ascii="Times New Roman" w:eastAsia="SimSun" w:hAnsi="Times New Roman"/>
        </w:rPr>
        <w:t xml:space="preserve"> IE is included in </w:t>
      </w:r>
      <w:r w:rsidRPr="00801E9C">
        <w:rPr>
          <w:rFonts w:ascii="Times New Roman" w:hAnsi="Times New Roman"/>
        </w:rPr>
        <w:t xml:space="preserve">UE CONTEXT </w:t>
      </w:r>
      <w:r w:rsidRPr="00801E9C">
        <w:rPr>
          <w:rFonts w:ascii="Times New Roman" w:eastAsia="SimSun" w:hAnsi="Times New Roman"/>
        </w:rPr>
        <w:t>MODIFICATION</w:t>
      </w:r>
      <w:r w:rsidRPr="00801E9C">
        <w:rPr>
          <w:rFonts w:ascii="Times New Roman" w:hAnsi="Times New Roman"/>
        </w:rPr>
        <w:t xml:space="preserve"> REQUEST message</w:t>
      </w:r>
      <w:r w:rsidRPr="00801E9C">
        <w:rPr>
          <w:rFonts w:ascii="Times New Roman" w:eastAsia="SimSun" w:hAnsi="Times New Roman"/>
        </w:rPr>
        <w:t>, the gNB-DU should consider that the RLC entity indicated by such IE needs to be re-established when the CA-based packet duplication is active</w:t>
      </w:r>
      <w:r w:rsidRPr="00801E9C">
        <w:rPr>
          <w:rFonts w:ascii="Times New Roman" w:hAnsi="Times New Roman"/>
        </w:rPr>
        <w:t xml:space="preserve">, and the gNB-DU may include the </w:t>
      </w:r>
      <w:r w:rsidRPr="00801E9C">
        <w:rPr>
          <w:rFonts w:ascii="Times New Roman" w:hAnsi="Times New Roman"/>
          <w:i/>
        </w:rPr>
        <w:t>Associated SCell List</w:t>
      </w:r>
      <w:r w:rsidRPr="00801E9C">
        <w:rPr>
          <w:rFonts w:ascii="Times New Roman" w:hAnsi="Times New Roman"/>
        </w:rPr>
        <w:t xml:space="preserve"> IE in UE CONTEXT MODIFICATION RESPONSE by containing a list of SCell(s) associated with the RLC entity indicated by the </w:t>
      </w:r>
      <w:r w:rsidRPr="00801E9C">
        <w:rPr>
          <w:rFonts w:ascii="Times New Roman" w:hAnsi="Times New Roman"/>
          <w:i/>
        </w:rPr>
        <w:t>RLC Failure Indication</w:t>
      </w:r>
      <w:r w:rsidRPr="00801E9C">
        <w:rPr>
          <w:rFonts w:ascii="Times New Roman" w:hAnsi="Times New Roman"/>
        </w:rPr>
        <w:t xml:space="preserve"> IE.</w:t>
      </w:r>
    </w:p>
    <w:p w14:paraId="538E8A7F" w14:textId="7628C0E5" w:rsidR="00F85E67" w:rsidRPr="00801E9C" w:rsidRDefault="00F85E67" w:rsidP="00F85E67">
      <w:pPr>
        <w:rPr>
          <w:rFonts w:ascii="Times New Roman" w:hAnsi="Times New Roman"/>
        </w:rPr>
      </w:pPr>
      <w:r w:rsidRPr="00801E9C">
        <w:rPr>
          <w:rFonts w:ascii="Times New Roman" w:hAnsi="Times New Roman"/>
        </w:rPr>
        <w:t xml:space="preserve">If the UE CONTEXT MODIFICATION REQUEST message contains the </w:t>
      </w:r>
      <w:r w:rsidRPr="00801E9C">
        <w:rPr>
          <w:rFonts w:ascii="Times New Roman" w:hAnsi="Times New Roman"/>
          <w:i/>
        </w:rPr>
        <w:t>RRC-Container</w:t>
      </w:r>
      <w:r w:rsidRPr="00801E9C">
        <w:rPr>
          <w:rFonts w:ascii="Times New Roman" w:hAnsi="Times New Roman"/>
        </w:rPr>
        <w:t xml:space="preserve"> IE, the gNB-DU shall send the corresponding RRC message to the UE. If the UE CONTEXT MODIFICATION REQUEST message includes the </w:t>
      </w:r>
      <w:r w:rsidRPr="00801E9C">
        <w:rPr>
          <w:rFonts w:ascii="Times New Roman" w:hAnsi="Times New Roman"/>
          <w:i/>
        </w:rPr>
        <w:t>Execute Duplication</w:t>
      </w:r>
      <w:r w:rsidRPr="00801E9C">
        <w:rPr>
          <w:rFonts w:ascii="Times New Roman" w:hAnsi="Times New Roman"/>
        </w:rPr>
        <w:t xml:space="preserve"> IE, the gNB-DU shall perform CA based duplication, if configured, for the SRB for the included </w:t>
      </w:r>
      <w:r w:rsidRPr="00801E9C">
        <w:rPr>
          <w:rFonts w:ascii="Times New Roman" w:hAnsi="Times New Roman"/>
          <w:i/>
        </w:rPr>
        <w:t>RRC-Container</w:t>
      </w:r>
      <w:r w:rsidRPr="00801E9C">
        <w:rPr>
          <w:rFonts w:ascii="Times New Roman" w:hAnsi="Times New Roman"/>
        </w:rPr>
        <w:t xml:space="preserve"> IE.</w:t>
      </w:r>
    </w:p>
    <w:p w14:paraId="1E640D58" w14:textId="147D08B4" w:rsidR="00F85E67" w:rsidRPr="00801E9C" w:rsidRDefault="00F85E67" w:rsidP="00F85E67">
      <w:pPr>
        <w:rPr>
          <w:rFonts w:ascii="Times New Roman" w:hAnsi="Times New Roman"/>
        </w:rPr>
      </w:pPr>
      <w:r w:rsidRPr="00801E9C">
        <w:rPr>
          <w:rFonts w:ascii="Times New Roman" w:hAnsi="Times New Roman"/>
        </w:rPr>
        <w:t xml:space="preserve">If the UE CONTEXT MODIFICATION REQUEST message contains the </w:t>
      </w:r>
      <w:r w:rsidRPr="00801E9C">
        <w:rPr>
          <w:rFonts w:ascii="Times New Roman" w:hAnsi="Times New Roman"/>
          <w:i/>
        </w:rPr>
        <w:t>Transmission Action Indicator</w:t>
      </w:r>
      <w:r w:rsidRPr="00801E9C">
        <w:rPr>
          <w:rFonts w:ascii="Times New Roman" w:hAnsi="Times New Roman"/>
        </w:rPr>
        <w:t xml:space="preserve"> IE, the gNB-DU shall stop or restart (if already stopped) data transmission for the UE, according to the value of this IE. It is up to gNB-DU implementation when to stop or restart the UE scheduling.</w:t>
      </w:r>
    </w:p>
    <w:p w14:paraId="7F60AF53" w14:textId="77777777" w:rsidR="00F85E67" w:rsidRPr="00801E9C" w:rsidRDefault="00F85E67" w:rsidP="00F85E67">
      <w:pPr>
        <w:rPr>
          <w:rFonts w:ascii="Times New Roman" w:hAnsi="Times New Roman"/>
        </w:rPr>
      </w:pPr>
      <w:r w:rsidRPr="00801E9C">
        <w:rPr>
          <w:rFonts w:ascii="Times New Roman" w:hAnsi="Times New Roman"/>
        </w:rPr>
        <w:t xml:space="preserve">For EN-DC operation, if the </w:t>
      </w:r>
      <w:r w:rsidRPr="00801E9C">
        <w:rPr>
          <w:rFonts w:ascii="Times New Roman" w:eastAsia="Batang" w:hAnsi="Times New Roman"/>
          <w:bCs/>
          <w:i/>
        </w:rPr>
        <w:t>DRB to Be Setup List</w:t>
      </w:r>
      <w:r w:rsidRPr="00801E9C">
        <w:rPr>
          <w:rFonts w:ascii="Times New Roman" w:hAnsi="Times New Roman"/>
          <w:i/>
        </w:rPr>
        <w:t xml:space="preserve"> </w:t>
      </w:r>
      <w:r w:rsidRPr="00801E9C">
        <w:rPr>
          <w:rFonts w:ascii="Times New Roman" w:hAnsi="Times New Roman"/>
        </w:rPr>
        <w:t xml:space="preserve">IE is present in </w:t>
      </w:r>
      <w:r w:rsidRPr="00801E9C">
        <w:rPr>
          <w:rFonts w:ascii="Times New Roman" w:hAnsi="Times New Roman"/>
          <w:lang w:eastAsia="ja-JP"/>
        </w:rPr>
        <w:t xml:space="preserve">the </w:t>
      </w:r>
      <w:r w:rsidRPr="00801E9C">
        <w:rPr>
          <w:rFonts w:ascii="Times New Roman" w:hAnsi="Times New Roman"/>
          <w:snapToGrid w:val="0"/>
        </w:rPr>
        <w:t>UE CONTEXT MODIFICATION REQUEST</w:t>
      </w:r>
      <w:r w:rsidRPr="00801E9C">
        <w:rPr>
          <w:rFonts w:ascii="Times New Roman" w:hAnsi="Times New Roman"/>
        </w:rPr>
        <w:t xml:space="preserve"> </w:t>
      </w:r>
      <w:r w:rsidRPr="00801E9C">
        <w:rPr>
          <w:rFonts w:ascii="Times New Roman" w:hAnsi="Times New Roman"/>
          <w:lang w:eastAsia="ja-JP"/>
        </w:rPr>
        <w:t>message</w:t>
      </w:r>
      <w:r w:rsidRPr="00801E9C">
        <w:rPr>
          <w:rFonts w:ascii="Times New Roman" w:hAnsi="Times New Roman"/>
        </w:rPr>
        <w:t xml:space="preserve"> the gNB-CU shall include the</w:t>
      </w:r>
      <w:r w:rsidRPr="00801E9C">
        <w:rPr>
          <w:rFonts w:ascii="Times New Roman" w:hAnsi="Times New Roman"/>
          <w:i/>
        </w:rPr>
        <w:t xml:space="preserve"> E-UTRAN QoS</w:t>
      </w:r>
      <w:r w:rsidRPr="00801E9C">
        <w:rPr>
          <w:rFonts w:ascii="Times New Roman" w:hAnsi="Times New Roman"/>
        </w:rPr>
        <w:t xml:space="preserve"> IE. The allocation of resources according to the values of the </w:t>
      </w:r>
      <w:r w:rsidRPr="00801E9C">
        <w:rPr>
          <w:rFonts w:ascii="Times New Roman" w:hAnsi="Times New Roman"/>
          <w:i/>
        </w:rPr>
        <w:t>Allocation and Retention Priority</w:t>
      </w:r>
      <w:r w:rsidRPr="00801E9C">
        <w:rPr>
          <w:rFonts w:ascii="Times New Roman" w:hAnsi="Times New Roman"/>
        </w:rPr>
        <w:t xml:space="preserve"> IE included in the </w:t>
      </w:r>
      <w:r w:rsidRPr="00801E9C">
        <w:rPr>
          <w:rFonts w:ascii="Times New Roman" w:hAnsi="Times New Roman"/>
          <w:i/>
        </w:rPr>
        <w:t>E-UTRAN QoS</w:t>
      </w:r>
      <w:r w:rsidRPr="00801E9C">
        <w:rPr>
          <w:rFonts w:ascii="Times New Roman" w:hAnsi="Times New Roman"/>
        </w:rPr>
        <w:t xml:space="preserve"> IE shall follow the principles described for the E-RAB Setup procedure in TS 36.413 [15]. For NG-RAN operation, the gNB-CU shall include the </w:t>
      </w:r>
      <w:r w:rsidRPr="00801E9C">
        <w:rPr>
          <w:rFonts w:ascii="Times New Roman" w:hAnsi="Times New Roman"/>
          <w:i/>
        </w:rPr>
        <w:t>DRB Information</w:t>
      </w:r>
      <w:r w:rsidRPr="00801E9C">
        <w:rPr>
          <w:rFonts w:ascii="Times New Roman" w:hAnsi="Times New Roman"/>
        </w:rPr>
        <w:t xml:space="preserve"> IE in the UE CONTEXT MODIFICATION REQUEST message.</w:t>
      </w:r>
    </w:p>
    <w:p w14:paraId="65118CE6" w14:textId="61238DEE" w:rsidR="00F85E67" w:rsidRDefault="00F85E67" w:rsidP="00F85E67">
      <w:pPr>
        <w:rPr>
          <w:rFonts w:ascii="Times New Roman" w:hAnsi="Times New Roman"/>
        </w:rPr>
      </w:pPr>
      <w:r w:rsidRPr="00801E9C">
        <w:rPr>
          <w:rFonts w:ascii="Times New Roman" w:hAnsi="Times New Roman"/>
        </w:rPr>
        <w:t>If the gNB-CU includes the SMTC information of the measured frequency(</w:t>
      </w:r>
      <w:proofErr w:type="spellStart"/>
      <w:r w:rsidRPr="00801E9C">
        <w:rPr>
          <w:rFonts w:ascii="Times New Roman" w:hAnsi="Times New Roman"/>
        </w:rPr>
        <w:t>ies</w:t>
      </w:r>
      <w:proofErr w:type="spellEnd"/>
      <w:r w:rsidRPr="00801E9C">
        <w:rPr>
          <w:rFonts w:ascii="Times New Roman" w:hAnsi="Times New Roman"/>
        </w:rPr>
        <w:t xml:space="preserve">) in the </w:t>
      </w:r>
      <w:proofErr w:type="spellStart"/>
      <w:r w:rsidRPr="00801E9C">
        <w:rPr>
          <w:rFonts w:ascii="Times New Roman" w:hAnsi="Times New Roman"/>
          <w:i/>
        </w:rPr>
        <w:t>MeasurementTimingConfiguration</w:t>
      </w:r>
      <w:proofErr w:type="spellEnd"/>
      <w:r w:rsidRPr="00801E9C">
        <w:rPr>
          <w:rFonts w:ascii="Times New Roman" w:hAnsi="Times New Roman"/>
        </w:rPr>
        <w:t xml:space="preserve"> IE of the </w:t>
      </w:r>
      <w:r w:rsidRPr="00801E9C">
        <w:rPr>
          <w:rFonts w:ascii="Times New Roman" w:hAnsi="Times New Roman"/>
          <w:i/>
        </w:rPr>
        <w:t>CU to DU RRC Information</w:t>
      </w:r>
      <w:r w:rsidRPr="00801E9C">
        <w:rPr>
          <w:rFonts w:ascii="Times New Roman" w:hAnsi="Times New Roman"/>
        </w:rPr>
        <w:t xml:space="preserve"> IE that is included in the UE CONTEXT MODIFICATION REQUEST message, the gNB-DU shall generate the measurement gaps based on the received SMTC information. Then the gNB-DU shall send the measurement gaps information to the </w:t>
      </w:r>
      <w:proofErr w:type="spellStart"/>
      <w:r w:rsidRPr="00801E9C">
        <w:rPr>
          <w:rFonts w:ascii="Times New Roman" w:hAnsi="Times New Roman"/>
        </w:rPr>
        <w:t>gNB</w:t>
      </w:r>
      <w:proofErr w:type="spellEnd"/>
      <w:r w:rsidRPr="00801E9C">
        <w:rPr>
          <w:rFonts w:ascii="Times New Roman" w:hAnsi="Times New Roman"/>
        </w:rPr>
        <w:t xml:space="preserve">-CU in the </w:t>
      </w:r>
      <w:proofErr w:type="spellStart"/>
      <w:r w:rsidRPr="00801E9C">
        <w:rPr>
          <w:rFonts w:ascii="Times New Roman" w:hAnsi="Times New Roman"/>
          <w:i/>
        </w:rPr>
        <w:t>MeasGapConfig</w:t>
      </w:r>
      <w:proofErr w:type="spellEnd"/>
      <w:r w:rsidRPr="00801E9C">
        <w:rPr>
          <w:rFonts w:ascii="Times New Roman" w:hAnsi="Times New Roman"/>
        </w:rPr>
        <w:t xml:space="preserve"> IE of the </w:t>
      </w:r>
      <w:r w:rsidRPr="00801E9C">
        <w:rPr>
          <w:rFonts w:ascii="Times New Roman" w:hAnsi="Times New Roman"/>
          <w:i/>
        </w:rPr>
        <w:t>DU to CU RRC Information</w:t>
      </w:r>
      <w:r w:rsidRPr="00801E9C">
        <w:rPr>
          <w:rFonts w:ascii="Times New Roman" w:hAnsi="Times New Roman"/>
        </w:rPr>
        <w:t xml:space="preserve"> IE that is included in the UE CONTEXT MODIFICATION RESPONSE message.</w:t>
      </w:r>
    </w:p>
    <w:p w14:paraId="667862F6" w14:textId="77777777" w:rsidR="00102C65" w:rsidRPr="00102C65" w:rsidRDefault="00102C65" w:rsidP="00102C65">
      <w:pPr>
        <w:rPr>
          <w:rFonts w:ascii="Times New Roman" w:hAnsi="Times New Roman"/>
        </w:rPr>
      </w:pPr>
      <w:r w:rsidRPr="00102C65">
        <w:rPr>
          <w:rFonts w:ascii="Times New Roman" w:hAnsi="Times New Roman"/>
        </w:rPr>
        <w:lastRenderedPageBreak/>
        <w:t xml:space="preserve">For DC operation, if the gNB-CU includes the </w:t>
      </w:r>
      <w:r w:rsidRPr="00102C65">
        <w:rPr>
          <w:rFonts w:ascii="Times New Roman" w:hAnsi="Times New Roman"/>
          <w:i/>
        </w:rPr>
        <w:t>CG-Config</w:t>
      </w:r>
      <w:r w:rsidRPr="00102C65">
        <w:rPr>
          <w:rFonts w:ascii="Times New Roman" w:hAnsi="Times New Roman"/>
        </w:rPr>
        <w:t xml:space="preserve"> IE in the </w:t>
      </w:r>
      <w:r w:rsidRPr="00102C65">
        <w:rPr>
          <w:rFonts w:ascii="Times New Roman" w:hAnsi="Times New Roman"/>
          <w:i/>
        </w:rPr>
        <w:t>CU to DU RRC Information</w:t>
      </w:r>
      <w:r w:rsidRPr="00102C65">
        <w:rPr>
          <w:rFonts w:ascii="Times New Roman" w:hAnsi="Times New Roman"/>
        </w:rPr>
        <w:t xml:space="preserve"> IE that is included in the UE CONTEXT MODIFICATION REQUEST message, the gNB-DU may initiate low layer parameters coordination taking this information into account.</w:t>
      </w:r>
    </w:p>
    <w:p w14:paraId="6D574EA9" w14:textId="77777777" w:rsidR="00F85E67" w:rsidRPr="00801E9C" w:rsidRDefault="00F85E67" w:rsidP="00F85E67">
      <w:pPr>
        <w:rPr>
          <w:rFonts w:ascii="Times New Roman" w:hAnsi="Times New Roman"/>
        </w:rPr>
      </w:pPr>
      <w:r w:rsidRPr="00801E9C">
        <w:rPr>
          <w:rFonts w:ascii="Times New Roman" w:hAnsi="Times New Roman"/>
        </w:rPr>
        <w:t xml:space="preserve">For EN-DC operation, if the gNB-CU includes the </w:t>
      </w:r>
      <w:r w:rsidRPr="00801E9C">
        <w:rPr>
          <w:rFonts w:ascii="Times New Roman" w:hAnsi="Times New Roman"/>
          <w:i/>
        </w:rPr>
        <w:t xml:space="preserve">Resource Coordination Transfer Information </w:t>
      </w:r>
      <w:r w:rsidRPr="00801E9C">
        <w:rPr>
          <w:rFonts w:ascii="Times New Roman" w:hAnsi="Times New Roman"/>
        </w:rPr>
        <w:t xml:space="preserve">IE in </w:t>
      </w:r>
      <w:r w:rsidRPr="00801E9C">
        <w:rPr>
          <w:rFonts w:ascii="Times New Roman" w:hAnsi="Times New Roman"/>
          <w:lang w:eastAsia="ja-JP"/>
        </w:rPr>
        <w:t xml:space="preserve">the </w:t>
      </w:r>
      <w:r w:rsidRPr="00801E9C">
        <w:rPr>
          <w:rFonts w:ascii="Times New Roman" w:hAnsi="Times New Roman"/>
          <w:snapToGrid w:val="0"/>
        </w:rPr>
        <w:t>UE CONTEXT MODIFICATION REQUEST</w:t>
      </w:r>
      <w:r w:rsidRPr="00801E9C">
        <w:rPr>
          <w:rFonts w:ascii="Times New Roman" w:hAnsi="Times New Roman"/>
        </w:rPr>
        <w:t xml:space="preserve"> </w:t>
      </w:r>
      <w:r w:rsidRPr="00801E9C">
        <w:rPr>
          <w:rFonts w:ascii="Times New Roman" w:hAnsi="Times New Roman"/>
          <w:lang w:eastAsia="ja-JP"/>
        </w:rPr>
        <w:t>message</w:t>
      </w:r>
      <w:r w:rsidRPr="00801E9C">
        <w:rPr>
          <w:rFonts w:ascii="Times New Roman" w:hAnsi="Times New Roman"/>
        </w:rPr>
        <w:t xml:space="preserve">, the gNB-DU shall, if supported, use it for </w:t>
      </w:r>
      <w:r w:rsidRPr="00801E9C">
        <w:rPr>
          <w:rFonts w:ascii="Times New Roman" w:hAnsi="Times New Roman"/>
          <w:snapToGrid w:val="0"/>
        </w:rPr>
        <w:t>the purpose of</w:t>
      </w:r>
      <w:r w:rsidRPr="00801E9C">
        <w:rPr>
          <w:rFonts w:ascii="Times New Roman" w:hAnsi="Times New Roman"/>
        </w:rPr>
        <w:t xml:space="preserve"> resource coordination. If the gNB-CU received the MeNB Resource Coordination Information as defined in TS 36.423 [9], after completion of UE Context Setup procedures, the gNB-CU shall transparently transfer it to the gNB-DU via the </w:t>
      </w:r>
      <w:r w:rsidRPr="00801E9C">
        <w:rPr>
          <w:rFonts w:ascii="Times New Roman" w:hAnsi="Times New Roman"/>
          <w:i/>
        </w:rPr>
        <w:t>Resource Coordination Transfer Container</w:t>
      </w:r>
      <w:r w:rsidRPr="00801E9C">
        <w:rPr>
          <w:rFonts w:ascii="Times New Roman" w:hAnsi="Times New Roman"/>
        </w:rPr>
        <w:t xml:space="preserve"> IE in the UE CONTEXT MODIFICATION REQUEST message. The gNB-DU shall use the information received in the </w:t>
      </w:r>
      <w:r w:rsidRPr="00801E9C">
        <w:rPr>
          <w:rFonts w:ascii="Times New Roman" w:hAnsi="Times New Roman"/>
          <w:i/>
        </w:rPr>
        <w:t xml:space="preserve">Resource Coordination Transfer Container </w:t>
      </w:r>
      <w:r w:rsidRPr="00801E9C">
        <w:rPr>
          <w:rFonts w:ascii="Times New Roman" w:hAnsi="Times New Roman"/>
        </w:rPr>
        <w:t xml:space="preserve">IE for reception of MeNB Resource Coordination Information at the gNB acting as secondary node as described in TS 36.423 [9]. If the </w:t>
      </w:r>
      <w:r w:rsidRPr="00801E9C">
        <w:rPr>
          <w:rFonts w:ascii="Times New Roman" w:hAnsi="Times New Roman"/>
          <w:i/>
        </w:rPr>
        <w:t>Resource Coordination E-UTRA Cell Information</w:t>
      </w:r>
      <w:r w:rsidRPr="00801E9C">
        <w:rPr>
          <w:rFonts w:ascii="Times New Roman" w:hAnsi="Times New Roman"/>
        </w:rPr>
        <w:t xml:space="preserve"> IE is included in the </w:t>
      </w:r>
      <w:r w:rsidRPr="00801E9C">
        <w:rPr>
          <w:rFonts w:ascii="Times New Roman" w:hAnsi="Times New Roman"/>
          <w:i/>
        </w:rPr>
        <w:t xml:space="preserve">Resource Coordination Transfer Information </w:t>
      </w:r>
      <w:r w:rsidRPr="00801E9C">
        <w:rPr>
          <w:rFonts w:ascii="Times New Roman" w:hAnsi="Times New Roman"/>
        </w:rPr>
        <w:t xml:space="preserve">IE, the gNB-DU shall store the information replacing previously received information for the same E-UTRA </w:t>
      </w:r>
      <w:proofErr w:type="gramStart"/>
      <w:r w:rsidRPr="00801E9C">
        <w:rPr>
          <w:rFonts w:ascii="Times New Roman" w:hAnsi="Times New Roman"/>
        </w:rPr>
        <w:t>cell, and</w:t>
      </w:r>
      <w:proofErr w:type="gramEnd"/>
      <w:r w:rsidRPr="00801E9C">
        <w:rPr>
          <w:rFonts w:ascii="Times New Roman" w:hAnsi="Times New Roman"/>
        </w:rPr>
        <w:t xml:space="preserve"> use the stored information for </w:t>
      </w:r>
      <w:r w:rsidRPr="00801E9C">
        <w:rPr>
          <w:rFonts w:ascii="Times New Roman" w:hAnsi="Times New Roman"/>
          <w:snapToGrid w:val="0"/>
        </w:rPr>
        <w:t>the purpose of</w:t>
      </w:r>
      <w:r w:rsidRPr="00801E9C">
        <w:rPr>
          <w:rFonts w:ascii="Times New Roman" w:hAnsi="Times New Roman"/>
        </w:rPr>
        <w:t xml:space="preserve"> resource coordination. If the </w:t>
      </w:r>
      <w:r w:rsidRPr="00801E9C">
        <w:rPr>
          <w:rFonts w:ascii="Times New Roman" w:hAnsi="Times New Roman"/>
          <w:i/>
        </w:rPr>
        <w:t>Ignore PRACH Configuration</w:t>
      </w:r>
      <w:r w:rsidRPr="00801E9C">
        <w:rPr>
          <w:rFonts w:ascii="Times New Roman" w:hAnsi="Times New Roman"/>
        </w:rPr>
        <w:t xml:space="preserve"> IE is present and set to "true" the </w:t>
      </w:r>
      <w:r w:rsidRPr="00801E9C">
        <w:rPr>
          <w:rFonts w:ascii="Times New Roman" w:hAnsi="Times New Roman"/>
          <w:i/>
        </w:rPr>
        <w:t>E-UTRA PRACH Configuration</w:t>
      </w:r>
      <w:r w:rsidRPr="00801E9C">
        <w:rPr>
          <w:rFonts w:ascii="Times New Roman" w:hAnsi="Times New Roman"/>
        </w:rPr>
        <w:t xml:space="preserve"> IE in the UE CONTEXT MODIFICATION REQUEST message shall be ignored.</w:t>
      </w:r>
    </w:p>
    <w:p w14:paraId="497193F1" w14:textId="77777777" w:rsidR="00F85E67" w:rsidRPr="00801E9C" w:rsidRDefault="00F85E67" w:rsidP="00F85E67">
      <w:pPr>
        <w:rPr>
          <w:rFonts w:ascii="Times New Roman" w:hAnsi="Times New Roman"/>
        </w:rPr>
      </w:pPr>
      <w:r w:rsidRPr="00801E9C">
        <w:rPr>
          <w:rFonts w:ascii="Times New Roman" w:hAnsi="Times New Roman"/>
        </w:rPr>
        <w:t xml:space="preserve">For NGEN-DC or NE-DC operation, if the gNB-CU includes the </w:t>
      </w:r>
      <w:r w:rsidRPr="00801E9C">
        <w:rPr>
          <w:rFonts w:ascii="Times New Roman" w:hAnsi="Times New Roman"/>
          <w:i/>
        </w:rPr>
        <w:t xml:space="preserve">Resource Coordination Transfer Information </w:t>
      </w:r>
      <w:r w:rsidRPr="00801E9C">
        <w:rPr>
          <w:rFonts w:ascii="Times New Roman" w:hAnsi="Times New Roman"/>
        </w:rPr>
        <w:t xml:space="preserve">IE in the UE CONTEXT MODIFICATION REQUEST message, the gNB-DU shall, if supported, use it for </w:t>
      </w:r>
      <w:r w:rsidRPr="00801E9C">
        <w:rPr>
          <w:rFonts w:ascii="Times New Roman" w:hAnsi="Times New Roman"/>
          <w:snapToGrid w:val="0"/>
        </w:rPr>
        <w:t>the purpose of</w:t>
      </w:r>
      <w:r w:rsidRPr="00801E9C">
        <w:rPr>
          <w:rFonts w:ascii="Times New Roman" w:hAnsi="Times New Roman"/>
        </w:rPr>
        <w:t xml:space="preserve"> resource coordination. If the gNB-CU received the MR-DC Resource Coordination Information as defined in TS 38.423 [28], after completion of UE Context Setup procedures, the gNB-CU shall transparently transfer it to the gNB-DU via the </w:t>
      </w:r>
      <w:r w:rsidRPr="00801E9C">
        <w:rPr>
          <w:rFonts w:ascii="Times New Roman" w:hAnsi="Times New Roman"/>
          <w:i/>
        </w:rPr>
        <w:t>Resource Coordination Transfer Container</w:t>
      </w:r>
      <w:r w:rsidRPr="00801E9C">
        <w:rPr>
          <w:rFonts w:ascii="Times New Roman" w:hAnsi="Times New Roman"/>
        </w:rPr>
        <w:t xml:space="preserve"> IE in the UE CONTEXT MODIFICATION REQUEST message. The gNB-DU shall use the information received in the </w:t>
      </w:r>
      <w:r w:rsidRPr="00801E9C">
        <w:rPr>
          <w:rFonts w:ascii="Times New Roman" w:hAnsi="Times New Roman"/>
          <w:i/>
        </w:rPr>
        <w:t>Resource Coordination Transfer Container</w:t>
      </w:r>
      <w:r w:rsidRPr="00801E9C">
        <w:rPr>
          <w:rFonts w:ascii="Times New Roman" w:hAnsi="Times New Roman"/>
        </w:rPr>
        <w:t xml:space="preserve"> IE for reception of MR-DC Resource Coordination Information at the gNB as described in TS 38.423 [28].</w:t>
      </w:r>
    </w:p>
    <w:p w14:paraId="2C8DC8FB" w14:textId="77777777" w:rsidR="00F85E67" w:rsidRPr="00801E9C" w:rsidRDefault="00F85E67" w:rsidP="00F85E67">
      <w:pPr>
        <w:rPr>
          <w:rFonts w:ascii="Times New Roman" w:hAnsi="Times New Roman"/>
        </w:rPr>
      </w:pPr>
      <w:r w:rsidRPr="00801E9C">
        <w:rPr>
          <w:rFonts w:ascii="Times New Roman" w:hAnsi="Times New Roman"/>
        </w:rPr>
        <w:t xml:space="preserve">For EN-DC operation, and if the </w:t>
      </w:r>
      <w:r w:rsidRPr="00801E9C">
        <w:rPr>
          <w:rFonts w:ascii="Times New Roman" w:hAnsi="Times New Roman"/>
          <w:i/>
          <w:iCs/>
        </w:rPr>
        <w:t>Subscriber Profile ID</w:t>
      </w:r>
      <w:r w:rsidRPr="00801E9C">
        <w:rPr>
          <w:rFonts w:ascii="Times New Roman" w:hAnsi="Times New Roman"/>
        </w:rPr>
        <w:t xml:space="preserve"> </w:t>
      </w:r>
      <w:r w:rsidRPr="00801E9C">
        <w:rPr>
          <w:rFonts w:ascii="Times New Roman" w:hAnsi="Times New Roman"/>
          <w:i/>
        </w:rPr>
        <w:t xml:space="preserve">for RAT/Frequency priority </w:t>
      </w:r>
      <w:r w:rsidRPr="00801E9C">
        <w:rPr>
          <w:rFonts w:ascii="Times New Roman" w:hAnsi="Times New Roman"/>
        </w:rPr>
        <w:t xml:space="preserve">IE is received from an MeNB, the UE CONTEXT MODIFICTION REQUEST message shall contain the </w:t>
      </w:r>
      <w:r w:rsidRPr="00801E9C">
        <w:rPr>
          <w:rFonts w:ascii="Times New Roman" w:hAnsi="Times New Roman"/>
          <w:i/>
          <w:iCs/>
        </w:rPr>
        <w:t>Subscriber Profile ID</w:t>
      </w:r>
      <w:r w:rsidRPr="00801E9C">
        <w:rPr>
          <w:rFonts w:ascii="Times New Roman" w:hAnsi="Times New Roman"/>
        </w:rPr>
        <w:t xml:space="preserve"> </w:t>
      </w:r>
      <w:r w:rsidRPr="00801E9C">
        <w:rPr>
          <w:rFonts w:ascii="Times New Roman" w:hAnsi="Times New Roman"/>
          <w:i/>
        </w:rPr>
        <w:t xml:space="preserve">for RAT/Frequency priority </w:t>
      </w:r>
      <w:r w:rsidRPr="00801E9C">
        <w:rPr>
          <w:rFonts w:ascii="Times New Roman" w:hAnsi="Times New Roman"/>
        </w:rPr>
        <w:t>IE. The gNB-DU shall store the received Subscriber Profile ID for RAT/Frequency priority in the UE context and use it as defined in TS 36.300 [20].</w:t>
      </w:r>
    </w:p>
    <w:p w14:paraId="56640CAA" w14:textId="77777777" w:rsidR="00F85E67" w:rsidRPr="00801E9C" w:rsidRDefault="00F85E67" w:rsidP="00F85E67">
      <w:pPr>
        <w:rPr>
          <w:rFonts w:ascii="Times New Roman" w:hAnsi="Times New Roman"/>
          <w:snapToGrid w:val="0"/>
        </w:rPr>
      </w:pPr>
      <w:r w:rsidRPr="00801E9C">
        <w:rPr>
          <w:rFonts w:ascii="Times New Roman" w:hAnsi="Times New Roman"/>
        </w:rPr>
        <w:t xml:space="preserve">If the </w:t>
      </w:r>
      <w:r w:rsidRPr="00801E9C">
        <w:rPr>
          <w:rFonts w:ascii="Times New Roman" w:hAnsi="Times New Roman"/>
          <w:i/>
        </w:rPr>
        <w:t xml:space="preserve">Index to RAT/Frequency Selection Priority </w:t>
      </w:r>
      <w:r w:rsidRPr="00801E9C">
        <w:rPr>
          <w:rFonts w:ascii="Times New Roman" w:hAnsi="Times New Roman"/>
        </w:rPr>
        <w:t xml:space="preserve">IE is modified at the gNB-CU, the </w:t>
      </w:r>
      <w:r w:rsidRPr="00801E9C">
        <w:rPr>
          <w:rFonts w:ascii="Times New Roman" w:hAnsi="Times New Roman"/>
          <w:i/>
        </w:rPr>
        <w:t xml:space="preserve">Index to RAT/Frequency Selection Priority </w:t>
      </w:r>
      <w:r w:rsidRPr="00801E9C">
        <w:rPr>
          <w:rFonts w:ascii="Times New Roman" w:hAnsi="Times New Roman"/>
        </w:rPr>
        <w:t xml:space="preserve">IE shall be included in the UE CONTEXT MODIFICATION REQUEST. The gNB-DU </w:t>
      </w:r>
      <w:r w:rsidRPr="00801E9C">
        <w:rPr>
          <w:rFonts w:ascii="Times New Roman" w:hAnsi="Times New Roman"/>
          <w:snapToGrid w:val="0"/>
        </w:rPr>
        <w:t>may use it for RRM purposes.</w:t>
      </w:r>
    </w:p>
    <w:p w14:paraId="5746BA89" w14:textId="77777777" w:rsidR="00F85E67" w:rsidRPr="00801E9C" w:rsidRDefault="00F85E67" w:rsidP="00F85E67">
      <w:pPr>
        <w:rPr>
          <w:rFonts w:ascii="Times New Roman" w:hAnsi="Times New Roman"/>
          <w:snapToGrid w:val="0"/>
        </w:rPr>
      </w:pPr>
      <w:r w:rsidRPr="00801E9C">
        <w:rPr>
          <w:rFonts w:ascii="Times New Roman" w:hAnsi="Times New Roman"/>
          <w:snapToGrid w:val="0"/>
        </w:rPr>
        <w:t xml:space="preserve">If the UE CONTEXT MODIFICATION REQUEST message contains the </w:t>
      </w:r>
      <w:r w:rsidRPr="00801E9C">
        <w:rPr>
          <w:rFonts w:ascii="Times New Roman" w:hAnsi="Times New Roman"/>
          <w:i/>
          <w:snapToGrid w:val="0"/>
        </w:rPr>
        <w:t xml:space="preserve">Uplink </w:t>
      </w:r>
      <w:proofErr w:type="spellStart"/>
      <w:r w:rsidRPr="00801E9C">
        <w:rPr>
          <w:rFonts w:ascii="Times New Roman" w:hAnsi="Times New Roman"/>
          <w:i/>
          <w:snapToGrid w:val="0"/>
        </w:rPr>
        <w:t>TxDirectCurrentList</w:t>
      </w:r>
      <w:proofErr w:type="spellEnd"/>
      <w:r w:rsidRPr="00801E9C">
        <w:rPr>
          <w:rFonts w:ascii="Times New Roman" w:hAnsi="Times New Roman"/>
          <w:i/>
          <w:snapToGrid w:val="0"/>
        </w:rPr>
        <w:t xml:space="preserve"> Information</w:t>
      </w:r>
      <w:r w:rsidRPr="00801E9C">
        <w:rPr>
          <w:rFonts w:ascii="Times New Roman" w:hAnsi="Times New Roman"/>
          <w:snapToGrid w:val="0"/>
        </w:rPr>
        <w:t xml:space="preserve"> IE, the gNB-DU may take that into account when selecting L1 configuration.</w:t>
      </w:r>
    </w:p>
    <w:p w14:paraId="3401D273" w14:textId="77777777" w:rsidR="00F85E67" w:rsidRPr="00801E9C" w:rsidRDefault="00F85E67" w:rsidP="00F85E67">
      <w:pPr>
        <w:rPr>
          <w:rFonts w:ascii="Times New Roman" w:hAnsi="Times New Roman"/>
          <w:snapToGrid w:val="0"/>
        </w:rPr>
      </w:pPr>
      <w:r w:rsidRPr="00801E9C">
        <w:rPr>
          <w:rFonts w:ascii="Times New Roman" w:hAnsi="Times New Roman"/>
        </w:rPr>
        <w:t xml:space="preserve">The </w:t>
      </w:r>
      <w:proofErr w:type="spellStart"/>
      <w:r w:rsidRPr="00801E9C">
        <w:rPr>
          <w:rFonts w:ascii="Times New Roman" w:hAnsi="Times New Roman"/>
          <w:i/>
        </w:rPr>
        <w:t>UEAssistanceInformation</w:t>
      </w:r>
      <w:proofErr w:type="spellEnd"/>
      <w:r w:rsidRPr="00801E9C">
        <w:rPr>
          <w:rFonts w:ascii="Times New Roman" w:hAnsi="Times New Roman"/>
        </w:rPr>
        <w:t xml:space="preserve"> IE shall be included in </w:t>
      </w:r>
      <w:r w:rsidRPr="00801E9C">
        <w:rPr>
          <w:rFonts w:ascii="Times New Roman" w:hAnsi="Times New Roman"/>
          <w:i/>
        </w:rPr>
        <w:t>CU to DU RRC Information</w:t>
      </w:r>
      <w:r w:rsidRPr="00801E9C">
        <w:rPr>
          <w:rFonts w:ascii="Times New Roman" w:hAnsi="Times New Roman"/>
        </w:rPr>
        <w:t xml:space="preserve"> IE in the UE CONTEXT MODIFICATION REQUEST message if the gNB-CU received this IE from the UE; if the </w:t>
      </w:r>
      <w:proofErr w:type="spellStart"/>
      <w:r w:rsidRPr="00801E9C">
        <w:rPr>
          <w:rFonts w:ascii="Times New Roman" w:hAnsi="Times New Roman"/>
          <w:i/>
        </w:rPr>
        <w:t>UEAssistanceInformation</w:t>
      </w:r>
      <w:proofErr w:type="spellEnd"/>
      <w:r w:rsidRPr="00801E9C">
        <w:rPr>
          <w:rFonts w:ascii="Times New Roman" w:hAnsi="Times New Roman"/>
        </w:rPr>
        <w:t xml:space="preserve"> IE is included in the </w:t>
      </w:r>
      <w:r w:rsidRPr="00801E9C">
        <w:rPr>
          <w:rFonts w:ascii="Times New Roman" w:hAnsi="Times New Roman"/>
          <w:i/>
        </w:rPr>
        <w:t>CU to DU RRC Information</w:t>
      </w:r>
      <w:r w:rsidRPr="00801E9C">
        <w:rPr>
          <w:rFonts w:ascii="Times New Roman" w:hAnsi="Times New Roman"/>
        </w:rPr>
        <w:t xml:space="preserve"> IE in the UE CONTEXT MODIFICATION REQUEST message, the gNB-DU shall, if supported, take it into account when configuring resources for the UE.</w:t>
      </w:r>
    </w:p>
    <w:p w14:paraId="44F35A4C" w14:textId="6DAB2E56" w:rsidR="00F85E67" w:rsidRPr="00801E9C" w:rsidRDefault="00F85E67" w:rsidP="00F85E67">
      <w:pPr>
        <w:rPr>
          <w:rFonts w:ascii="Times New Roman" w:hAnsi="Times New Roman"/>
          <w:lang w:eastAsia="en-GB"/>
        </w:rPr>
      </w:pPr>
      <w:r w:rsidRPr="00801E9C">
        <w:rPr>
          <w:rFonts w:ascii="Times New Roman" w:hAnsi="Times New Roman"/>
        </w:rPr>
        <w:t>The gNB-DU shall report to the gNB-CU, in the UE CONTEXT MODIFICATION RESPONSE message, the result for all the requested or modified DRBs, SRBs and BH RLC Channels in the following way:</w:t>
      </w:r>
    </w:p>
    <w:p w14:paraId="7047C509" w14:textId="77777777" w:rsidR="00F85E67" w:rsidRPr="00801E9C" w:rsidRDefault="00F85E67" w:rsidP="00F85E67">
      <w:pPr>
        <w:pStyle w:val="B1"/>
        <w:rPr>
          <w:rFonts w:ascii="Times New Roman" w:hAnsi="Times New Roman"/>
        </w:rPr>
      </w:pPr>
      <w:r w:rsidRPr="00801E9C">
        <w:rPr>
          <w:rFonts w:ascii="Times New Roman" w:hAnsi="Times New Roman"/>
        </w:rPr>
        <w:t>-</w:t>
      </w:r>
      <w:r w:rsidRPr="00801E9C">
        <w:rPr>
          <w:rFonts w:ascii="Times New Roman" w:hAnsi="Times New Roman"/>
        </w:rPr>
        <w:tab/>
        <w:t xml:space="preserve">A list of DRBs which are successfully established shall be included in the </w:t>
      </w:r>
      <w:r w:rsidRPr="00801E9C">
        <w:rPr>
          <w:rFonts w:ascii="Times New Roman" w:hAnsi="Times New Roman"/>
          <w:i/>
        </w:rPr>
        <w:t>DRB Setup List</w:t>
      </w:r>
      <w:r w:rsidRPr="00801E9C">
        <w:rPr>
          <w:rFonts w:ascii="Times New Roman" w:hAnsi="Times New Roman"/>
        </w:rPr>
        <w:t xml:space="preserve"> IE;</w:t>
      </w:r>
    </w:p>
    <w:p w14:paraId="0C5EEF32" w14:textId="77777777" w:rsidR="00F85E67" w:rsidRPr="00801E9C" w:rsidRDefault="00F85E67" w:rsidP="00F85E67">
      <w:pPr>
        <w:pStyle w:val="B1"/>
        <w:rPr>
          <w:rFonts w:ascii="Times New Roman" w:hAnsi="Times New Roman"/>
        </w:rPr>
      </w:pPr>
      <w:r w:rsidRPr="00801E9C">
        <w:rPr>
          <w:rFonts w:ascii="Times New Roman" w:hAnsi="Times New Roman"/>
        </w:rPr>
        <w:t>-</w:t>
      </w:r>
      <w:r w:rsidRPr="00801E9C">
        <w:rPr>
          <w:rFonts w:ascii="Times New Roman" w:hAnsi="Times New Roman"/>
        </w:rPr>
        <w:tab/>
        <w:t xml:space="preserve">A list of DRBs which failed to be established shall be included in the </w:t>
      </w:r>
      <w:r w:rsidRPr="00801E9C">
        <w:rPr>
          <w:rFonts w:ascii="Times New Roman" w:hAnsi="Times New Roman"/>
          <w:i/>
        </w:rPr>
        <w:t>DRB Failed to be Setup List</w:t>
      </w:r>
      <w:r w:rsidRPr="00801E9C">
        <w:rPr>
          <w:rFonts w:ascii="Times New Roman" w:hAnsi="Times New Roman"/>
        </w:rPr>
        <w:t xml:space="preserve"> IE;</w:t>
      </w:r>
    </w:p>
    <w:p w14:paraId="310B0DA2" w14:textId="77777777" w:rsidR="00F85E67" w:rsidRPr="00801E9C" w:rsidRDefault="00F85E67" w:rsidP="00F85E67">
      <w:pPr>
        <w:pStyle w:val="B1"/>
        <w:rPr>
          <w:rFonts w:ascii="Times New Roman" w:hAnsi="Times New Roman"/>
        </w:rPr>
      </w:pPr>
      <w:r w:rsidRPr="00801E9C">
        <w:rPr>
          <w:rFonts w:ascii="Times New Roman" w:hAnsi="Times New Roman"/>
        </w:rPr>
        <w:t>-</w:t>
      </w:r>
      <w:r w:rsidRPr="00801E9C">
        <w:rPr>
          <w:rFonts w:ascii="Times New Roman" w:hAnsi="Times New Roman"/>
        </w:rPr>
        <w:tab/>
        <w:t xml:space="preserve">A list of DRBs which are successfully modified shall be included in the </w:t>
      </w:r>
      <w:r w:rsidRPr="00801E9C">
        <w:rPr>
          <w:rFonts w:ascii="Times New Roman" w:hAnsi="Times New Roman"/>
          <w:i/>
        </w:rPr>
        <w:t>DRB Modified List</w:t>
      </w:r>
      <w:r w:rsidRPr="00801E9C">
        <w:rPr>
          <w:rFonts w:ascii="Times New Roman" w:hAnsi="Times New Roman"/>
        </w:rPr>
        <w:t xml:space="preserve"> IE;</w:t>
      </w:r>
    </w:p>
    <w:p w14:paraId="1016C9BC" w14:textId="77777777" w:rsidR="00F85E67" w:rsidRPr="00801E9C" w:rsidRDefault="00F85E67" w:rsidP="00F85E67">
      <w:pPr>
        <w:pStyle w:val="B1"/>
        <w:rPr>
          <w:rFonts w:ascii="Times New Roman" w:hAnsi="Times New Roman"/>
        </w:rPr>
      </w:pPr>
      <w:r w:rsidRPr="00801E9C">
        <w:rPr>
          <w:rFonts w:ascii="Times New Roman" w:hAnsi="Times New Roman"/>
        </w:rPr>
        <w:t>-</w:t>
      </w:r>
      <w:r w:rsidRPr="00801E9C">
        <w:rPr>
          <w:rFonts w:ascii="Times New Roman" w:hAnsi="Times New Roman"/>
        </w:rPr>
        <w:tab/>
        <w:t xml:space="preserve">A list of DRBs which failed to be modified shall be included in the </w:t>
      </w:r>
      <w:r w:rsidRPr="00801E9C">
        <w:rPr>
          <w:rFonts w:ascii="Times New Roman" w:hAnsi="Times New Roman"/>
          <w:i/>
        </w:rPr>
        <w:t>DRB Failed to be Modified List</w:t>
      </w:r>
      <w:r w:rsidRPr="00801E9C">
        <w:rPr>
          <w:rFonts w:ascii="Times New Roman" w:hAnsi="Times New Roman"/>
        </w:rPr>
        <w:t xml:space="preserve"> IE;</w:t>
      </w:r>
    </w:p>
    <w:p w14:paraId="5545E885" w14:textId="1BC3B071" w:rsidR="00F85E67" w:rsidRPr="00801E9C" w:rsidRDefault="00F85E67" w:rsidP="00F85E67">
      <w:pPr>
        <w:pStyle w:val="B1"/>
        <w:rPr>
          <w:rFonts w:ascii="Times New Roman" w:hAnsi="Times New Roman"/>
        </w:rPr>
      </w:pPr>
      <w:r w:rsidRPr="00801E9C">
        <w:rPr>
          <w:rFonts w:ascii="Times New Roman" w:hAnsi="Times New Roman"/>
        </w:rPr>
        <w:t>-</w:t>
      </w:r>
      <w:r w:rsidRPr="00801E9C">
        <w:rPr>
          <w:rFonts w:ascii="Times New Roman" w:hAnsi="Times New Roman"/>
        </w:rPr>
        <w:tab/>
        <w:t xml:space="preserve">A list of SRBs which failed to be established shall be included in the </w:t>
      </w:r>
      <w:r w:rsidRPr="00801E9C">
        <w:rPr>
          <w:rFonts w:ascii="Times New Roman" w:hAnsi="Times New Roman"/>
          <w:i/>
        </w:rPr>
        <w:t>SRB Failed to be Setup List</w:t>
      </w:r>
      <w:r w:rsidRPr="00801E9C">
        <w:rPr>
          <w:rFonts w:ascii="Times New Roman" w:hAnsi="Times New Roman"/>
        </w:rPr>
        <w:t xml:space="preserve"> IE. </w:t>
      </w:r>
    </w:p>
    <w:p w14:paraId="05E2DD9A" w14:textId="77777777" w:rsidR="00F85E67" w:rsidRPr="00801E9C" w:rsidRDefault="00F85E67" w:rsidP="00F85E67">
      <w:pPr>
        <w:pStyle w:val="B1"/>
        <w:rPr>
          <w:rFonts w:ascii="Times New Roman" w:hAnsi="Times New Roman"/>
        </w:rPr>
      </w:pPr>
      <w:r w:rsidRPr="00801E9C">
        <w:rPr>
          <w:rFonts w:ascii="Times New Roman" w:hAnsi="Times New Roman"/>
        </w:rPr>
        <w:t>-</w:t>
      </w:r>
      <w:r w:rsidRPr="00801E9C">
        <w:rPr>
          <w:rFonts w:ascii="Times New Roman" w:hAnsi="Times New Roman"/>
        </w:rPr>
        <w:tab/>
        <w:t xml:space="preserve">A list of successfully established SRBs with logical channel identities for primary path shall be included in the </w:t>
      </w:r>
      <w:r w:rsidRPr="00801E9C">
        <w:rPr>
          <w:rFonts w:ascii="Times New Roman" w:hAnsi="Times New Roman"/>
          <w:i/>
        </w:rPr>
        <w:t>SRB Setup List</w:t>
      </w:r>
      <w:r w:rsidRPr="00801E9C">
        <w:rPr>
          <w:rFonts w:ascii="Times New Roman" w:hAnsi="Times New Roman"/>
        </w:rPr>
        <w:t xml:space="preserve"> IE only if </w:t>
      </w:r>
      <w:r w:rsidRPr="00801E9C">
        <w:rPr>
          <w:rFonts w:ascii="Times New Roman" w:hAnsi="Times New Roman"/>
          <w:lang w:val="en-US" w:eastAsia="zh-CN"/>
        </w:rPr>
        <w:t>CA based PDCP</w:t>
      </w:r>
      <w:r w:rsidRPr="00801E9C">
        <w:rPr>
          <w:rFonts w:ascii="Times New Roman" w:hAnsi="Times New Roman"/>
        </w:rPr>
        <w:t xml:space="preserve"> duplication is initiated for the concerned SRBs.</w:t>
      </w:r>
    </w:p>
    <w:p w14:paraId="6B5C221A" w14:textId="77777777" w:rsidR="00F85E67" w:rsidRPr="00801E9C" w:rsidRDefault="00F85E67" w:rsidP="00F85E67">
      <w:pPr>
        <w:pStyle w:val="B1"/>
        <w:rPr>
          <w:rFonts w:ascii="Times New Roman" w:hAnsi="Times New Roman"/>
        </w:rPr>
      </w:pPr>
      <w:r w:rsidRPr="00801E9C">
        <w:rPr>
          <w:rFonts w:ascii="Times New Roman" w:hAnsi="Times New Roman"/>
        </w:rPr>
        <w:t>-</w:t>
      </w:r>
      <w:r w:rsidRPr="00801E9C">
        <w:rPr>
          <w:rFonts w:ascii="Times New Roman" w:hAnsi="Times New Roman"/>
        </w:rPr>
        <w:tab/>
        <w:t xml:space="preserve">A list of successfully modified SRBs with logical channel identities for primary path shall be included in the </w:t>
      </w:r>
      <w:r w:rsidRPr="00801E9C">
        <w:rPr>
          <w:rFonts w:ascii="Times New Roman" w:hAnsi="Times New Roman"/>
          <w:i/>
        </w:rPr>
        <w:t>SRB Modified List</w:t>
      </w:r>
      <w:r w:rsidRPr="00801E9C">
        <w:rPr>
          <w:rFonts w:ascii="Times New Roman" w:hAnsi="Times New Roman"/>
        </w:rPr>
        <w:t xml:space="preserve"> IE only if </w:t>
      </w:r>
      <w:r w:rsidRPr="00801E9C">
        <w:rPr>
          <w:rFonts w:ascii="Times New Roman" w:hAnsi="Times New Roman"/>
          <w:lang w:val="en-US" w:eastAsia="zh-CN"/>
        </w:rPr>
        <w:t>CA based PDCP</w:t>
      </w:r>
      <w:r w:rsidRPr="00801E9C">
        <w:rPr>
          <w:rFonts w:ascii="Times New Roman" w:hAnsi="Times New Roman"/>
        </w:rPr>
        <w:t xml:space="preserve"> duplication is initiated for the concerned SRBs.</w:t>
      </w:r>
    </w:p>
    <w:p w14:paraId="48953263" w14:textId="77777777" w:rsidR="00F85E67" w:rsidRPr="00801E9C" w:rsidRDefault="00F85E67" w:rsidP="00F85E67">
      <w:pPr>
        <w:pStyle w:val="B1"/>
        <w:rPr>
          <w:rFonts w:ascii="Times New Roman" w:hAnsi="Times New Roman"/>
        </w:rPr>
      </w:pPr>
      <w:r w:rsidRPr="00801E9C">
        <w:rPr>
          <w:rFonts w:ascii="Times New Roman" w:hAnsi="Times New Roman"/>
        </w:rPr>
        <w:t>-</w:t>
      </w:r>
      <w:r w:rsidRPr="00801E9C">
        <w:rPr>
          <w:rFonts w:ascii="Times New Roman" w:hAnsi="Times New Roman"/>
        </w:rPr>
        <w:tab/>
        <w:t xml:space="preserve">A list of </w:t>
      </w:r>
      <w:r w:rsidRPr="00801E9C">
        <w:rPr>
          <w:rFonts w:ascii="Times New Roman" w:hAnsi="Times New Roman"/>
          <w:lang w:eastAsia="zh-CN"/>
        </w:rPr>
        <w:t>BH RLC Channels</w:t>
      </w:r>
      <w:r w:rsidRPr="00801E9C">
        <w:rPr>
          <w:rFonts w:ascii="Times New Roman" w:hAnsi="Times New Roman"/>
        </w:rPr>
        <w:t xml:space="preserve"> which are successfully established shall be included in the </w:t>
      </w:r>
      <w:r w:rsidRPr="00801E9C">
        <w:rPr>
          <w:rFonts w:ascii="Times New Roman" w:hAnsi="Times New Roman"/>
          <w:i/>
          <w:lang w:eastAsia="zh-CN"/>
        </w:rPr>
        <w:t>BH RLC Channel</w:t>
      </w:r>
      <w:r w:rsidRPr="00801E9C">
        <w:rPr>
          <w:rFonts w:ascii="Times New Roman" w:hAnsi="Times New Roman"/>
          <w:i/>
        </w:rPr>
        <w:t xml:space="preserve"> Setup List</w:t>
      </w:r>
      <w:r w:rsidRPr="00801E9C">
        <w:rPr>
          <w:rFonts w:ascii="Times New Roman" w:hAnsi="Times New Roman"/>
        </w:rPr>
        <w:t xml:space="preserve"> IE;</w:t>
      </w:r>
    </w:p>
    <w:p w14:paraId="1EBACC05" w14:textId="77777777" w:rsidR="00F85E67" w:rsidRPr="00801E9C" w:rsidRDefault="00F85E67" w:rsidP="00F85E67">
      <w:pPr>
        <w:pStyle w:val="B1"/>
        <w:rPr>
          <w:rFonts w:ascii="Times New Roman" w:hAnsi="Times New Roman"/>
          <w:lang w:eastAsia="zh-CN"/>
        </w:rPr>
      </w:pPr>
      <w:r w:rsidRPr="00801E9C">
        <w:rPr>
          <w:rFonts w:ascii="Times New Roman" w:hAnsi="Times New Roman"/>
        </w:rPr>
        <w:t>-</w:t>
      </w:r>
      <w:r w:rsidRPr="00801E9C">
        <w:rPr>
          <w:rFonts w:ascii="Times New Roman" w:hAnsi="Times New Roman"/>
        </w:rPr>
        <w:tab/>
        <w:t xml:space="preserve">A list of </w:t>
      </w:r>
      <w:r w:rsidRPr="00801E9C">
        <w:rPr>
          <w:rFonts w:ascii="Times New Roman" w:hAnsi="Times New Roman"/>
          <w:lang w:eastAsia="zh-CN"/>
        </w:rPr>
        <w:t>BH RLC Channels</w:t>
      </w:r>
      <w:r w:rsidRPr="00801E9C">
        <w:rPr>
          <w:rFonts w:ascii="Times New Roman" w:hAnsi="Times New Roman"/>
        </w:rPr>
        <w:t xml:space="preserve"> which failed to be established shall be included in the </w:t>
      </w:r>
      <w:r w:rsidRPr="00801E9C">
        <w:rPr>
          <w:rFonts w:ascii="Times New Roman" w:hAnsi="Times New Roman"/>
          <w:i/>
          <w:lang w:eastAsia="zh-CN"/>
        </w:rPr>
        <w:t>BH RLC Channel</w:t>
      </w:r>
      <w:r w:rsidRPr="00801E9C">
        <w:rPr>
          <w:rFonts w:ascii="Times New Roman" w:hAnsi="Times New Roman"/>
          <w:i/>
        </w:rPr>
        <w:t xml:space="preserve"> Failed to be Setup List</w:t>
      </w:r>
      <w:r w:rsidRPr="00801E9C">
        <w:rPr>
          <w:rFonts w:ascii="Times New Roman" w:hAnsi="Times New Roman"/>
        </w:rPr>
        <w:t xml:space="preserve"> IE;</w:t>
      </w:r>
    </w:p>
    <w:p w14:paraId="7F319D4D" w14:textId="77777777" w:rsidR="00F85E67" w:rsidRPr="00801E9C" w:rsidRDefault="00F85E67" w:rsidP="00F85E67">
      <w:pPr>
        <w:pStyle w:val="B1"/>
        <w:rPr>
          <w:rFonts w:ascii="Times New Roman" w:hAnsi="Times New Roman"/>
          <w:lang w:eastAsia="en-GB"/>
        </w:rPr>
      </w:pPr>
      <w:r w:rsidRPr="00801E9C">
        <w:rPr>
          <w:rFonts w:ascii="Times New Roman" w:hAnsi="Times New Roman"/>
        </w:rPr>
        <w:t>-</w:t>
      </w:r>
      <w:r w:rsidRPr="00801E9C">
        <w:rPr>
          <w:rFonts w:ascii="Times New Roman" w:hAnsi="Times New Roman"/>
        </w:rPr>
        <w:tab/>
        <w:t xml:space="preserve">A list of </w:t>
      </w:r>
      <w:r w:rsidRPr="00801E9C">
        <w:rPr>
          <w:rFonts w:ascii="Times New Roman" w:hAnsi="Times New Roman"/>
          <w:lang w:eastAsia="zh-CN"/>
        </w:rPr>
        <w:t>BH RLC Channels</w:t>
      </w:r>
      <w:r w:rsidRPr="00801E9C">
        <w:rPr>
          <w:rFonts w:ascii="Times New Roman" w:hAnsi="Times New Roman"/>
        </w:rPr>
        <w:t xml:space="preserve"> which are successfully </w:t>
      </w:r>
      <w:r w:rsidRPr="00801E9C">
        <w:rPr>
          <w:rFonts w:ascii="Times New Roman" w:hAnsi="Times New Roman"/>
          <w:lang w:eastAsia="zh-CN"/>
        </w:rPr>
        <w:t>modified</w:t>
      </w:r>
      <w:r w:rsidRPr="00801E9C">
        <w:rPr>
          <w:rFonts w:ascii="Times New Roman" w:hAnsi="Times New Roman"/>
        </w:rPr>
        <w:t xml:space="preserve"> shall be included in the </w:t>
      </w:r>
      <w:r w:rsidRPr="00801E9C">
        <w:rPr>
          <w:rFonts w:ascii="Times New Roman" w:hAnsi="Times New Roman"/>
          <w:i/>
          <w:lang w:eastAsia="zh-CN"/>
        </w:rPr>
        <w:t>BH RLC Channel</w:t>
      </w:r>
      <w:r w:rsidRPr="00801E9C">
        <w:rPr>
          <w:rFonts w:ascii="Times New Roman" w:hAnsi="Times New Roman"/>
          <w:i/>
        </w:rPr>
        <w:t xml:space="preserve"> </w:t>
      </w:r>
      <w:r w:rsidRPr="00801E9C">
        <w:rPr>
          <w:rFonts w:ascii="Times New Roman" w:hAnsi="Times New Roman"/>
          <w:i/>
          <w:lang w:eastAsia="zh-CN"/>
        </w:rPr>
        <w:t>Modified</w:t>
      </w:r>
      <w:r w:rsidRPr="00801E9C">
        <w:rPr>
          <w:rFonts w:ascii="Times New Roman" w:hAnsi="Times New Roman"/>
          <w:i/>
        </w:rPr>
        <w:t xml:space="preserve"> List</w:t>
      </w:r>
      <w:r w:rsidRPr="00801E9C">
        <w:rPr>
          <w:rFonts w:ascii="Times New Roman" w:hAnsi="Times New Roman"/>
        </w:rPr>
        <w:t xml:space="preserve"> IE;</w:t>
      </w:r>
    </w:p>
    <w:p w14:paraId="2D6C89BC" w14:textId="77777777" w:rsidR="00F85E67" w:rsidRPr="00801E9C" w:rsidRDefault="00F85E67" w:rsidP="00F85E67">
      <w:pPr>
        <w:pStyle w:val="B1"/>
        <w:rPr>
          <w:rFonts w:ascii="Times New Roman" w:hAnsi="Times New Roman"/>
        </w:rPr>
      </w:pPr>
      <w:r w:rsidRPr="00801E9C">
        <w:rPr>
          <w:rFonts w:ascii="Times New Roman" w:hAnsi="Times New Roman"/>
        </w:rPr>
        <w:lastRenderedPageBreak/>
        <w:t>-</w:t>
      </w:r>
      <w:r w:rsidRPr="00801E9C">
        <w:rPr>
          <w:rFonts w:ascii="Times New Roman" w:hAnsi="Times New Roman"/>
        </w:rPr>
        <w:tab/>
        <w:t xml:space="preserve">A list of </w:t>
      </w:r>
      <w:r w:rsidRPr="00801E9C">
        <w:rPr>
          <w:rFonts w:ascii="Times New Roman" w:hAnsi="Times New Roman"/>
          <w:lang w:eastAsia="zh-CN"/>
        </w:rPr>
        <w:t>BH RLC Channels</w:t>
      </w:r>
      <w:r w:rsidRPr="00801E9C">
        <w:rPr>
          <w:rFonts w:ascii="Times New Roman" w:hAnsi="Times New Roman"/>
        </w:rPr>
        <w:t xml:space="preserve"> which failed to be </w:t>
      </w:r>
      <w:r w:rsidRPr="00801E9C">
        <w:rPr>
          <w:rFonts w:ascii="Times New Roman" w:hAnsi="Times New Roman"/>
          <w:lang w:eastAsia="zh-CN"/>
        </w:rPr>
        <w:t>modified</w:t>
      </w:r>
      <w:r w:rsidRPr="00801E9C">
        <w:rPr>
          <w:rFonts w:ascii="Times New Roman" w:hAnsi="Times New Roman"/>
        </w:rPr>
        <w:t xml:space="preserve"> shall be included in the </w:t>
      </w:r>
      <w:r w:rsidRPr="00801E9C">
        <w:rPr>
          <w:rFonts w:ascii="Times New Roman" w:hAnsi="Times New Roman"/>
          <w:i/>
          <w:lang w:eastAsia="zh-CN"/>
        </w:rPr>
        <w:t>BH RLC Channel</w:t>
      </w:r>
      <w:r w:rsidRPr="00801E9C">
        <w:rPr>
          <w:rFonts w:ascii="Times New Roman" w:hAnsi="Times New Roman"/>
          <w:i/>
        </w:rPr>
        <w:t xml:space="preserve"> Failed to be </w:t>
      </w:r>
      <w:r w:rsidRPr="00801E9C">
        <w:rPr>
          <w:rFonts w:ascii="Times New Roman" w:hAnsi="Times New Roman"/>
          <w:i/>
          <w:lang w:eastAsia="zh-CN"/>
        </w:rPr>
        <w:t>Modified</w:t>
      </w:r>
      <w:r w:rsidRPr="00801E9C">
        <w:rPr>
          <w:rFonts w:ascii="Times New Roman" w:hAnsi="Times New Roman"/>
          <w:i/>
        </w:rPr>
        <w:t xml:space="preserve"> List</w:t>
      </w:r>
      <w:r w:rsidRPr="00801E9C">
        <w:rPr>
          <w:rFonts w:ascii="Times New Roman" w:hAnsi="Times New Roman"/>
        </w:rPr>
        <w:t xml:space="preserve"> IE;</w:t>
      </w:r>
    </w:p>
    <w:p w14:paraId="37ECC764" w14:textId="77777777" w:rsidR="00F85E67" w:rsidRPr="00801E9C" w:rsidRDefault="00F85E67" w:rsidP="00F85E67">
      <w:pPr>
        <w:rPr>
          <w:rFonts w:ascii="Times New Roman" w:hAnsi="Times New Roman"/>
        </w:rPr>
      </w:pPr>
      <w:r w:rsidRPr="00801E9C">
        <w:rPr>
          <w:rFonts w:ascii="Times New Roman" w:hAnsi="Times New Roman"/>
        </w:rPr>
        <w:t>When the gNB-DU reports the unsuccessful establishment of a DRB or SRB or a BH RLC Channel, the cause value should be precise enough to enable the gNB-CU to know the reason for the unsuccessful establishment.</w:t>
      </w:r>
    </w:p>
    <w:p w14:paraId="11AA15DB" w14:textId="77777777" w:rsidR="00F85E67" w:rsidRPr="00801E9C" w:rsidRDefault="00F85E67" w:rsidP="00F85E67">
      <w:pPr>
        <w:rPr>
          <w:rFonts w:ascii="Times New Roman" w:hAnsi="Times New Roman"/>
        </w:rPr>
      </w:pPr>
      <w:r w:rsidRPr="00801E9C">
        <w:rPr>
          <w:rFonts w:ascii="Times New Roman" w:hAnsi="Times New Roman"/>
        </w:rPr>
        <w:t xml:space="preserve">If the </w:t>
      </w:r>
      <w:r w:rsidRPr="00801E9C">
        <w:rPr>
          <w:rFonts w:ascii="Times New Roman" w:hAnsi="Times New Roman"/>
          <w:i/>
        </w:rPr>
        <w:t>Resource Coordination Transfer Container</w:t>
      </w:r>
      <w:r w:rsidRPr="00801E9C">
        <w:rPr>
          <w:rFonts w:ascii="Times New Roman" w:hAnsi="Times New Roman"/>
        </w:rPr>
        <w:t xml:space="preserve"> IE is included in the UE CONTEXT MODIFICATION RESPONSE, the gNB-CU shall transparently transfer this information for the purpose of resource coordination as described in TS 36.423 [9], TS 38.423 [28].</w:t>
      </w:r>
    </w:p>
    <w:p w14:paraId="451533D2" w14:textId="77777777" w:rsidR="00F85E67" w:rsidRPr="00801E9C" w:rsidRDefault="00F85E67" w:rsidP="00F85E67">
      <w:pPr>
        <w:rPr>
          <w:rFonts w:ascii="Times New Roman" w:hAnsi="Times New Roman"/>
          <w:lang w:val="en-US"/>
        </w:rPr>
      </w:pPr>
      <w:r w:rsidRPr="00801E9C">
        <w:rPr>
          <w:rFonts w:ascii="Times New Roman" w:hAnsi="Times New Roman"/>
        </w:rPr>
        <w:t xml:space="preserve">If the </w:t>
      </w:r>
      <w:proofErr w:type="spellStart"/>
      <w:r w:rsidRPr="00801E9C">
        <w:rPr>
          <w:rFonts w:ascii="Times New Roman" w:hAnsi="Times New Roman"/>
          <w:i/>
        </w:rPr>
        <w:t>CellGroupConfig</w:t>
      </w:r>
      <w:proofErr w:type="spellEnd"/>
      <w:r w:rsidRPr="00801E9C">
        <w:rPr>
          <w:rFonts w:ascii="Times New Roman" w:hAnsi="Times New Roman"/>
        </w:rPr>
        <w:t xml:space="preserve"> IE is included in the </w:t>
      </w:r>
      <w:r w:rsidRPr="00801E9C">
        <w:rPr>
          <w:rFonts w:ascii="Times New Roman" w:hAnsi="Times New Roman"/>
          <w:i/>
        </w:rPr>
        <w:t>DU to CU RRC Information</w:t>
      </w:r>
      <w:r w:rsidRPr="00801E9C">
        <w:rPr>
          <w:rFonts w:ascii="Times New Roman" w:hAnsi="Times New Roman"/>
        </w:rPr>
        <w:t xml:space="preserve"> IE contained in the UE CONTEXT MODIFICATION RESPONSE message, the gNB-CU shall </w:t>
      </w:r>
      <w:r w:rsidRPr="00801E9C">
        <w:rPr>
          <w:rFonts w:ascii="Times New Roman" w:hAnsi="Times New Roman"/>
          <w:lang w:val="en-US"/>
        </w:rPr>
        <w:t xml:space="preserve">perform RRC Reconfiguration as described in TS 38.331 [8]. The </w:t>
      </w:r>
      <w:proofErr w:type="spellStart"/>
      <w:r w:rsidRPr="00801E9C">
        <w:rPr>
          <w:rFonts w:ascii="Times New Roman" w:hAnsi="Times New Roman"/>
          <w:i/>
          <w:iCs/>
          <w:lang w:val="en-US"/>
        </w:rPr>
        <w:t>CellGroupConfig</w:t>
      </w:r>
      <w:proofErr w:type="spellEnd"/>
      <w:r w:rsidRPr="00801E9C">
        <w:rPr>
          <w:rFonts w:ascii="Times New Roman" w:hAnsi="Times New Roman"/>
          <w:lang w:val="en-US"/>
        </w:rPr>
        <w:t xml:space="preserve"> IE shall transparently be signaled to the UE as specified in </w:t>
      </w:r>
      <w:r w:rsidRPr="00801E9C">
        <w:rPr>
          <w:rFonts w:ascii="Times New Roman" w:hAnsi="Times New Roman"/>
        </w:rPr>
        <w:t>TS 38.331 [8]</w:t>
      </w:r>
      <w:r w:rsidRPr="00801E9C">
        <w:rPr>
          <w:rFonts w:ascii="Times New Roman" w:hAnsi="Times New Roman"/>
          <w:lang w:val="en-US"/>
        </w:rPr>
        <w:t>.</w:t>
      </w:r>
    </w:p>
    <w:p w14:paraId="5971E125" w14:textId="77777777" w:rsidR="00F85E67" w:rsidRPr="00801E9C" w:rsidRDefault="00F85E67" w:rsidP="00F85E67">
      <w:pPr>
        <w:rPr>
          <w:rFonts w:ascii="Times New Roman" w:hAnsi="Times New Roman"/>
        </w:rPr>
      </w:pPr>
      <w:r w:rsidRPr="00801E9C">
        <w:rPr>
          <w:rFonts w:ascii="Times New Roman" w:hAnsi="Times New Roman"/>
        </w:rPr>
        <w:t xml:space="preserve">If the </w:t>
      </w:r>
      <w:r w:rsidRPr="00801E9C">
        <w:rPr>
          <w:rFonts w:ascii="Times New Roman" w:hAnsi="Times New Roman"/>
          <w:i/>
        </w:rPr>
        <w:t>UE-</w:t>
      </w:r>
      <w:proofErr w:type="spellStart"/>
      <w:r w:rsidRPr="00801E9C">
        <w:rPr>
          <w:rFonts w:ascii="Times New Roman" w:hAnsi="Times New Roman"/>
          <w:i/>
        </w:rPr>
        <w:t>CapabilityRAT</w:t>
      </w:r>
      <w:proofErr w:type="spellEnd"/>
      <w:r w:rsidRPr="00801E9C">
        <w:rPr>
          <w:rFonts w:ascii="Times New Roman" w:hAnsi="Times New Roman"/>
          <w:i/>
        </w:rPr>
        <w:t>-</w:t>
      </w:r>
      <w:proofErr w:type="spellStart"/>
      <w:r w:rsidRPr="00801E9C">
        <w:rPr>
          <w:rFonts w:ascii="Times New Roman" w:hAnsi="Times New Roman"/>
          <w:i/>
        </w:rPr>
        <w:t>ContainerList</w:t>
      </w:r>
      <w:proofErr w:type="spellEnd"/>
      <w:r w:rsidRPr="00801E9C">
        <w:rPr>
          <w:rFonts w:ascii="Times New Roman" w:hAnsi="Times New Roman"/>
        </w:rPr>
        <w:t xml:space="preserve"> IE is included in the UE CONTEXT SETUP MODOFOCATION REQUEST, the gNB-DU shall take this information into account for UE specific configurations.</w:t>
      </w:r>
    </w:p>
    <w:p w14:paraId="349CAEBE" w14:textId="77777777" w:rsidR="00F85E67" w:rsidRPr="00801E9C" w:rsidRDefault="00F85E67" w:rsidP="00F85E67">
      <w:pPr>
        <w:rPr>
          <w:rFonts w:ascii="Times New Roman" w:eastAsia="SimSun" w:hAnsi="Times New Roman"/>
          <w:lang w:eastAsia="en-US"/>
        </w:rPr>
      </w:pPr>
      <w:r w:rsidRPr="00801E9C">
        <w:rPr>
          <w:rFonts w:ascii="Times New Roman" w:eastAsia="SimSun" w:hAnsi="Times New Roman"/>
          <w:lang w:eastAsia="en-US"/>
        </w:rPr>
        <w:t xml:space="preserve">If the </w:t>
      </w:r>
      <w:r w:rsidRPr="00801E9C">
        <w:rPr>
          <w:rFonts w:ascii="Times New Roman" w:eastAsia="SimSun" w:hAnsi="Times New Roman"/>
          <w:i/>
          <w:lang w:eastAsia="en-US"/>
        </w:rPr>
        <w:t xml:space="preserve">SCell Failed </w:t>
      </w:r>
      <w:proofErr w:type="gramStart"/>
      <w:r w:rsidRPr="00801E9C">
        <w:rPr>
          <w:rFonts w:ascii="Times New Roman" w:eastAsia="SimSun" w:hAnsi="Times New Roman"/>
          <w:i/>
          <w:lang w:eastAsia="en-US"/>
        </w:rPr>
        <w:t>To</w:t>
      </w:r>
      <w:proofErr w:type="gramEnd"/>
      <w:r w:rsidRPr="00801E9C">
        <w:rPr>
          <w:rFonts w:ascii="Times New Roman" w:eastAsia="SimSun" w:hAnsi="Times New Roman"/>
          <w:i/>
          <w:lang w:eastAsia="en-US"/>
        </w:rPr>
        <w:t xml:space="preserve"> Setup List</w:t>
      </w:r>
      <w:r w:rsidRPr="00801E9C">
        <w:rPr>
          <w:rFonts w:ascii="Times New Roman" w:eastAsia="SimSun" w:hAnsi="Times New Roman"/>
          <w:lang w:eastAsia="en-US"/>
        </w:rPr>
        <w:t xml:space="preserve"> IE is contained in the UE CONTEXT </w:t>
      </w:r>
      <w:r w:rsidRPr="00801E9C">
        <w:rPr>
          <w:rFonts w:ascii="Times New Roman" w:eastAsia="SimSun" w:hAnsi="Times New Roman"/>
        </w:rPr>
        <w:t>MODIFICATION</w:t>
      </w:r>
      <w:r w:rsidRPr="00801E9C">
        <w:rPr>
          <w:rFonts w:ascii="Times New Roman" w:eastAsia="SimSun" w:hAnsi="Times New Roman"/>
          <w:lang w:eastAsia="en-US"/>
        </w:rPr>
        <w:t xml:space="preserve"> RE</w:t>
      </w:r>
      <w:r w:rsidRPr="00801E9C">
        <w:rPr>
          <w:rFonts w:ascii="Times New Roman" w:eastAsia="SimSun" w:hAnsi="Times New Roman"/>
        </w:rPr>
        <w:t>SPONSE</w:t>
      </w:r>
      <w:r w:rsidRPr="00801E9C">
        <w:rPr>
          <w:rFonts w:ascii="Times New Roman" w:eastAsia="SimSun" w:hAnsi="Times New Roman"/>
          <w:lang w:eastAsia="en-US"/>
        </w:rPr>
        <w:t xml:space="preserve"> message, the gNB-</w:t>
      </w:r>
      <w:r w:rsidRPr="00801E9C">
        <w:rPr>
          <w:rFonts w:ascii="Times New Roman" w:eastAsia="SimSun" w:hAnsi="Times New Roman"/>
        </w:rPr>
        <w:t>C</w:t>
      </w:r>
      <w:r w:rsidRPr="00801E9C">
        <w:rPr>
          <w:rFonts w:ascii="Times New Roman" w:eastAsia="SimSun" w:hAnsi="Times New Roman"/>
          <w:lang w:eastAsia="en-US"/>
        </w:rPr>
        <w:t xml:space="preserve">U shall </w:t>
      </w:r>
      <w:r w:rsidRPr="00801E9C">
        <w:rPr>
          <w:rFonts w:ascii="Times New Roman" w:eastAsia="SimSun" w:hAnsi="Times New Roman"/>
        </w:rPr>
        <w:t xml:space="preserve">regard the corresponding SCell(s) failed to </w:t>
      </w:r>
      <w:r w:rsidRPr="00801E9C">
        <w:rPr>
          <w:rFonts w:ascii="Times New Roman" w:eastAsia="SimSun" w:hAnsi="Times New Roman"/>
          <w:lang w:eastAsia="en-US"/>
        </w:rPr>
        <w:t>be established</w:t>
      </w:r>
      <w:r w:rsidRPr="00801E9C">
        <w:rPr>
          <w:rFonts w:ascii="Times New Roman" w:eastAsia="SimSun" w:hAnsi="Times New Roman"/>
        </w:rPr>
        <w:t xml:space="preserve"> with </w:t>
      </w:r>
      <w:r w:rsidRPr="00801E9C">
        <w:rPr>
          <w:rFonts w:ascii="Times New Roman" w:eastAsia="SimSun" w:hAnsi="Times New Roman"/>
          <w:lang w:val="en-US"/>
        </w:rPr>
        <w:t xml:space="preserve">an </w:t>
      </w:r>
      <w:r w:rsidRPr="00801E9C">
        <w:rPr>
          <w:rFonts w:ascii="Times New Roman" w:eastAsia="SimSun" w:hAnsi="Times New Roman"/>
        </w:rPr>
        <w:t>appropriate cause value</w:t>
      </w:r>
      <w:r w:rsidRPr="00801E9C">
        <w:rPr>
          <w:rFonts w:ascii="Times New Roman" w:eastAsia="SimSun" w:hAnsi="Times New Roman"/>
          <w:lang w:val="en-US"/>
        </w:rPr>
        <w:t xml:space="preserve"> </w:t>
      </w:r>
      <w:r w:rsidRPr="00801E9C">
        <w:rPr>
          <w:rFonts w:ascii="Times New Roman" w:eastAsia="SimSun" w:hAnsi="Times New Roman"/>
        </w:rPr>
        <w:t>for each SCell failed to setup</w:t>
      </w:r>
      <w:r w:rsidRPr="00801E9C">
        <w:rPr>
          <w:rFonts w:ascii="Times New Roman" w:eastAsia="SimSun" w:hAnsi="Times New Roman"/>
          <w:lang w:eastAsia="en-US"/>
        </w:rPr>
        <w:t>.</w:t>
      </w:r>
    </w:p>
    <w:p w14:paraId="79E88364" w14:textId="77777777" w:rsidR="00F85E67" w:rsidRPr="00801E9C" w:rsidRDefault="00F85E67" w:rsidP="00F85E67">
      <w:pPr>
        <w:rPr>
          <w:rFonts w:ascii="Times New Roman" w:eastAsia="SimSun" w:hAnsi="Times New Roman"/>
          <w:lang w:eastAsia="en-US"/>
        </w:rPr>
      </w:pPr>
      <w:r w:rsidRPr="00801E9C">
        <w:rPr>
          <w:rFonts w:ascii="Times New Roman" w:eastAsia="SimSun" w:hAnsi="Times New Roman"/>
          <w:lang w:eastAsia="en-US"/>
        </w:rPr>
        <w:t xml:space="preserve">If the </w:t>
      </w:r>
      <w:r w:rsidRPr="00801E9C">
        <w:rPr>
          <w:rFonts w:ascii="Times New Roman" w:eastAsia="SimSun" w:hAnsi="Times New Roman"/>
          <w:i/>
          <w:lang w:eastAsia="en-US"/>
        </w:rPr>
        <w:t>C-RNTI</w:t>
      </w:r>
      <w:r w:rsidRPr="00801E9C">
        <w:rPr>
          <w:rFonts w:ascii="Times New Roman" w:eastAsia="SimSun" w:hAnsi="Times New Roman"/>
          <w:lang w:eastAsia="en-US"/>
        </w:rPr>
        <w:t xml:space="preserve"> IE is included in the UE CONTEXT MODIFICATION RESPONSE, the gNB-CU shall consider that the C-RNTI has been allocated by the gNB-DU for this UE context.</w:t>
      </w:r>
    </w:p>
    <w:p w14:paraId="68058165" w14:textId="77777777" w:rsidR="00F85E67" w:rsidRPr="00801E9C" w:rsidRDefault="00F85E67" w:rsidP="00F85E67">
      <w:pPr>
        <w:rPr>
          <w:rFonts w:ascii="Times New Roman" w:hAnsi="Times New Roman"/>
        </w:rPr>
      </w:pPr>
      <w:r w:rsidRPr="00801E9C">
        <w:rPr>
          <w:rFonts w:ascii="Times New Roman" w:hAnsi="Times New Roman"/>
        </w:rPr>
        <w:t xml:space="preserve">If the </w:t>
      </w:r>
      <w:r w:rsidRPr="00801E9C">
        <w:rPr>
          <w:rFonts w:ascii="Times New Roman" w:hAnsi="Times New Roman"/>
          <w:i/>
        </w:rPr>
        <w:t>Inactivity Monitoring Request</w:t>
      </w:r>
      <w:r w:rsidRPr="00801E9C">
        <w:rPr>
          <w:rFonts w:ascii="Times New Roman" w:hAnsi="Times New Roman"/>
        </w:rPr>
        <w:t xml:space="preserve"> IE is contained in the UE CONTEXT MODIFICATION REQUEST message, gNB-DU may consider that the gNB-CU has requested the gNB-DU to perform UE inactivity monitoring. If the </w:t>
      </w:r>
      <w:r w:rsidRPr="00801E9C">
        <w:rPr>
          <w:rFonts w:ascii="Times New Roman" w:hAnsi="Times New Roman"/>
          <w:i/>
        </w:rPr>
        <w:t>Inactivity Monitoring Response</w:t>
      </w:r>
      <w:r w:rsidRPr="00801E9C">
        <w:rPr>
          <w:rFonts w:ascii="Times New Roman" w:hAnsi="Times New Roman"/>
        </w:rPr>
        <w:t xml:space="preserve"> IE is contained in the UE CONTEXT MODIFICATION RESPONSE message and set to “Not-supported”, the gNB-CU shall consider that the gNB-DU does not support UE inactivity monitoring for the UE.</w:t>
      </w:r>
    </w:p>
    <w:p w14:paraId="3641F973" w14:textId="77777777" w:rsidR="00F85E67" w:rsidRPr="00801E9C" w:rsidRDefault="00F85E67" w:rsidP="00F85E67">
      <w:pPr>
        <w:rPr>
          <w:rFonts w:ascii="Times New Roman" w:hAnsi="Times New Roman"/>
          <w:lang w:eastAsia="en-GB"/>
        </w:rPr>
      </w:pPr>
      <w:r w:rsidRPr="00801E9C">
        <w:rPr>
          <w:rFonts w:ascii="Times New Roman" w:hAnsi="Times New Roman"/>
        </w:rPr>
        <w:t>The UE Context Modify Procedure is not used to configure SRB0.</w:t>
      </w:r>
    </w:p>
    <w:p w14:paraId="1C0B90FD" w14:textId="77777777" w:rsidR="00F85E67" w:rsidRPr="00801E9C" w:rsidRDefault="00F85E67" w:rsidP="00F85E67">
      <w:pPr>
        <w:rPr>
          <w:rFonts w:ascii="Times New Roman" w:hAnsi="Times New Roman"/>
        </w:rPr>
      </w:pPr>
      <w:r w:rsidRPr="00801E9C">
        <w:rPr>
          <w:rFonts w:ascii="Times New Roman" w:hAnsi="Times New Roman"/>
        </w:rPr>
        <w:t xml:space="preserve">If the </w:t>
      </w:r>
      <w:r w:rsidRPr="00801E9C">
        <w:rPr>
          <w:rFonts w:ascii="Times New Roman" w:hAnsi="Times New Roman"/>
          <w:i/>
        </w:rPr>
        <w:t>Notification Control</w:t>
      </w:r>
      <w:r w:rsidRPr="00801E9C">
        <w:rPr>
          <w:rFonts w:ascii="Times New Roman" w:hAnsi="Times New Roman"/>
        </w:rPr>
        <w:t xml:space="preserve"> IE is included in the </w:t>
      </w:r>
      <w:r w:rsidRPr="00801E9C">
        <w:rPr>
          <w:rFonts w:ascii="Times New Roman" w:hAnsi="Times New Roman"/>
          <w:i/>
        </w:rPr>
        <w:t>DRB to Be Setup List</w:t>
      </w:r>
      <w:r w:rsidRPr="00801E9C">
        <w:rPr>
          <w:rFonts w:ascii="Times New Roman" w:hAnsi="Times New Roman"/>
        </w:rPr>
        <w:t xml:space="preserve"> IE or the </w:t>
      </w:r>
      <w:r w:rsidRPr="00801E9C">
        <w:rPr>
          <w:rFonts w:ascii="Times New Roman" w:hAnsi="Times New Roman"/>
          <w:i/>
        </w:rPr>
        <w:t>DRB to Be Modified List</w:t>
      </w:r>
      <w:r w:rsidRPr="00801E9C">
        <w:rPr>
          <w:rFonts w:ascii="Times New Roman" w:hAnsi="Times New Roman"/>
        </w:rPr>
        <w:t xml:space="preserve"> IE and it is set to active, the gNB-DU shall, if supported, monitor the QoS of the DRB and notify the gNB-CU if the QoS cannot be fulfilled any longer or if the QoS can be fulfilled again. The </w:t>
      </w:r>
      <w:r w:rsidRPr="00801E9C">
        <w:rPr>
          <w:rFonts w:ascii="Times New Roman" w:hAnsi="Times New Roman"/>
          <w:i/>
        </w:rPr>
        <w:t>Notification Control</w:t>
      </w:r>
      <w:r w:rsidRPr="00801E9C">
        <w:rPr>
          <w:rFonts w:ascii="Times New Roman" w:hAnsi="Times New Roman"/>
        </w:rPr>
        <w:t xml:space="preserve"> IE can only be applied to GBR bearers.</w:t>
      </w:r>
    </w:p>
    <w:p w14:paraId="02C5F615" w14:textId="77777777" w:rsidR="00F85E67" w:rsidRPr="00801E9C" w:rsidRDefault="00F85E67" w:rsidP="00F85E67">
      <w:pPr>
        <w:rPr>
          <w:rFonts w:ascii="Times New Roman" w:eastAsia="SimSun" w:hAnsi="Times New Roman"/>
        </w:rPr>
      </w:pPr>
      <w:r w:rsidRPr="00801E9C">
        <w:rPr>
          <w:rFonts w:ascii="Times New Roman" w:eastAsia="MS Mincho" w:hAnsi="Times New Roman"/>
          <w:snapToGrid w:val="0"/>
          <w:lang w:eastAsia="en-US"/>
        </w:rPr>
        <w:t xml:space="preserve">If the </w:t>
      </w:r>
      <w:r w:rsidRPr="00801E9C">
        <w:rPr>
          <w:rFonts w:ascii="Times New Roman" w:eastAsia="MS Mincho" w:hAnsi="Times New Roman"/>
          <w:i/>
          <w:snapToGrid w:val="0"/>
          <w:lang w:eastAsia="en-US"/>
        </w:rPr>
        <w:t xml:space="preserve">UL PDU Session Aggregate Maximum Bit Rate </w:t>
      </w:r>
      <w:r w:rsidRPr="00801E9C">
        <w:rPr>
          <w:rFonts w:ascii="Times New Roman" w:eastAsia="MS Mincho" w:hAnsi="Times New Roman"/>
          <w:snapToGrid w:val="0"/>
          <w:lang w:eastAsia="en-US"/>
        </w:rPr>
        <w:t xml:space="preserve">IE is included in the </w:t>
      </w:r>
      <w:r w:rsidRPr="00801E9C">
        <w:rPr>
          <w:rFonts w:ascii="Times New Roman" w:eastAsia="MS Mincho" w:hAnsi="Times New Roman"/>
          <w:i/>
          <w:snapToGrid w:val="0"/>
          <w:lang w:eastAsia="en-US"/>
        </w:rPr>
        <w:t>QoS Flow Level QoS Parameters</w:t>
      </w:r>
      <w:r w:rsidRPr="00801E9C">
        <w:rPr>
          <w:rFonts w:ascii="Times New Roman" w:eastAsia="MS Mincho" w:hAnsi="Times New Roman"/>
          <w:snapToGrid w:val="0"/>
          <w:lang w:eastAsia="en-US"/>
        </w:rPr>
        <w:t xml:space="preserve"> IE </w:t>
      </w:r>
      <w:proofErr w:type="spellStart"/>
      <w:r w:rsidRPr="00801E9C">
        <w:rPr>
          <w:rFonts w:ascii="Times New Roman" w:eastAsia="MS Mincho" w:hAnsi="Times New Roman"/>
          <w:snapToGrid w:val="0"/>
          <w:lang w:eastAsia="en-US"/>
        </w:rPr>
        <w:t>containded</w:t>
      </w:r>
      <w:proofErr w:type="spellEnd"/>
      <w:r w:rsidRPr="00801E9C">
        <w:rPr>
          <w:rFonts w:ascii="Times New Roman" w:eastAsia="MS Mincho" w:hAnsi="Times New Roman"/>
          <w:snapToGrid w:val="0"/>
          <w:lang w:eastAsia="en-US"/>
        </w:rPr>
        <w:t xml:space="preserve"> in the UE CONTEXT MODIFICATION REQUEST message, the </w:t>
      </w:r>
      <w:r w:rsidRPr="00801E9C">
        <w:rPr>
          <w:rFonts w:ascii="Times New Roman" w:eastAsia="Geneva" w:hAnsi="Times New Roman"/>
          <w:noProof/>
        </w:rPr>
        <w:t>gNB-DU</w:t>
      </w:r>
      <w:r w:rsidRPr="00801E9C">
        <w:rPr>
          <w:rFonts w:ascii="Times New Roman" w:eastAsia="MS Mincho" w:hAnsi="Times New Roman"/>
          <w:snapToGrid w:val="0"/>
          <w:lang w:eastAsia="en-US"/>
        </w:rPr>
        <w:t xml:space="preserve"> shall replace the received UL PDU Session Aggregate Maximum Bit Rate and use it </w:t>
      </w:r>
      <w:r w:rsidRPr="00801E9C">
        <w:rPr>
          <w:rFonts w:ascii="Times New Roman" w:eastAsia="SimSun" w:hAnsi="Times New Roman"/>
        </w:rPr>
        <w:t>as specified in TS 23.501 [21].</w:t>
      </w:r>
    </w:p>
    <w:p w14:paraId="7F7E31A2" w14:textId="77777777" w:rsidR="00F85E67" w:rsidRPr="00801E9C" w:rsidRDefault="00F85E67" w:rsidP="00F85E67">
      <w:pPr>
        <w:rPr>
          <w:rFonts w:ascii="Times New Roman" w:hAnsi="Times New Roman"/>
          <w:noProof/>
          <w:snapToGrid w:val="0"/>
          <w:lang w:eastAsia="en-GB"/>
        </w:rPr>
      </w:pPr>
      <w:r w:rsidRPr="00801E9C">
        <w:rPr>
          <w:rFonts w:ascii="Times New Roman" w:hAnsi="Times New Roman"/>
          <w:noProof/>
          <w:snapToGrid w:val="0"/>
        </w:rPr>
        <w:t xml:space="preserve">If the </w:t>
      </w:r>
      <w:r w:rsidRPr="00801E9C">
        <w:rPr>
          <w:rFonts w:ascii="Times New Roman" w:hAnsi="Times New Roman"/>
          <w:i/>
          <w:noProof/>
          <w:snapToGrid w:val="0"/>
        </w:rPr>
        <w:t>gNB-DU UE Aggregate Maximum Bit Rate Uplink</w:t>
      </w:r>
      <w:r w:rsidRPr="00801E9C">
        <w:rPr>
          <w:rFonts w:ascii="Times New Roman" w:hAnsi="Times New Roman"/>
          <w:noProof/>
          <w:snapToGrid w:val="0"/>
        </w:rPr>
        <w:t xml:space="preserve"> IE is included in the UE CONTEXT MODIFICATION REQUEST message, the </w:t>
      </w:r>
      <w:r w:rsidRPr="00801E9C">
        <w:rPr>
          <w:rFonts w:ascii="Times New Roman" w:eastAsia="Geneva" w:hAnsi="Times New Roman"/>
          <w:noProof/>
        </w:rPr>
        <w:t>gNB-DU</w:t>
      </w:r>
      <w:r w:rsidRPr="00801E9C">
        <w:rPr>
          <w:rFonts w:ascii="Times New Roman" w:hAnsi="Times New Roman"/>
          <w:noProof/>
          <w:snapToGrid w:val="0"/>
        </w:rPr>
        <w:t xml:space="preserve"> shall:</w:t>
      </w:r>
    </w:p>
    <w:p w14:paraId="274301ED" w14:textId="77777777" w:rsidR="00F85E67" w:rsidRPr="00801E9C" w:rsidRDefault="00F85E67" w:rsidP="00F85E67">
      <w:pPr>
        <w:pStyle w:val="B1"/>
        <w:rPr>
          <w:rFonts w:ascii="Times New Roman" w:hAnsi="Times New Roman"/>
          <w:noProof/>
          <w:snapToGrid w:val="0"/>
        </w:rPr>
      </w:pPr>
      <w:r w:rsidRPr="00801E9C">
        <w:rPr>
          <w:rFonts w:ascii="Times New Roman" w:hAnsi="Times New Roman"/>
          <w:noProof/>
          <w:snapToGrid w:val="0"/>
        </w:rPr>
        <w:t>-</w:t>
      </w:r>
      <w:r w:rsidRPr="00801E9C">
        <w:rPr>
          <w:rFonts w:ascii="Times New Roman" w:hAnsi="Times New Roman"/>
          <w:noProof/>
          <w:snapToGrid w:val="0"/>
        </w:rPr>
        <w:tab/>
        <w:t>replace the previously provided gNB-DU UE Aggregate Maximum Bit Rate Uplink with the new received gNB-DU UE Aggregate Maximum Bit Rate Uplink;</w:t>
      </w:r>
    </w:p>
    <w:p w14:paraId="50ADA50F" w14:textId="77777777" w:rsidR="00F85E67" w:rsidRPr="00801E9C" w:rsidRDefault="00F85E67" w:rsidP="00F85E67">
      <w:pPr>
        <w:pStyle w:val="B1"/>
        <w:rPr>
          <w:rFonts w:ascii="Times New Roman" w:eastAsia="SimSun" w:hAnsi="Times New Roman"/>
          <w:lang w:eastAsia="zh-CN"/>
        </w:rPr>
      </w:pPr>
      <w:r w:rsidRPr="00801E9C">
        <w:rPr>
          <w:rFonts w:ascii="Times New Roman" w:hAnsi="Times New Roman"/>
          <w:noProof/>
          <w:snapToGrid w:val="0"/>
        </w:rPr>
        <w:t>-</w:t>
      </w:r>
      <w:r w:rsidRPr="00801E9C">
        <w:rPr>
          <w:rFonts w:ascii="Times New Roman" w:hAnsi="Times New Roman"/>
          <w:noProof/>
          <w:snapToGrid w:val="0"/>
        </w:rPr>
        <w:tab/>
        <w:t>use the received gNB-DU UE Aggregate Maximum Bit Rate Uplink for non-GBR Bearers for the concerned UE.</w:t>
      </w:r>
    </w:p>
    <w:p w14:paraId="79FA00EE" w14:textId="77777777" w:rsidR="00F85E67" w:rsidRPr="00801E9C" w:rsidRDefault="00F85E67" w:rsidP="00F85E67">
      <w:pPr>
        <w:rPr>
          <w:rFonts w:ascii="Times New Roman" w:hAnsi="Times New Roman"/>
          <w:lang w:eastAsia="en-GB"/>
        </w:rPr>
      </w:pPr>
      <w:r w:rsidRPr="00801E9C">
        <w:rPr>
          <w:rFonts w:ascii="Times New Roman" w:hAnsi="Times New Roman"/>
        </w:rPr>
        <w:t xml:space="preserve">The </w:t>
      </w:r>
      <w:r w:rsidRPr="00801E9C">
        <w:rPr>
          <w:rFonts w:ascii="Times New Roman" w:hAnsi="Times New Roman"/>
          <w:i/>
          <w:noProof/>
          <w:snapToGrid w:val="0"/>
        </w:rPr>
        <w:t xml:space="preserve">UL PDU Session Aggregate Maximum Bit Rate </w:t>
      </w:r>
      <w:r w:rsidRPr="00801E9C">
        <w:rPr>
          <w:rFonts w:ascii="Times New Roman" w:hAnsi="Times New Roman"/>
          <w:noProof/>
          <w:snapToGrid w:val="0"/>
        </w:rPr>
        <w:t>IE</w:t>
      </w:r>
      <w:r w:rsidRPr="00801E9C">
        <w:rPr>
          <w:rFonts w:ascii="Times New Roman" w:hAnsi="Times New Roman"/>
        </w:rPr>
        <w:t xml:space="preserve"> shall be sent if </w:t>
      </w:r>
      <w:r w:rsidRPr="00801E9C">
        <w:rPr>
          <w:rFonts w:ascii="Times New Roman" w:hAnsi="Times New Roman"/>
          <w:i/>
        </w:rPr>
        <w:t>DRB to Be Setup List</w:t>
      </w:r>
      <w:r w:rsidRPr="00801E9C">
        <w:rPr>
          <w:rFonts w:ascii="Times New Roman" w:hAnsi="Times New Roman"/>
        </w:rPr>
        <w:t xml:space="preserve"> IE is included and the gNB-CU has not previously sent it. The gNB-DU shall store and use the received gNB-DU UE Aggregate Maximum Bit Rate Uplink.</w:t>
      </w:r>
    </w:p>
    <w:p w14:paraId="30A200A0" w14:textId="77777777" w:rsidR="00F85E67" w:rsidRPr="00801E9C" w:rsidRDefault="00F85E67" w:rsidP="00F85E67">
      <w:pPr>
        <w:rPr>
          <w:rFonts w:ascii="Times New Roman" w:hAnsi="Times New Roman"/>
          <w:lang w:eastAsia="en-GB"/>
        </w:rPr>
      </w:pPr>
      <w:r w:rsidRPr="00801E9C">
        <w:rPr>
          <w:rFonts w:ascii="Times New Roman" w:hAnsi="Times New Roman"/>
        </w:rPr>
        <w:t xml:space="preserve">If the </w:t>
      </w:r>
      <w:r w:rsidRPr="00801E9C">
        <w:rPr>
          <w:rFonts w:ascii="Times New Roman" w:hAnsi="Times New Roman"/>
          <w:i/>
        </w:rPr>
        <w:t>RLC Status IE</w:t>
      </w:r>
      <w:r w:rsidRPr="00801E9C">
        <w:rPr>
          <w:rFonts w:ascii="Times New Roman" w:hAnsi="Times New Roman"/>
        </w:rPr>
        <w:t xml:space="preserve"> is included in the UE CONTEXT MODIFICATION RESPONSE message, the gNB-CU shall assume that RLC has been </w:t>
      </w:r>
      <w:proofErr w:type="spellStart"/>
      <w:r w:rsidRPr="00801E9C">
        <w:rPr>
          <w:rFonts w:ascii="Times New Roman" w:hAnsi="Times New Roman"/>
        </w:rPr>
        <w:t>reestablished</w:t>
      </w:r>
      <w:proofErr w:type="spellEnd"/>
      <w:r w:rsidRPr="00801E9C">
        <w:rPr>
          <w:rFonts w:ascii="Times New Roman" w:hAnsi="Times New Roman"/>
        </w:rPr>
        <w:t xml:space="preserve"> at the </w:t>
      </w:r>
      <w:proofErr w:type="spellStart"/>
      <w:r w:rsidRPr="00801E9C">
        <w:rPr>
          <w:rFonts w:ascii="Times New Roman" w:hAnsi="Times New Roman"/>
        </w:rPr>
        <w:t>gNB</w:t>
      </w:r>
      <w:proofErr w:type="spellEnd"/>
      <w:r w:rsidRPr="00801E9C">
        <w:rPr>
          <w:rFonts w:ascii="Times New Roman" w:hAnsi="Times New Roman"/>
        </w:rPr>
        <w:t>-DU and may trigger PDCP data recovery.</w:t>
      </w:r>
    </w:p>
    <w:p w14:paraId="51FEBB3D" w14:textId="77777777" w:rsidR="00F85E67" w:rsidRPr="00801E9C" w:rsidRDefault="00F85E67" w:rsidP="00F85E67">
      <w:pPr>
        <w:rPr>
          <w:rFonts w:ascii="Times New Roman" w:hAnsi="Times New Roman"/>
        </w:rPr>
      </w:pPr>
      <w:r w:rsidRPr="00801E9C">
        <w:rPr>
          <w:rFonts w:ascii="Times New Roman" w:hAnsi="Times New Roman"/>
        </w:rPr>
        <w:t>If the GNB-</w:t>
      </w:r>
      <w:r w:rsidRPr="00801E9C">
        <w:rPr>
          <w:rFonts w:ascii="Times New Roman" w:hAnsi="Times New Roman"/>
          <w:i/>
        </w:rPr>
        <w:t>DU Configuration Query</w:t>
      </w:r>
      <w:r w:rsidRPr="00801E9C">
        <w:rPr>
          <w:rFonts w:ascii="Times New Roman" w:hAnsi="Times New Roman"/>
        </w:rPr>
        <w:t xml:space="preserve"> IE is contained in the UE CONTEXT MODIFICATION REQUEST message, gNB-DU shall include the </w:t>
      </w:r>
      <w:proofErr w:type="spellStart"/>
      <w:r w:rsidRPr="00801E9C">
        <w:rPr>
          <w:rFonts w:ascii="Times New Roman" w:hAnsi="Times New Roman"/>
          <w:i/>
        </w:rPr>
        <w:t>CellGroupConfig</w:t>
      </w:r>
      <w:proofErr w:type="spellEnd"/>
      <w:r w:rsidRPr="00801E9C">
        <w:rPr>
          <w:rFonts w:ascii="Times New Roman" w:hAnsi="Times New Roman"/>
          <w:i/>
        </w:rPr>
        <w:t xml:space="preserve"> </w:t>
      </w:r>
      <w:r w:rsidRPr="00801E9C">
        <w:rPr>
          <w:rFonts w:ascii="Times New Roman" w:hAnsi="Times New Roman"/>
        </w:rPr>
        <w:t xml:space="preserve">IE in the </w:t>
      </w:r>
      <w:r w:rsidRPr="00801E9C">
        <w:rPr>
          <w:rFonts w:ascii="Times New Roman" w:hAnsi="Times New Roman"/>
          <w:i/>
        </w:rPr>
        <w:t>DU To CU RRC Information</w:t>
      </w:r>
      <w:r w:rsidRPr="00801E9C">
        <w:rPr>
          <w:rFonts w:ascii="Times New Roman" w:hAnsi="Times New Roman"/>
        </w:rPr>
        <w:t xml:space="preserve"> IE in the UE CONTEXT MODIFICATION RESPONSE message.</w:t>
      </w:r>
    </w:p>
    <w:p w14:paraId="3461E715" w14:textId="6F18BB9E" w:rsidR="00F85E67" w:rsidRPr="00801E9C" w:rsidRDefault="00F85E67" w:rsidP="00F85E67">
      <w:pPr>
        <w:rPr>
          <w:rFonts w:ascii="Times New Roman" w:hAnsi="Times New Roman"/>
        </w:rPr>
      </w:pPr>
      <w:r w:rsidRPr="00801E9C">
        <w:rPr>
          <w:rFonts w:ascii="Times New Roman" w:hAnsi="Times New Roman"/>
        </w:rPr>
        <w:t xml:space="preserve">If the </w:t>
      </w:r>
      <w:r w:rsidRPr="00801E9C">
        <w:rPr>
          <w:rFonts w:ascii="Times New Roman" w:hAnsi="Times New Roman"/>
          <w:i/>
          <w:iCs/>
        </w:rPr>
        <w:t>Bearer Type Change</w:t>
      </w:r>
      <w:r w:rsidRPr="00801E9C">
        <w:rPr>
          <w:rFonts w:ascii="Times New Roman" w:hAnsi="Times New Roman"/>
          <w:iCs/>
        </w:rPr>
        <w:t xml:space="preserve"> </w:t>
      </w:r>
      <w:r w:rsidRPr="00801E9C">
        <w:rPr>
          <w:rFonts w:ascii="Times New Roman" w:hAnsi="Times New Roman"/>
        </w:rPr>
        <w:t xml:space="preserve">IE is included in </w:t>
      </w:r>
      <w:r w:rsidRPr="00801E9C">
        <w:rPr>
          <w:rFonts w:ascii="Times New Roman" w:hAnsi="Times New Roman"/>
          <w:i/>
          <w:iCs/>
        </w:rPr>
        <w:t>DRB to Be Modified List</w:t>
      </w:r>
      <w:r w:rsidRPr="00801E9C">
        <w:rPr>
          <w:rFonts w:ascii="Times New Roman" w:hAnsi="Times New Roman"/>
        </w:rPr>
        <w:t xml:space="preserve"> IE in the UE CONTEXT MODIFICATION REQUEST message, the gNB-DU shall either reset the lower layers or generate a new LCID for the affected bearer as specified in TS 37.340[7].</w:t>
      </w:r>
    </w:p>
    <w:p w14:paraId="53E406B8" w14:textId="77777777" w:rsidR="00F85E67" w:rsidRPr="00801E9C" w:rsidRDefault="00F85E67" w:rsidP="00F85E67">
      <w:pPr>
        <w:rPr>
          <w:rFonts w:ascii="Times New Roman" w:hAnsi="Times New Roman"/>
        </w:rPr>
      </w:pPr>
      <w:r w:rsidRPr="00801E9C">
        <w:rPr>
          <w:rFonts w:ascii="Times New Roman" w:hAnsi="Times New Roman"/>
        </w:rPr>
        <w:t xml:space="preserve">For NE-DC operation, if </w:t>
      </w:r>
      <w:proofErr w:type="spellStart"/>
      <w:r w:rsidRPr="00801E9C">
        <w:rPr>
          <w:rFonts w:ascii="Times New Roman" w:hAnsi="Times New Roman"/>
          <w:i/>
        </w:rPr>
        <w:t>NeedforGap</w:t>
      </w:r>
      <w:proofErr w:type="spellEnd"/>
      <w:r w:rsidRPr="00801E9C">
        <w:rPr>
          <w:rFonts w:ascii="Times New Roman" w:hAnsi="Times New Roman"/>
        </w:rPr>
        <w:t xml:space="preserve"> IE is included in the UE CONTEXT MODIFICATION REQUEST </w:t>
      </w:r>
      <w:proofErr w:type="spellStart"/>
      <w:proofErr w:type="gramStart"/>
      <w:r w:rsidRPr="00801E9C">
        <w:rPr>
          <w:rFonts w:ascii="Times New Roman" w:hAnsi="Times New Roman"/>
        </w:rPr>
        <w:t>message,the</w:t>
      </w:r>
      <w:proofErr w:type="spellEnd"/>
      <w:proofErr w:type="gramEnd"/>
      <w:r w:rsidRPr="00801E9C">
        <w:rPr>
          <w:rFonts w:ascii="Times New Roman" w:hAnsi="Times New Roman"/>
        </w:rPr>
        <w:t xml:space="preserve"> </w:t>
      </w:r>
      <w:proofErr w:type="spellStart"/>
      <w:r w:rsidRPr="00801E9C">
        <w:rPr>
          <w:rFonts w:ascii="Times New Roman" w:hAnsi="Times New Roman"/>
        </w:rPr>
        <w:t>gNB</w:t>
      </w:r>
      <w:proofErr w:type="spellEnd"/>
      <w:r w:rsidRPr="00801E9C">
        <w:rPr>
          <w:rFonts w:ascii="Times New Roman" w:hAnsi="Times New Roman"/>
        </w:rPr>
        <w:t xml:space="preserve">-DU shall generate measurement gap for the </w:t>
      </w:r>
      <w:proofErr w:type="spellStart"/>
      <w:r w:rsidRPr="00801E9C">
        <w:rPr>
          <w:rFonts w:ascii="Times New Roman" w:hAnsi="Times New Roman"/>
        </w:rPr>
        <w:t>SeNB</w:t>
      </w:r>
      <w:proofErr w:type="spellEnd"/>
      <w:r w:rsidRPr="00801E9C">
        <w:rPr>
          <w:rFonts w:ascii="Times New Roman" w:hAnsi="Times New Roman"/>
        </w:rPr>
        <w:t>.</w:t>
      </w:r>
    </w:p>
    <w:p w14:paraId="6DE29A02" w14:textId="77777777" w:rsidR="00F85E67" w:rsidRPr="00801E9C" w:rsidRDefault="00F85E67" w:rsidP="00F85E67">
      <w:pPr>
        <w:rPr>
          <w:rFonts w:ascii="Times New Roman" w:hAnsi="Times New Roman"/>
        </w:rPr>
      </w:pPr>
      <w:r w:rsidRPr="00801E9C">
        <w:rPr>
          <w:rFonts w:ascii="Times New Roman" w:hAnsi="Times New Roman"/>
        </w:rPr>
        <w:t xml:space="preserve">If the </w:t>
      </w:r>
      <w:r w:rsidRPr="00801E9C">
        <w:rPr>
          <w:rFonts w:ascii="Times New Roman" w:hAnsi="Times New Roman"/>
          <w:i/>
        </w:rPr>
        <w:t>QoS Flow Mapping Indication</w:t>
      </w:r>
      <w:r w:rsidRPr="00801E9C">
        <w:rPr>
          <w:rFonts w:ascii="Times New Roman" w:hAnsi="Times New Roman"/>
        </w:rPr>
        <w:t xml:space="preserve"> IE is included in the UE CONTEXT MODIFICATION REQUEST message, the gNB-DU shall, if supported, </w:t>
      </w:r>
      <w:r w:rsidRPr="00801E9C">
        <w:rPr>
          <w:rFonts w:ascii="Times New Roman" w:hAnsi="Times New Roman"/>
          <w:snapToGrid w:val="0"/>
        </w:rPr>
        <w:t>replace any previously received value</w:t>
      </w:r>
      <w:r w:rsidRPr="00801E9C">
        <w:rPr>
          <w:rFonts w:ascii="Times New Roman" w:hAnsi="Times New Roman"/>
        </w:rPr>
        <w:t xml:space="preserve"> and take it into account that only the uplink or downlink QoS flow is mapped to the DRB.</w:t>
      </w:r>
    </w:p>
    <w:p w14:paraId="293B1E69" w14:textId="77777777" w:rsidR="00F85E67" w:rsidRPr="00801E9C" w:rsidRDefault="00F85E67" w:rsidP="00F85E67">
      <w:pPr>
        <w:rPr>
          <w:rFonts w:ascii="Times New Roman" w:hAnsi="Times New Roman"/>
        </w:rPr>
      </w:pPr>
      <w:r w:rsidRPr="00801E9C">
        <w:rPr>
          <w:rFonts w:ascii="Times New Roman" w:hAnsi="Times New Roman"/>
        </w:rPr>
        <w:t xml:space="preserve">If the </w:t>
      </w:r>
      <w:r w:rsidRPr="00801E9C">
        <w:rPr>
          <w:rFonts w:ascii="Times New Roman" w:hAnsi="Times New Roman"/>
          <w:i/>
        </w:rPr>
        <w:t xml:space="preserve">Full Configuration </w:t>
      </w:r>
      <w:r w:rsidRPr="00801E9C">
        <w:rPr>
          <w:rFonts w:ascii="Times New Roman" w:hAnsi="Times New Roman"/>
        </w:rPr>
        <w:t xml:space="preserve">IE is contained in the UE CONTEXT MODIFICATION REQUEST message, the gNB-DU shall generate a </w:t>
      </w:r>
      <w:proofErr w:type="spellStart"/>
      <w:r w:rsidRPr="00801E9C">
        <w:rPr>
          <w:rFonts w:ascii="Times New Roman" w:hAnsi="Times New Roman"/>
          <w:i/>
        </w:rPr>
        <w:t>CellGroupConfig</w:t>
      </w:r>
      <w:proofErr w:type="spellEnd"/>
      <w:r w:rsidRPr="00801E9C">
        <w:rPr>
          <w:rFonts w:ascii="Times New Roman" w:hAnsi="Times New Roman"/>
        </w:rPr>
        <w:t xml:space="preserve"> IE using full configuration and include it in the UE CONTEXT MODIFICATION RESPONSE.</w:t>
      </w:r>
    </w:p>
    <w:p w14:paraId="5C0A7A55" w14:textId="77777777" w:rsidR="00F85E67" w:rsidRPr="00801E9C" w:rsidRDefault="00F85E67" w:rsidP="00F85E67">
      <w:pPr>
        <w:rPr>
          <w:rFonts w:ascii="Times New Roman" w:hAnsi="Times New Roman"/>
        </w:rPr>
      </w:pPr>
      <w:r w:rsidRPr="00801E9C">
        <w:rPr>
          <w:rFonts w:ascii="Times New Roman" w:hAnsi="Times New Roman"/>
        </w:rPr>
        <w:lastRenderedPageBreak/>
        <w:t xml:space="preserve">If the </w:t>
      </w:r>
      <w:r w:rsidRPr="00801E9C">
        <w:rPr>
          <w:rFonts w:ascii="Times New Roman" w:hAnsi="Times New Roman"/>
          <w:i/>
        </w:rPr>
        <w:t xml:space="preserve">Full Configuration </w:t>
      </w:r>
      <w:r w:rsidRPr="00801E9C">
        <w:rPr>
          <w:rFonts w:ascii="Times New Roman" w:hAnsi="Times New Roman"/>
        </w:rPr>
        <w:t xml:space="preserve">IE is contained in the UE CONTEXT MODIFICATION RESPONSE message, the gNB-CU shall consider that the gNB-DU has generated the </w:t>
      </w:r>
      <w:proofErr w:type="spellStart"/>
      <w:r w:rsidRPr="00801E9C">
        <w:rPr>
          <w:rFonts w:ascii="Times New Roman" w:hAnsi="Times New Roman"/>
          <w:i/>
        </w:rPr>
        <w:t>CellGroupConfig</w:t>
      </w:r>
      <w:proofErr w:type="spellEnd"/>
      <w:r w:rsidRPr="00801E9C">
        <w:rPr>
          <w:rFonts w:ascii="Times New Roman" w:hAnsi="Times New Roman"/>
        </w:rPr>
        <w:t xml:space="preserve"> IE using full configuration.</w:t>
      </w:r>
    </w:p>
    <w:p w14:paraId="01C39B78" w14:textId="45372874" w:rsidR="003E76AB" w:rsidRPr="00801E9C" w:rsidRDefault="003E76AB" w:rsidP="003E76AB">
      <w:pPr>
        <w:rPr>
          <w:ins w:id="22" w:author="Ericsson User" w:date="2019-08-16T13:45:00Z"/>
          <w:rFonts w:ascii="Times New Roman" w:hAnsi="Times New Roman"/>
        </w:rPr>
      </w:pPr>
      <w:ins w:id="23" w:author="Ericsson User" w:date="2019-08-16T13:45:00Z">
        <w:r w:rsidRPr="00801E9C">
          <w:rPr>
            <w:rFonts w:ascii="Times New Roman" w:hAnsi="Times New Roman"/>
          </w:rPr>
          <w:t xml:space="preserve">For IAB operation, if the UE CONTEXT MODIFICATION REQUEST message is being sent to the </w:t>
        </w:r>
      </w:ins>
      <w:r w:rsidR="00FE5B6C">
        <w:rPr>
          <w:rFonts w:ascii="Times New Roman" w:hAnsi="Times New Roman"/>
        </w:rPr>
        <w:t>Donor DU</w:t>
      </w:r>
      <w:ins w:id="24" w:author="Ericsson User" w:date="2019-08-16T13:45:00Z">
        <w:r w:rsidRPr="00801E9C">
          <w:rPr>
            <w:rFonts w:ascii="Times New Roman" w:hAnsi="Times New Roman"/>
          </w:rPr>
          <w:t xml:space="preserve"> to set</w:t>
        </w:r>
        <w:r>
          <w:rPr>
            <w:rFonts w:ascii="Times New Roman" w:hAnsi="Times New Roman"/>
          </w:rPr>
          <w:t xml:space="preserve"> </w:t>
        </w:r>
        <w:r w:rsidRPr="00801E9C">
          <w:rPr>
            <w:rFonts w:ascii="Times New Roman" w:hAnsi="Times New Roman"/>
          </w:rPr>
          <w:t>up a backhaul RLC channel for one-to-one bearer mapping, the message may contain the IPv6 Flow Label that is to be mapped/associated to the backhaul RLC channel being set</w:t>
        </w:r>
        <w:r w:rsidR="006365F5">
          <w:rPr>
            <w:rFonts w:ascii="Times New Roman" w:hAnsi="Times New Roman"/>
          </w:rPr>
          <w:t xml:space="preserve"> </w:t>
        </w:r>
        <w:r w:rsidRPr="00801E9C">
          <w:rPr>
            <w:rFonts w:ascii="Times New Roman" w:hAnsi="Times New Roman"/>
          </w:rPr>
          <w:t>up.</w:t>
        </w:r>
      </w:ins>
    </w:p>
    <w:p w14:paraId="48300364" w14:textId="4D7473BE" w:rsidR="003E76AB" w:rsidRPr="00801E9C" w:rsidRDefault="003E76AB" w:rsidP="003E76AB">
      <w:pPr>
        <w:rPr>
          <w:ins w:id="25" w:author="Ericsson User" w:date="2019-08-16T13:45:00Z"/>
          <w:rFonts w:ascii="Times New Roman" w:hAnsi="Times New Roman"/>
        </w:rPr>
      </w:pPr>
      <w:ins w:id="26" w:author="Ericsson User" w:date="2019-08-16T13:45:00Z">
        <w:r w:rsidRPr="00801E9C">
          <w:rPr>
            <w:rFonts w:ascii="Times New Roman" w:hAnsi="Times New Roman"/>
          </w:rPr>
          <w:t>For IAB operation, if the UE CONTEXT MODIFICATION REQUEST message is being sent to an IAB node to set</w:t>
        </w:r>
        <w:r>
          <w:rPr>
            <w:rFonts w:ascii="Times New Roman" w:hAnsi="Times New Roman"/>
          </w:rPr>
          <w:t xml:space="preserve"> </w:t>
        </w:r>
        <w:r w:rsidRPr="00801E9C">
          <w:rPr>
            <w:rFonts w:ascii="Times New Roman" w:hAnsi="Times New Roman"/>
          </w:rPr>
          <w:t xml:space="preserve">up a backhaul RLC channel, the message may contain the LCID of the parent backhaul RLC channel that </w:t>
        </w:r>
        <w:r w:rsidR="006365F5">
          <w:rPr>
            <w:rFonts w:ascii="Times New Roman" w:hAnsi="Times New Roman"/>
          </w:rPr>
          <w:t>is</w:t>
        </w:r>
        <w:r w:rsidRPr="00801E9C">
          <w:rPr>
            <w:rFonts w:ascii="Times New Roman" w:hAnsi="Times New Roman"/>
          </w:rPr>
          <w:t xml:space="preserve"> to be mapped/associated to the backhaul RLC channel being set</w:t>
        </w:r>
        <w:r w:rsidR="006365F5">
          <w:rPr>
            <w:rFonts w:ascii="Times New Roman" w:hAnsi="Times New Roman"/>
          </w:rPr>
          <w:t xml:space="preserve"> </w:t>
        </w:r>
        <w:r w:rsidRPr="00801E9C">
          <w:rPr>
            <w:rFonts w:ascii="Times New Roman" w:hAnsi="Times New Roman"/>
          </w:rPr>
          <w:t>up.</w:t>
        </w:r>
      </w:ins>
    </w:p>
    <w:p w14:paraId="2F2C20FE" w14:textId="77777777" w:rsidR="00E574BF" w:rsidRDefault="00E574BF" w:rsidP="00D26282"/>
    <w:p w14:paraId="485CE2A3" w14:textId="77777777" w:rsidR="004D1BEC" w:rsidRPr="003177FB" w:rsidRDefault="004D1BEC" w:rsidP="004D1BEC">
      <w:pPr>
        <w:jc w:val="center"/>
        <w:rPr>
          <w:b/>
          <w:bCs/>
          <w:color w:val="FF0000"/>
          <w:lang w:val="en-US"/>
        </w:rPr>
      </w:pPr>
      <w:r w:rsidRPr="003177FB">
        <w:rPr>
          <w:b/>
          <w:color w:val="FF0000"/>
          <w:lang w:val="en-US"/>
        </w:rPr>
        <w:t>&gt;&gt;&gt;&gt;&gt;&gt;&gt;&gt;&gt;&gt;&gt;&gt;&gt;&gt;&gt; Unchanged parts are skipped</w:t>
      </w:r>
      <w:r w:rsidRPr="003177FB">
        <w:rPr>
          <w:b/>
          <w:bCs/>
          <w:color w:val="FF0000"/>
          <w:lang w:val="en-US"/>
        </w:rPr>
        <w:t>&lt;&lt;&lt;&lt;&lt;&lt;&lt;&lt;&lt;&lt;&lt;&lt;&lt;&lt;&lt;&lt;</w:t>
      </w:r>
    </w:p>
    <w:p w14:paraId="44C15814" w14:textId="77777777" w:rsidR="004D1BEC" w:rsidRDefault="004D1BEC" w:rsidP="002630D4">
      <w:pPr>
        <w:jc w:val="center"/>
        <w:rPr>
          <w:rFonts w:cs="Arial"/>
          <w:highlight w:val="yellow"/>
        </w:rPr>
      </w:pPr>
    </w:p>
    <w:p w14:paraId="7C3025B9" w14:textId="12864993" w:rsidR="002630D4" w:rsidRPr="00D438CA" w:rsidRDefault="002630D4" w:rsidP="002630D4">
      <w:pPr>
        <w:jc w:val="center"/>
        <w:rPr>
          <w:rFonts w:cs="Arial"/>
          <w:highlight w:val="yellow"/>
        </w:rPr>
      </w:pPr>
      <w:r w:rsidRPr="00D438CA">
        <w:rPr>
          <w:rFonts w:cs="Arial"/>
          <w:highlight w:val="yellow"/>
        </w:rPr>
        <w:t xml:space="preserve">-------------------------------------------Change </w:t>
      </w:r>
      <w:r w:rsidR="00965808">
        <w:rPr>
          <w:rFonts w:cs="Arial"/>
          <w:highlight w:val="yellow"/>
        </w:rPr>
        <w:t>3</w:t>
      </w:r>
      <w:r w:rsidRPr="00D438CA">
        <w:rPr>
          <w:rFonts w:cs="Arial"/>
          <w:highlight w:val="yellow"/>
        </w:rPr>
        <w:t>-------------------------------------------</w:t>
      </w:r>
    </w:p>
    <w:p w14:paraId="4AE24342" w14:textId="77777777" w:rsidR="00BA132B" w:rsidRPr="009A0050" w:rsidRDefault="00BA132B" w:rsidP="00BA132B">
      <w:pPr>
        <w:pStyle w:val="Heading4"/>
        <w:numPr>
          <w:ilvl w:val="0"/>
          <w:numId w:val="0"/>
        </w:numPr>
        <w:ind w:left="864" w:hanging="864"/>
      </w:pPr>
      <w:bookmarkStart w:id="27" w:name="_Toc5646242"/>
      <w:r w:rsidRPr="009A0050">
        <w:t>9.2.2.1</w:t>
      </w:r>
      <w:r w:rsidRPr="009A0050">
        <w:tab/>
        <w:t>UE CONTEXT SETUP REQUEST</w:t>
      </w:r>
      <w:bookmarkEnd w:id="27"/>
    </w:p>
    <w:p w14:paraId="653B211A" w14:textId="77777777" w:rsidR="00BA132B" w:rsidRPr="00801E9C" w:rsidRDefault="00BA132B" w:rsidP="00BA132B">
      <w:pPr>
        <w:rPr>
          <w:rFonts w:ascii="Times New Roman" w:eastAsia="Batang" w:hAnsi="Times New Roman"/>
        </w:rPr>
      </w:pPr>
      <w:r w:rsidRPr="00801E9C">
        <w:rPr>
          <w:rFonts w:ascii="Times New Roman" w:hAnsi="Times New Roman"/>
        </w:rPr>
        <w:t>This message is sent by the gNB-CU to request the setup of a UE context.</w:t>
      </w:r>
    </w:p>
    <w:p w14:paraId="2871D264" w14:textId="77777777" w:rsidR="00BA132B" w:rsidRPr="00801E9C" w:rsidRDefault="00BA132B" w:rsidP="00BA132B">
      <w:pPr>
        <w:rPr>
          <w:rFonts w:ascii="Times New Roman" w:hAnsi="Times New Roman"/>
        </w:rPr>
      </w:pPr>
      <w:r w:rsidRPr="00801E9C">
        <w:rPr>
          <w:rFonts w:ascii="Times New Roman" w:hAnsi="Times New Roman"/>
        </w:rPr>
        <w:t xml:space="preserve">Direction: gNB-CU </w:t>
      </w:r>
      <w:r w:rsidRPr="00801E9C">
        <w:rPr>
          <w:rFonts w:ascii="Times New Roman" w:hAnsi="Times New Roman"/>
        </w:rPr>
        <w:sym w:font="Symbol" w:char="F0AE"/>
      </w:r>
      <w:r w:rsidRPr="00801E9C">
        <w:rPr>
          <w:rFonts w:ascii="Times New Roman" w:hAnsi="Times New Roman"/>
        </w:rPr>
        <w:t xml:space="preserve"> gNB-DU. </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BA132B" w:rsidRPr="009A0050" w14:paraId="33DD94B2" w14:textId="77777777" w:rsidTr="00172C80">
        <w:trPr>
          <w:tblHeader/>
        </w:trPr>
        <w:tc>
          <w:tcPr>
            <w:tcW w:w="2394" w:type="dxa"/>
          </w:tcPr>
          <w:p w14:paraId="31A1080B" w14:textId="77777777" w:rsidR="00BA132B" w:rsidRPr="009A0050" w:rsidRDefault="00BA132B" w:rsidP="00172C80">
            <w:pPr>
              <w:keepNext/>
              <w:keepLines/>
              <w:spacing w:after="0"/>
              <w:jc w:val="center"/>
              <w:rPr>
                <w:b/>
                <w:sz w:val="18"/>
              </w:rPr>
            </w:pPr>
            <w:r w:rsidRPr="009A0050">
              <w:rPr>
                <w:b/>
                <w:sz w:val="18"/>
              </w:rPr>
              <w:lastRenderedPageBreak/>
              <w:t>IE/Group Name</w:t>
            </w:r>
          </w:p>
        </w:tc>
        <w:tc>
          <w:tcPr>
            <w:tcW w:w="1260" w:type="dxa"/>
          </w:tcPr>
          <w:p w14:paraId="09BE4CF1" w14:textId="77777777" w:rsidR="00BA132B" w:rsidRPr="009A0050" w:rsidRDefault="00BA132B" w:rsidP="00172C80">
            <w:pPr>
              <w:keepNext/>
              <w:keepLines/>
              <w:spacing w:after="0"/>
              <w:jc w:val="center"/>
              <w:rPr>
                <w:b/>
                <w:sz w:val="18"/>
              </w:rPr>
            </w:pPr>
            <w:r w:rsidRPr="009A0050">
              <w:rPr>
                <w:b/>
                <w:sz w:val="18"/>
              </w:rPr>
              <w:t>Presence</w:t>
            </w:r>
          </w:p>
        </w:tc>
        <w:tc>
          <w:tcPr>
            <w:tcW w:w="1247" w:type="dxa"/>
          </w:tcPr>
          <w:p w14:paraId="649A5CD7" w14:textId="77777777" w:rsidR="00BA132B" w:rsidRPr="009A0050" w:rsidRDefault="00BA132B" w:rsidP="00172C80">
            <w:pPr>
              <w:keepNext/>
              <w:keepLines/>
              <w:spacing w:after="0"/>
              <w:jc w:val="center"/>
              <w:rPr>
                <w:b/>
                <w:sz w:val="18"/>
              </w:rPr>
            </w:pPr>
            <w:r w:rsidRPr="009A0050">
              <w:rPr>
                <w:b/>
                <w:sz w:val="18"/>
              </w:rPr>
              <w:t>Range</w:t>
            </w:r>
          </w:p>
        </w:tc>
        <w:tc>
          <w:tcPr>
            <w:tcW w:w="1260" w:type="dxa"/>
          </w:tcPr>
          <w:p w14:paraId="10E89327" w14:textId="77777777" w:rsidR="00BA132B" w:rsidRPr="009A0050" w:rsidRDefault="00BA132B" w:rsidP="00172C80">
            <w:pPr>
              <w:keepNext/>
              <w:keepLines/>
              <w:spacing w:after="0"/>
              <w:jc w:val="center"/>
              <w:rPr>
                <w:b/>
                <w:sz w:val="18"/>
              </w:rPr>
            </w:pPr>
            <w:r w:rsidRPr="009A0050">
              <w:rPr>
                <w:b/>
                <w:sz w:val="18"/>
              </w:rPr>
              <w:t>IE type and reference</w:t>
            </w:r>
          </w:p>
        </w:tc>
        <w:tc>
          <w:tcPr>
            <w:tcW w:w="1762" w:type="dxa"/>
          </w:tcPr>
          <w:p w14:paraId="4561F9FD" w14:textId="77777777" w:rsidR="00BA132B" w:rsidRPr="009A0050" w:rsidRDefault="00BA132B" w:rsidP="00172C80">
            <w:pPr>
              <w:keepNext/>
              <w:keepLines/>
              <w:spacing w:after="0"/>
              <w:jc w:val="center"/>
              <w:rPr>
                <w:b/>
                <w:sz w:val="18"/>
              </w:rPr>
            </w:pPr>
            <w:r w:rsidRPr="009A0050">
              <w:rPr>
                <w:b/>
                <w:sz w:val="18"/>
              </w:rPr>
              <w:t>Semantics description</w:t>
            </w:r>
          </w:p>
        </w:tc>
        <w:tc>
          <w:tcPr>
            <w:tcW w:w="1288" w:type="dxa"/>
          </w:tcPr>
          <w:p w14:paraId="5AC028F0" w14:textId="77777777" w:rsidR="00BA132B" w:rsidRPr="009A0050" w:rsidRDefault="00BA132B" w:rsidP="00172C80">
            <w:pPr>
              <w:keepNext/>
              <w:keepLines/>
              <w:spacing w:after="0"/>
              <w:jc w:val="center"/>
              <w:rPr>
                <w:b/>
                <w:sz w:val="18"/>
              </w:rPr>
            </w:pPr>
            <w:r w:rsidRPr="009A0050">
              <w:rPr>
                <w:b/>
                <w:sz w:val="18"/>
              </w:rPr>
              <w:t>Criticality</w:t>
            </w:r>
          </w:p>
        </w:tc>
        <w:tc>
          <w:tcPr>
            <w:tcW w:w="1274" w:type="dxa"/>
          </w:tcPr>
          <w:p w14:paraId="18EF6AB6" w14:textId="77777777" w:rsidR="00BA132B" w:rsidRPr="009A0050" w:rsidRDefault="00BA132B" w:rsidP="00172C80">
            <w:pPr>
              <w:keepNext/>
              <w:keepLines/>
              <w:spacing w:after="0"/>
              <w:jc w:val="center"/>
              <w:rPr>
                <w:b/>
                <w:sz w:val="18"/>
              </w:rPr>
            </w:pPr>
            <w:r w:rsidRPr="009A0050">
              <w:rPr>
                <w:b/>
                <w:sz w:val="18"/>
              </w:rPr>
              <w:t>Assigned Criticality</w:t>
            </w:r>
          </w:p>
        </w:tc>
      </w:tr>
      <w:tr w:rsidR="00BA132B" w:rsidRPr="009A0050" w14:paraId="2E06754B" w14:textId="77777777" w:rsidTr="00172C80">
        <w:tc>
          <w:tcPr>
            <w:tcW w:w="2394" w:type="dxa"/>
          </w:tcPr>
          <w:p w14:paraId="569E3C91" w14:textId="77777777" w:rsidR="00BA132B" w:rsidRPr="009A0050" w:rsidRDefault="00BA132B" w:rsidP="00512782">
            <w:pPr>
              <w:keepNext/>
              <w:keepLines/>
              <w:spacing w:after="0"/>
              <w:jc w:val="left"/>
              <w:rPr>
                <w:sz w:val="18"/>
              </w:rPr>
            </w:pPr>
            <w:r w:rsidRPr="009A0050">
              <w:rPr>
                <w:sz w:val="18"/>
              </w:rPr>
              <w:t>Message Type</w:t>
            </w:r>
          </w:p>
        </w:tc>
        <w:tc>
          <w:tcPr>
            <w:tcW w:w="1260" w:type="dxa"/>
          </w:tcPr>
          <w:p w14:paraId="0F866098" w14:textId="77777777" w:rsidR="00BA132B" w:rsidRPr="009A0050" w:rsidRDefault="00BA132B" w:rsidP="00512782">
            <w:pPr>
              <w:pStyle w:val="TAL"/>
            </w:pPr>
            <w:r w:rsidRPr="009A0050">
              <w:t>M</w:t>
            </w:r>
          </w:p>
        </w:tc>
        <w:tc>
          <w:tcPr>
            <w:tcW w:w="1247" w:type="dxa"/>
          </w:tcPr>
          <w:p w14:paraId="3134597F" w14:textId="77777777" w:rsidR="00BA132B" w:rsidRPr="009A0050" w:rsidRDefault="00BA132B" w:rsidP="00512782">
            <w:pPr>
              <w:pStyle w:val="TAL"/>
              <w:rPr>
                <w:i/>
              </w:rPr>
            </w:pPr>
          </w:p>
        </w:tc>
        <w:tc>
          <w:tcPr>
            <w:tcW w:w="1260" w:type="dxa"/>
          </w:tcPr>
          <w:p w14:paraId="405A3268" w14:textId="77777777" w:rsidR="00BA132B" w:rsidRPr="009A0050" w:rsidRDefault="00BA132B" w:rsidP="00512782">
            <w:pPr>
              <w:pStyle w:val="TAL"/>
            </w:pPr>
            <w:r w:rsidRPr="009A0050">
              <w:t>9.3.1.1</w:t>
            </w:r>
          </w:p>
        </w:tc>
        <w:tc>
          <w:tcPr>
            <w:tcW w:w="1762" w:type="dxa"/>
          </w:tcPr>
          <w:p w14:paraId="5F4C8E61" w14:textId="77777777" w:rsidR="00BA132B" w:rsidRPr="009A0050" w:rsidRDefault="00BA132B" w:rsidP="00512782">
            <w:pPr>
              <w:pStyle w:val="TAL"/>
            </w:pPr>
          </w:p>
        </w:tc>
        <w:tc>
          <w:tcPr>
            <w:tcW w:w="1288" w:type="dxa"/>
          </w:tcPr>
          <w:p w14:paraId="16FF0DD6" w14:textId="77777777" w:rsidR="00BA132B" w:rsidRPr="009A0050" w:rsidRDefault="00BA132B" w:rsidP="00172C80">
            <w:pPr>
              <w:pStyle w:val="TAC"/>
            </w:pPr>
            <w:r w:rsidRPr="009A0050">
              <w:t>YES</w:t>
            </w:r>
          </w:p>
        </w:tc>
        <w:tc>
          <w:tcPr>
            <w:tcW w:w="1274" w:type="dxa"/>
          </w:tcPr>
          <w:p w14:paraId="51C2821D" w14:textId="77777777" w:rsidR="00BA132B" w:rsidRPr="009A0050" w:rsidRDefault="00BA132B" w:rsidP="00172C80">
            <w:pPr>
              <w:pStyle w:val="TAC"/>
            </w:pPr>
            <w:r w:rsidRPr="009A0050">
              <w:t>reject</w:t>
            </w:r>
          </w:p>
        </w:tc>
      </w:tr>
      <w:tr w:rsidR="00BA132B" w:rsidRPr="009A0050" w14:paraId="6C14BEBD" w14:textId="77777777" w:rsidTr="00172C80">
        <w:tc>
          <w:tcPr>
            <w:tcW w:w="2394" w:type="dxa"/>
          </w:tcPr>
          <w:p w14:paraId="48CE8128" w14:textId="77777777" w:rsidR="00BA132B" w:rsidRPr="009A0050" w:rsidRDefault="00BA132B" w:rsidP="00512782">
            <w:pPr>
              <w:keepNext/>
              <w:keepLines/>
              <w:spacing w:after="0"/>
              <w:jc w:val="left"/>
              <w:rPr>
                <w:sz w:val="18"/>
              </w:rPr>
            </w:pPr>
            <w:r w:rsidRPr="009A0050">
              <w:rPr>
                <w:rFonts w:eastAsia="Batang"/>
                <w:bCs/>
                <w:sz w:val="18"/>
              </w:rPr>
              <w:t>gNB-CU</w:t>
            </w:r>
            <w:r w:rsidRPr="009A0050">
              <w:rPr>
                <w:bCs/>
                <w:sz w:val="18"/>
              </w:rPr>
              <w:t xml:space="preserve"> UE F1AP ID</w:t>
            </w:r>
          </w:p>
        </w:tc>
        <w:tc>
          <w:tcPr>
            <w:tcW w:w="1260" w:type="dxa"/>
          </w:tcPr>
          <w:p w14:paraId="353DBD3D" w14:textId="77777777" w:rsidR="00BA132B" w:rsidRPr="009A0050" w:rsidRDefault="00BA132B" w:rsidP="00512782">
            <w:pPr>
              <w:pStyle w:val="TAL"/>
              <w:rPr>
                <w:lang w:eastAsia="zh-CN"/>
              </w:rPr>
            </w:pPr>
            <w:r w:rsidRPr="009A0050">
              <w:rPr>
                <w:lang w:eastAsia="zh-CN"/>
              </w:rPr>
              <w:t xml:space="preserve">M </w:t>
            </w:r>
          </w:p>
        </w:tc>
        <w:tc>
          <w:tcPr>
            <w:tcW w:w="1247" w:type="dxa"/>
          </w:tcPr>
          <w:p w14:paraId="1C91A19B" w14:textId="77777777" w:rsidR="00BA132B" w:rsidRPr="009A0050" w:rsidRDefault="00BA132B" w:rsidP="00512782">
            <w:pPr>
              <w:pStyle w:val="TAL"/>
              <w:rPr>
                <w:i/>
              </w:rPr>
            </w:pPr>
          </w:p>
        </w:tc>
        <w:tc>
          <w:tcPr>
            <w:tcW w:w="1260" w:type="dxa"/>
          </w:tcPr>
          <w:p w14:paraId="19F185FC" w14:textId="77777777" w:rsidR="00BA132B" w:rsidRPr="009A0050" w:rsidRDefault="00BA132B" w:rsidP="00512782">
            <w:pPr>
              <w:pStyle w:val="TAL"/>
            </w:pPr>
            <w:r w:rsidRPr="009A0050">
              <w:t>9.3.1.4</w:t>
            </w:r>
          </w:p>
        </w:tc>
        <w:tc>
          <w:tcPr>
            <w:tcW w:w="1762" w:type="dxa"/>
          </w:tcPr>
          <w:p w14:paraId="61ADE3BF" w14:textId="77777777" w:rsidR="00BA132B" w:rsidRPr="009A0050" w:rsidRDefault="00BA132B" w:rsidP="00512782">
            <w:pPr>
              <w:pStyle w:val="TAL"/>
            </w:pPr>
          </w:p>
        </w:tc>
        <w:tc>
          <w:tcPr>
            <w:tcW w:w="1288" w:type="dxa"/>
          </w:tcPr>
          <w:p w14:paraId="6706F000" w14:textId="77777777" w:rsidR="00BA132B" w:rsidRPr="009A0050" w:rsidRDefault="00BA132B" w:rsidP="00172C80">
            <w:pPr>
              <w:pStyle w:val="TAC"/>
            </w:pPr>
            <w:r w:rsidRPr="009A0050">
              <w:t>YES</w:t>
            </w:r>
          </w:p>
        </w:tc>
        <w:tc>
          <w:tcPr>
            <w:tcW w:w="1274" w:type="dxa"/>
          </w:tcPr>
          <w:p w14:paraId="10321322" w14:textId="77777777" w:rsidR="00BA132B" w:rsidRPr="009A0050" w:rsidRDefault="00BA132B" w:rsidP="00172C80">
            <w:pPr>
              <w:pStyle w:val="TAC"/>
            </w:pPr>
            <w:r w:rsidRPr="009A0050">
              <w:t>reject</w:t>
            </w:r>
          </w:p>
        </w:tc>
      </w:tr>
      <w:tr w:rsidR="00BA132B" w:rsidRPr="009A0050" w14:paraId="1AD3D8AC" w14:textId="77777777" w:rsidTr="00172C80">
        <w:tc>
          <w:tcPr>
            <w:tcW w:w="2394" w:type="dxa"/>
            <w:tcBorders>
              <w:top w:val="single" w:sz="4" w:space="0" w:color="auto"/>
              <w:left w:val="single" w:sz="4" w:space="0" w:color="auto"/>
              <w:bottom w:val="single" w:sz="4" w:space="0" w:color="auto"/>
              <w:right w:val="single" w:sz="4" w:space="0" w:color="auto"/>
            </w:tcBorders>
          </w:tcPr>
          <w:p w14:paraId="72E64C1F" w14:textId="77777777" w:rsidR="00BA132B" w:rsidRPr="00C72DF6" w:rsidRDefault="00BA132B" w:rsidP="00512782">
            <w:pPr>
              <w:keepNext/>
              <w:keepLines/>
              <w:spacing w:after="0"/>
              <w:jc w:val="left"/>
              <w:rPr>
                <w:rFonts w:eastAsia="Batang"/>
                <w:bCs/>
                <w:sz w:val="18"/>
                <w:lang w:val="sv-SE"/>
              </w:rPr>
            </w:pPr>
            <w:r w:rsidRPr="00C72DF6">
              <w:rPr>
                <w:rFonts w:eastAsia="Batang"/>
                <w:bCs/>
                <w:sz w:val="18"/>
                <w:lang w:val="sv-SE"/>
              </w:rPr>
              <w:t xml:space="preserve">gNB-DU UE F1AP ID </w:t>
            </w:r>
          </w:p>
        </w:tc>
        <w:tc>
          <w:tcPr>
            <w:tcW w:w="1260" w:type="dxa"/>
            <w:tcBorders>
              <w:top w:val="single" w:sz="4" w:space="0" w:color="auto"/>
              <w:left w:val="single" w:sz="4" w:space="0" w:color="auto"/>
              <w:bottom w:val="single" w:sz="4" w:space="0" w:color="auto"/>
              <w:right w:val="single" w:sz="4" w:space="0" w:color="auto"/>
            </w:tcBorders>
          </w:tcPr>
          <w:p w14:paraId="08033E05" w14:textId="77777777" w:rsidR="00BA132B" w:rsidRPr="009A0050" w:rsidRDefault="00BA132B" w:rsidP="00512782">
            <w:pPr>
              <w:pStyle w:val="TAL"/>
              <w:rPr>
                <w:lang w:eastAsia="zh-CN"/>
              </w:rPr>
            </w:pPr>
            <w:r w:rsidRPr="009A0050">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F6F09EC" w14:textId="77777777" w:rsidR="00BA132B" w:rsidRPr="009A0050" w:rsidRDefault="00BA132B" w:rsidP="00512782">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61DCA735" w14:textId="77777777" w:rsidR="00BA132B" w:rsidRPr="009A0050" w:rsidRDefault="00BA132B" w:rsidP="00512782">
            <w:pPr>
              <w:pStyle w:val="TAL"/>
            </w:pPr>
            <w:r w:rsidRPr="009A0050">
              <w:t>9.3.1.5</w:t>
            </w:r>
          </w:p>
        </w:tc>
        <w:tc>
          <w:tcPr>
            <w:tcW w:w="1762" w:type="dxa"/>
            <w:tcBorders>
              <w:top w:val="single" w:sz="4" w:space="0" w:color="auto"/>
              <w:left w:val="single" w:sz="4" w:space="0" w:color="auto"/>
              <w:bottom w:val="single" w:sz="4" w:space="0" w:color="auto"/>
              <w:right w:val="single" w:sz="4" w:space="0" w:color="auto"/>
            </w:tcBorders>
          </w:tcPr>
          <w:p w14:paraId="69077B7C" w14:textId="77777777" w:rsidR="00BA132B" w:rsidRPr="009A0050" w:rsidRDefault="00BA132B" w:rsidP="00512782">
            <w:pPr>
              <w:pStyle w:val="TAL"/>
            </w:pPr>
          </w:p>
        </w:tc>
        <w:tc>
          <w:tcPr>
            <w:tcW w:w="1288" w:type="dxa"/>
            <w:tcBorders>
              <w:top w:val="single" w:sz="4" w:space="0" w:color="auto"/>
              <w:left w:val="single" w:sz="4" w:space="0" w:color="auto"/>
              <w:bottom w:val="single" w:sz="4" w:space="0" w:color="auto"/>
              <w:right w:val="single" w:sz="4" w:space="0" w:color="auto"/>
            </w:tcBorders>
          </w:tcPr>
          <w:p w14:paraId="5F193F14" w14:textId="77777777" w:rsidR="00BA132B" w:rsidRPr="009A0050" w:rsidRDefault="00BA132B" w:rsidP="00172C80">
            <w:pPr>
              <w:pStyle w:val="TAC"/>
            </w:pPr>
            <w:r w:rsidRPr="009A0050">
              <w:t>YES</w:t>
            </w:r>
          </w:p>
        </w:tc>
        <w:tc>
          <w:tcPr>
            <w:tcW w:w="1274" w:type="dxa"/>
            <w:tcBorders>
              <w:top w:val="single" w:sz="4" w:space="0" w:color="auto"/>
              <w:left w:val="single" w:sz="4" w:space="0" w:color="auto"/>
              <w:bottom w:val="single" w:sz="4" w:space="0" w:color="auto"/>
              <w:right w:val="single" w:sz="4" w:space="0" w:color="auto"/>
            </w:tcBorders>
          </w:tcPr>
          <w:p w14:paraId="6695C5D8" w14:textId="77777777" w:rsidR="00BA132B" w:rsidRPr="009A0050" w:rsidRDefault="00BA132B" w:rsidP="00172C80">
            <w:pPr>
              <w:pStyle w:val="TAC"/>
            </w:pPr>
            <w:r w:rsidRPr="009A0050">
              <w:t>ignore</w:t>
            </w:r>
          </w:p>
        </w:tc>
      </w:tr>
      <w:tr w:rsidR="00BA132B" w:rsidRPr="009A0050" w14:paraId="76B92594" w14:textId="77777777" w:rsidTr="00172C80">
        <w:tc>
          <w:tcPr>
            <w:tcW w:w="2394" w:type="dxa"/>
            <w:tcBorders>
              <w:top w:val="single" w:sz="4" w:space="0" w:color="auto"/>
              <w:left w:val="single" w:sz="4" w:space="0" w:color="auto"/>
              <w:bottom w:val="single" w:sz="4" w:space="0" w:color="auto"/>
              <w:right w:val="single" w:sz="4" w:space="0" w:color="auto"/>
            </w:tcBorders>
          </w:tcPr>
          <w:p w14:paraId="4C2BF2DC" w14:textId="77777777" w:rsidR="00BA132B" w:rsidRPr="009A0050" w:rsidRDefault="00BA132B" w:rsidP="00512782">
            <w:pPr>
              <w:keepNext/>
              <w:keepLines/>
              <w:spacing w:after="0"/>
              <w:jc w:val="left"/>
              <w:rPr>
                <w:sz w:val="18"/>
              </w:rPr>
            </w:pPr>
            <w:proofErr w:type="spellStart"/>
            <w:r w:rsidRPr="009A0050">
              <w:rPr>
                <w:sz w:val="18"/>
              </w:rPr>
              <w:t>SpCell</w:t>
            </w:r>
            <w:proofErr w:type="spellEnd"/>
            <w:r w:rsidRPr="009A0050">
              <w:rPr>
                <w:sz w:val="18"/>
              </w:rPr>
              <w:t xml:space="preserve"> ID</w:t>
            </w:r>
          </w:p>
        </w:tc>
        <w:tc>
          <w:tcPr>
            <w:tcW w:w="1260" w:type="dxa"/>
            <w:tcBorders>
              <w:top w:val="single" w:sz="4" w:space="0" w:color="auto"/>
              <w:left w:val="single" w:sz="4" w:space="0" w:color="auto"/>
              <w:bottom w:val="single" w:sz="4" w:space="0" w:color="auto"/>
              <w:right w:val="single" w:sz="4" w:space="0" w:color="auto"/>
            </w:tcBorders>
          </w:tcPr>
          <w:p w14:paraId="4D10BA7D" w14:textId="77777777" w:rsidR="00BA132B" w:rsidRPr="009A0050" w:rsidDel="00C1133D" w:rsidRDefault="00BA132B" w:rsidP="00512782">
            <w:pPr>
              <w:pStyle w:val="TAL"/>
              <w:rPr>
                <w:lang w:eastAsia="zh-CN"/>
              </w:rPr>
            </w:pPr>
            <w:r w:rsidRPr="009A0050">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15CF1BB7" w14:textId="77777777" w:rsidR="00BA132B" w:rsidRPr="009A0050" w:rsidRDefault="00BA132B" w:rsidP="00512782">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4566E7D7" w14:textId="77777777" w:rsidR="00BA132B" w:rsidRPr="009A0050" w:rsidRDefault="00BA132B" w:rsidP="00512782">
            <w:pPr>
              <w:pStyle w:val="TAL"/>
            </w:pPr>
            <w:r w:rsidRPr="009A0050">
              <w:rPr>
                <w:rFonts w:cs="Arial"/>
                <w:szCs w:val="18"/>
                <w:lang w:eastAsia="ja-JP"/>
              </w:rPr>
              <w:t xml:space="preserve">NR </w:t>
            </w:r>
            <w:r w:rsidRPr="009A0050">
              <w:t>CGI</w:t>
            </w:r>
          </w:p>
          <w:p w14:paraId="17D8EAF7" w14:textId="77777777" w:rsidR="00BA132B" w:rsidRPr="009A0050" w:rsidRDefault="00BA132B" w:rsidP="00512782">
            <w:pPr>
              <w:pStyle w:val="TAL"/>
            </w:pPr>
            <w:r w:rsidRPr="009A0050">
              <w:t>9.3.1.12</w:t>
            </w:r>
          </w:p>
        </w:tc>
        <w:tc>
          <w:tcPr>
            <w:tcW w:w="1762" w:type="dxa"/>
            <w:tcBorders>
              <w:top w:val="single" w:sz="4" w:space="0" w:color="auto"/>
              <w:left w:val="single" w:sz="4" w:space="0" w:color="auto"/>
              <w:bottom w:val="single" w:sz="4" w:space="0" w:color="auto"/>
              <w:right w:val="single" w:sz="4" w:space="0" w:color="auto"/>
            </w:tcBorders>
          </w:tcPr>
          <w:p w14:paraId="77BAC09F" w14:textId="39EA5E2E" w:rsidR="00BA132B" w:rsidRPr="009A0050" w:rsidRDefault="00BA132B" w:rsidP="00512782">
            <w:pPr>
              <w:pStyle w:val="TAL"/>
            </w:pPr>
            <w:r w:rsidRPr="009A0050">
              <w:t xml:space="preserve">Special Cell as defined in TS 38.321 [16]. For handover case, this IE </w:t>
            </w:r>
            <w:r w:rsidR="005B5421" w:rsidRPr="00904C37">
              <w:rPr>
                <w:lang w:val="en-US"/>
              </w:rPr>
              <w:t>is</w:t>
            </w:r>
            <w:r w:rsidRPr="009A0050">
              <w:t xml:space="preserve"> considered as target cell.</w:t>
            </w:r>
          </w:p>
        </w:tc>
        <w:tc>
          <w:tcPr>
            <w:tcW w:w="1288" w:type="dxa"/>
            <w:tcBorders>
              <w:top w:val="single" w:sz="4" w:space="0" w:color="auto"/>
              <w:left w:val="single" w:sz="4" w:space="0" w:color="auto"/>
              <w:bottom w:val="single" w:sz="4" w:space="0" w:color="auto"/>
              <w:right w:val="single" w:sz="4" w:space="0" w:color="auto"/>
            </w:tcBorders>
          </w:tcPr>
          <w:p w14:paraId="527C8B1F" w14:textId="77777777" w:rsidR="00BA132B" w:rsidRPr="009A0050" w:rsidDel="00C1133D" w:rsidRDefault="00BA132B" w:rsidP="00172C80">
            <w:pPr>
              <w:pStyle w:val="TAC"/>
            </w:pPr>
            <w:r w:rsidRPr="009A0050">
              <w:rPr>
                <w:rFonts w:hint="eastAsia"/>
              </w:rPr>
              <w:t>YES</w:t>
            </w:r>
          </w:p>
        </w:tc>
        <w:tc>
          <w:tcPr>
            <w:tcW w:w="1274" w:type="dxa"/>
            <w:tcBorders>
              <w:top w:val="single" w:sz="4" w:space="0" w:color="auto"/>
              <w:left w:val="single" w:sz="4" w:space="0" w:color="auto"/>
              <w:bottom w:val="single" w:sz="4" w:space="0" w:color="auto"/>
              <w:right w:val="single" w:sz="4" w:space="0" w:color="auto"/>
            </w:tcBorders>
          </w:tcPr>
          <w:p w14:paraId="0EF20BBE" w14:textId="77777777" w:rsidR="00BA132B" w:rsidRPr="009A0050" w:rsidDel="00C1133D" w:rsidRDefault="00BA132B" w:rsidP="00172C80">
            <w:pPr>
              <w:pStyle w:val="TAC"/>
            </w:pPr>
            <w:r w:rsidRPr="009A0050">
              <w:t>reject</w:t>
            </w:r>
          </w:p>
        </w:tc>
      </w:tr>
      <w:tr w:rsidR="00BA132B" w:rsidRPr="009A0050" w14:paraId="6B1FD5EB" w14:textId="77777777" w:rsidTr="00172C80">
        <w:tc>
          <w:tcPr>
            <w:tcW w:w="2394" w:type="dxa"/>
            <w:tcBorders>
              <w:top w:val="single" w:sz="4" w:space="0" w:color="auto"/>
              <w:left w:val="single" w:sz="4" w:space="0" w:color="auto"/>
              <w:bottom w:val="single" w:sz="4" w:space="0" w:color="auto"/>
              <w:right w:val="single" w:sz="4" w:space="0" w:color="auto"/>
            </w:tcBorders>
          </w:tcPr>
          <w:p w14:paraId="37E38964" w14:textId="77777777" w:rsidR="00BA132B" w:rsidRPr="009A0050" w:rsidRDefault="00BA132B" w:rsidP="00512782">
            <w:pPr>
              <w:keepNext/>
              <w:keepLines/>
              <w:spacing w:after="0"/>
              <w:jc w:val="left"/>
              <w:rPr>
                <w:sz w:val="18"/>
              </w:rPr>
            </w:pPr>
            <w:proofErr w:type="spellStart"/>
            <w:r w:rsidRPr="009A0050">
              <w:rPr>
                <w:sz w:val="18"/>
              </w:rPr>
              <w:t>ServCellIndex</w:t>
            </w:r>
            <w:proofErr w:type="spellEnd"/>
          </w:p>
        </w:tc>
        <w:tc>
          <w:tcPr>
            <w:tcW w:w="1260" w:type="dxa"/>
            <w:tcBorders>
              <w:top w:val="single" w:sz="4" w:space="0" w:color="auto"/>
              <w:left w:val="single" w:sz="4" w:space="0" w:color="auto"/>
              <w:bottom w:val="single" w:sz="4" w:space="0" w:color="auto"/>
              <w:right w:val="single" w:sz="4" w:space="0" w:color="auto"/>
            </w:tcBorders>
          </w:tcPr>
          <w:p w14:paraId="2F1A8716" w14:textId="77777777" w:rsidR="00BA132B" w:rsidRPr="009A0050" w:rsidRDefault="00BA132B" w:rsidP="00512782">
            <w:pPr>
              <w:pStyle w:val="TAL"/>
              <w:rPr>
                <w:lang w:eastAsia="zh-CN"/>
              </w:rPr>
            </w:pPr>
            <w:r w:rsidRPr="009A0050">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27BD34F4" w14:textId="77777777" w:rsidR="00BA132B" w:rsidRPr="009A0050" w:rsidRDefault="00BA132B" w:rsidP="00512782">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20A545F1" w14:textId="77777777" w:rsidR="00BA132B" w:rsidRPr="009A0050" w:rsidRDefault="00BA132B" w:rsidP="00512782">
            <w:pPr>
              <w:pStyle w:val="TAL"/>
              <w:rPr>
                <w:rFonts w:cs="Arial"/>
                <w:szCs w:val="18"/>
                <w:lang w:eastAsia="ja-JP"/>
              </w:rPr>
            </w:pPr>
            <w:r w:rsidRPr="009A0050">
              <w:rPr>
                <w:rFonts w:cs="Arial"/>
                <w:szCs w:val="18"/>
                <w:lang w:eastAsia="ja-JP"/>
              </w:rPr>
              <w:t>INTEGER (0..31)</w:t>
            </w:r>
          </w:p>
        </w:tc>
        <w:tc>
          <w:tcPr>
            <w:tcW w:w="1762" w:type="dxa"/>
            <w:tcBorders>
              <w:top w:val="single" w:sz="4" w:space="0" w:color="auto"/>
              <w:left w:val="single" w:sz="4" w:space="0" w:color="auto"/>
              <w:bottom w:val="single" w:sz="4" w:space="0" w:color="auto"/>
              <w:right w:val="single" w:sz="4" w:space="0" w:color="auto"/>
            </w:tcBorders>
          </w:tcPr>
          <w:p w14:paraId="7F78E518" w14:textId="77777777" w:rsidR="00BA132B" w:rsidRPr="009A0050" w:rsidRDefault="00BA132B" w:rsidP="00512782">
            <w:pPr>
              <w:pStyle w:val="TAL"/>
            </w:pPr>
          </w:p>
        </w:tc>
        <w:tc>
          <w:tcPr>
            <w:tcW w:w="1288" w:type="dxa"/>
            <w:tcBorders>
              <w:top w:val="single" w:sz="4" w:space="0" w:color="auto"/>
              <w:left w:val="single" w:sz="4" w:space="0" w:color="auto"/>
              <w:bottom w:val="single" w:sz="4" w:space="0" w:color="auto"/>
              <w:right w:val="single" w:sz="4" w:space="0" w:color="auto"/>
            </w:tcBorders>
          </w:tcPr>
          <w:p w14:paraId="5BF9D2E9" w14:textId="77777777" w:rsidR="00BA132B" w:rsidRPr="009A0050" w:rsidRDefault="00BA132B" w:rsidP="00172C80">
            <w:pPr>
              <w:pStyle w:val="TAC"/>
            </w:pPr>
            <w:r w:rsidRPr="009A0050">
              <w:t>YES</w:t>
            </w:r>
          </w:p>
        </w:tc>
        <w:tc>
          <w:tcPr>
            <w:tcW w:w="1274" w:type="dxa"/>
            <w:tcBorders>
              <w:top w:val="single" w:sz="4" w:space="0" w:color="auto"/>
              <w:left w:val="single" w:sz="4" w:space="0" w:color="auto"/>
              <w:bottom w:val="single" w:sz="4" w:space="0" w:color="auto"/>
              <w:right w:val="single" w:sz="4" w:space="0" w:color="auto"/>
            </w:tcBorders>
          </w:tcPr>
          <w:p w14:paraId="1A1D24F7" w14:textId="77777777" w:rsidR="00BA132B" w:rsidRPr="009A0050" w:rsidRDefault="00BA132B" w:rsidP="00172C80">
            <w:pPr>
              <w:pStyle w:val="TAC"/>
            </w:pPr>
            <w:r w:rsidRPr="009A0050">
              <w:t>reject</w:t>
            </w:r>
          </w:p>
        </w:tc>
      </w:tr>
      <w:tr w:rsidR="00BA132B" w:rsidRPr="009A0050" w14:paraId="26C28ADE" w14:textId="77777777" w:rsidTr="00172C80">
        <w:tc>
          <w:tcPr>
            <w:tcW w:w="2394" w:type="dxa"/>
            <w:tcBorders>
              <w:top w:val="single" w:sz="4" w:space="0" w:color="auto"/>
              <w:left w:val="single" w:sz="4" w:space="0" w:color="auto"/>
              <w:bottom w:val="single" w:sz="4" w:space="0" w:color="auto"/>
              <w:right w:val="single" w:sz="4" w:space="0" w:color="auto"/>
            </w:tcBorders>
          </w:tcPr>
          <w:p w14:paraId="3F5E8F6F" w14:textId="77777777" w:rsidR="00BA132B" w:rsidRPr="009A0050" w:rsidRDefault="00BA132B" w:rsidP="00512782">
            <w:pPr>
              <w:keepNext/>
              <w:keepLines/>
              <w:spacing w:after="0"/>
              <w:jc w:val="left"/>
              <w:rPr>
                <w:sz w:val="18"/>
              </w:rPr>
            </w:pPr>
            <w:proofErr w:type="spellStart"/>
            <w:r w:rsidRPr="009A0050">
              <w:rPr>
                <w:sz w:val="18"/>
              </w:rPr>
              <w:t>SpCell</w:t>
            </w:r>
            <w:proofErr w:type="spellEnd"/>
            <w:r w:rsidRPr="009A0050">
              <w:rPr>
                <w:sz w:val="18"/>
              </w:rPr>
              <w:t xml:space="preserve"> UL Configured</w:t>
            </w:r>
          </w:p>
        </w:tc>
        <w:tc>
          <w:tcPr>
            <w:tcW w:w="1260" w:type="dxa"/>
            <w:tcBorders>
              <w:top w:val="single" w:sz="4" w:space="0" w:color="auto"/>
              <w:left w:val="single" w:sz="4" w:space="0" w:color="auto"/>
              <w:bottom w:val="single" w:sz="4" w:space="0" w:color="auto"/>
              <w:right w:val="single" w:sz="4" w:space="0" w:color="auto"/>
            </w:tcBorders>
          </w:tcPr>
          <w:p w14:paraId="29B160EE" w14:textId="77777777" w:rsidR="00BA132B" w:rsidRPr="009A0050" w:rsidRDefault="00BA132B" w:rsidP="00512782">
            <w:pPr>
              <w:pStyle w:val="TAL"/>
              <w:rPr>
                <w:lang w:eastAsia="zh-CN"/>
              </w:rPr>
            </w:pPr>
            <w:r w:rsidRPr="009A0050">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14E04881" w14:textId="77777777" w:rsidR="00BA132B" w:rsidRPr="009A0050" w:rsidRDefault="00BA132B" w:rsidP="00512782">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7B4A3F9F" w14:textId="77777777" w:rsidR="00BA132B" w:rsidRPr="009A0050" w:rsidRDefault="00BA132B" w:rsidP="00512782">
            <w:pPr>
              <w:keepNext/>
              <w:keepLines/>
              <w:spacing w:after="0"/>
              <w:jc w:val="left"/>
              <w:rPr>
                <w:rFonts w:cs="Arial"/>
                <w:sz w:val="18"/>
                <w:szCs w:val="18"/>
                <w:lang w:eastAsia="ja-JP"/>
              </w:rPr>
            </w:pPr>
            <w:r w:rsidRPr="009A0050">
              <w:rPr>
                <w:rFonts w:cs="Arial"/>
                <w:sz w:val="18"/>
                <w:szCs w:val="18"/>
                <w:lang w:eastAsia="ja-JP"/>
              </w:rPr>
              <w:t>Cell UL Configured</w:t>
            </w:r>
          </w:p>
          <w:p w14:paraId="6A77B0E5" w14:textId="77777777" w:rsidR="00BA132B" w:rsidRPr="009A0050" w:rsidRDefault="00BA132B" w:rsidP="00512782">
            <w:pPr>
              <w:pStyle w:val="TAL"/>
              <w:rPr>
                <w:rFonts w:cs="Arial"/>
                <w:szCs w:val="18"/>
                <w:lang w:eastAsia="ja-JP"/>
              </w:rPr>
            </w:pPr>
            <w:r w:rsidRPr="009A0050">
              <w:rPr>
                <w:rFonts w:cs="Arial"/>
                <w:szCs w:val="18"/>
                <w:lang w:eastAsia="ja-JP"/>
              </w:rPr>
              <w:t>9.3.1.33</w:t>
            </w:r>
          </w:p>
        </w:tc>
        <w:tc>
          <w:tcPr>
            <w:tcW w:w="1762" w:type="dxa"/>
            <w:tcBorders>
              <w:top w:val="single" w:sz="4" w:space="0" w:color="auto"/>
              <w:left w:val="single" w:sz="4" w:space="0" w:color="auto"/>
              <w:bottom w:val="single" w:sz="4" w:space="0" w:color="auto"/>
              <w:right w:val="single" w:sz="4" w:space="0" w:color="auto"/>
            </w:tcBorders>
          </w:tcPr>
          <w:p w14:paraId="0CCA1E08" w14:textId="77777777" w:rsidR="00BA132B" w:rsidRPr="009A0050" w:rsidRDefault="00BA132B" w:rsidP="00512782">
            <w:pPr>
              <w:pStyle w:val="TAL"/>
            </w:pPr>
          </w:p>
        </w:tc>
        <w:tc>
          <w:tcPr>
            <w:tcW w:w="1288" w:type="dxa"/>
            <w:tcBorders>
              <w:top w:val="single" w:sz="4" w:space="0" w:color="auto"/>
              <w:left w:val="single" w:sz="4" w:space="0" w:color="auto"/>
              <w:bottom w:val="single" w:sz="4" w:space="0" w:color="auto"/>
              <w:right w:val="single" w:sz="4" w:space="0" w:color="auto"/>
            </w:tcBorders>
          </w:tcPr>
          <w:p w14:paraId="40EECE68" w14:textId="77777777" w:rsidR="00BA132B" w:rsidRPr="009A0050" w:rsidRDefault="00BA132B" w:rsidP="00172C80">
            <w:pPr>
              <w:pStyle w:val="TAC"/>
            </w:pPr>
            <w:r w:rsidRPr="009A0050">
              <w:rPr>
                <w:rFonts w:hint="eastAsia"/>
              </w:rPr>
              <w:t>YES</w:t>
            </w:r>
          </w:p>
        </w:tc>
        <w:tc>
          <w:tcPr>
            <w:tcW w:w="1274" w:type="dxa"/>
            <w:tcBorders>
              <w:top w:val="single" w:sz="4" w:space="0" w:color="auto"/>
              <w:left w:val="single" w:sz="4" w:space="0" w:color="auto"/>
              <w:bottom w:val="single" w:sz="4" w:space="0" w:color="auto"/>
              <w:right w:val="single" w:sz="4" w:space="0" w:color="auto"/>
            </w:tcBorders>
          </w:tcPr>
          <w:p w14:paraId="247139C9" w14:textId="77777777" w:rsidR="00BA132B" w:rsidRPr="009A0050" w:rsidRDefault="00BA132B" w:rsidP="00172C80">
            <w:pPr>
              <w:pStyle w:val="TAC"/>
            </w:pPr>
            <w:r w:rsidRPr="009A0050">
              <w:t>ignore</w:t>
            </w:r>
          </w:p>
        </w:tc>
      </w:tr>
      <w:tr w:rsidR="00BA132B" w:rsidRPr="009A0050" w:rsidDel="00C1133D" w14:paraId="35308833" w14:textId="77777777" w:rsidTr="00172C80">
        <w:tc>
          <w:tcPr>
            <w:tcW w:w="2394" w:type="dxa"/>
            <w:tcBorders>
              <w:top w:val="single" w:sz="4" w:space="0" w:color="auto"/>
              <w:left w:val="single" w:sz="4" w:space="0" w:color="auto"/>
              <w:bottom w:val="single" w:sz="4" w:space="0" w:color="auto"/>
              <w:right w:val="single" w:sz="4" w:space="0" w:color="auto"/>
            </w:tcBorders>
          </w:tcPr>
          <w:p w14:paraId="10563EFE" w14:textId="77777777" w:rsidR="00BA132B" w:rsidRPr="009A0050" w:rsidRDefault="00BA132B" w:rsidP="00512782">
            <w:pPr>
              <w:keepNext/>
              <w:keepLines/>
              <w:spacing w:after="0"/>
              <w:jc w:val="left"/>
              <w:rPr>
                <w:sz w:val="18"/>
              </w:rPr>
            </w:pPr>
            <w:r w:rsidRPr="009A0050">
              <w:rPr>
                <w:sz w:val="18"/>
              </w:rPr>
              <w:t>CU to DU RRC Information</w:t>
            </w:r>
          </w:p>
        </w:tc>
        <w:tc>
          <w:tcPr>
            <w:tcW w:w="1260" w:type="dxa"/>
            <w:tcBorders>
              <w:top w:val="single" w:sz="4" w:space="0" w:color="auto"/>
              <w:left w:val="single" w:sz="4" w:space="0" w:color="auto"/>
              <w:bottom w:val="single" w:sz="4" w:space="0" w:color="auto"/>
              <w:right w:val="single" w:sz="4" w:space="0" w:color="auto"/>
            </w:tcBorders>
          </w:tcPr>
          <w:p w14:paraId="57BB4FAB" w14:textId="77777777" w:rsidR="00BA132B" w:rsidRPr="009A0050" w:rsidRDefault="00BA132B" w:rsidP="00512782">
            <w:pPr>
              <w:pStyle w:val="TAL"/>
              <w:rPr>
                <w:lang w:eastAsia="zh-CN"/>
              </w:rPr>
            </w:pPr>
            <w:r w:rsidRPr="009A0050">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47EC3234" w14:textId="77777777" w:rsidR="00BA132B" w:rsidRPr="009A0050" w:rsidRDefault="00BA132B" w:rsidP="00512782">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4B4EE1FC" w14:textId="77777777" w:rsidR="00BA132B" w:rsidRPr="009A0050" w:rsidRDefault="00BA132B" w:rsidP="00512782">
            <w:pPr>
              <w:pStyle w:val="TAL"/>
            </w:pPr>
            <w:r w:rsidRPr="009A0050">
              <w:t>9.3.1.25</w:t>
            </w:r>
          </w:p>
        </w:tc>
        <w:tc>
          <w:tcPr>
            <w:tcW w:w="1762" w:type="dxa"/>
            <w:tcBorders>
              <w:top w:val="single" w:sz="4" w:space="0" w:color="auto"/>
              <w:left w:val="single" w:sz="4" w:space="0" w:color="auto"/>
              <w:bottom w:val="single" w:sz="4" w:space="0" w:color="auto"/>
              <w:right w:val="single" w:sz="4" w:space="0" w:color="auto"/>
            </w:tcBorders>
          </w:tcPr>
          <w:p w14:paraId="2C406C5F" w14:textId="77777777" w:rsidR="00BA132B" w:rsidRPr="009A0050" w:rsidRDefault="00BA132B" w:rsidP="00512782">
            <w:pPr>
              <w:pStyle w:val="TAL"/>
            </w:pPr>
          </w:p>
        </w:tc>
        <w:tc>
          <w:tcPr>
            <w:tcW w:w="1288" w:type="dxa"/>
            <w:tcBorders>
              <w:top w:val="single" w:sz="4" w:space="0" w:color="auto"/>
              <w:left w:val="single" w:sz="4" w:space="0" w:color="auto"/>
              <w:bottom w:val="single" w:sz="4" w:space="0" w:color="auto"/>
              <w:right w:val="single" w:sz="4" w:space="0" w:color="auto"/>
            </w:tcBorders>
          </w:tcPr>
          <w:p w14:paraId="3E8A3A99" w14:textId="77777777" w:rsidR="00BA132B" w:rsidRPr="009A0050" w:rsidDel="00C1133D" w:rsidRDefault="00BA132B" w:rsidP="00172C80">
            <w:pPr>
              <w:pStyle w:val="TAC"/>
            </w:pPr>
            <w:r w:rsidRPr="009A0050">
              <w:t>YES</w:t>
            </w:r>
          </w:p>
        </w:tc>
        <w:tc>
          <w:tcPr>
            <w:tcW w:w="1274" w:type="dxa"/>
            <w:tcBorders>
              <w:top w:val="single" w:sz="4" w:space="0" w:color="auto"/>
              <w:left w:val="single" w:sz="4" w:space="0" w:color="auto"/>
              <w:bottom w:val="single" w:sz="4" w:space="0" w:color="auto"/>
              <w:right w:val="single" w:sz="4" w:space="0" w:color="auto"/>
            </w:tcBorders>
          </w:tcPr>
          <w:p w14:paraId="57F6E15D" w14:textId="77777777" w:rsidR="00BA132B" w:rsidRPr="009A0050" w:rsidDel="00C1133D" w:rsidRDefault="00BA132B" w:rsidP="00172C80">
            <w:pPr>
              <w:pStyle w:val="TAC"/>
            </w:pPr>
            <w:r w:rsidRPr="009A0050">
              <w:t>reject</w:t>
            </w:r>
          </w:p>
        </w:tc>
      </w:tr>
      <w:tr w:rsidR="00BA132B" w:rsidRPr="009A0050" w14:paraId="006548CF" w14:textId="77777777" w:rsidTr="00172C80">
        <w:tc>
          <w:tcPr>
            <w:tcW w:w="2394" w:type="dxa"/>
            <w:tcBorders>
              <w:top w:val="single" w:sz="4" w:space="0" w:color="auto"/>
              <w:left w:val="single" w:sz="4" w:space="0" w:color="auto"/>
              <w:bottom w:val="single" w:sz="4" w:space="0" w:color="auto"/>
              <w:right w:val="single" w:sz="4" w:space="0" w:color="auto"/>
            </w:tcBorders>
          </w:tcPr>
          <w:p w14:paraId="21E5D715" w14:textId="77777777" w:rsidR="00BA132B" w:rsidRPr="009A0050" w:rsidRDefault="00BA132B" w:rsidP="00512782">
            <w:pPr>
              <w:keepNext/>
              <w:keepLines/>
              <w:spacing w:after="0"/>
              <w:jc w:val="left"/>
              <w:rPr>
                <w:sz w:val="18"/>
              </w:rPr>
            </w:pPr>
            <w:r w:rsidRPr="009A0050">
              <w:rPr>
                <w:rFonts w:hint="eastAsia"/>
                <w:b/>
                <w:sz w:val="18"/>
              </w:rPr>
              <w:t xml:space="preserve">Candidate </w:t>
            </w:r>
            <w:proofErr w:type="spellStart"/>
            <w:r w:rsidRPr="009A0050">
              <w:rPr>
                <w:rFonts w:hint="eastAsia"/>
                <w:b/>
                <w:sz w:val="18"/>
              </w:rPr>
              <w:t>SpCell</w:t>
            </w:r>
            <w:proofErr w:type="spellEnd"/>
            <w:r w:rsidRPr="009A0050">
              <w:rPr>
                <w:rFonts w:hint="eastAsia"/>
                <w:b/>
                <w:sz w:val="18"/>
              </w:rPr>
              <w:t xml:space="preserve"> List</w:t>
            </w:r>
          </w:p>
        </w:tc>
        <w:tc>
          <w:tcPr>
            <w:tcW w:w="1260" w:type="dxa"/>
            <w:tcBorders>
              <w:top w:val="single" w:sz="4" w:space="0" w:color="auto"/>
              <w:left w:val="single" w:sz="4" w:space="0" w:color="auto"/>
              <w:bottom w:val="single" w:sz="4" w:space="0" w:color="auto"/>
              <w:right w:val="single" w:sz="4" w:space="0" w:color="auto"/>
            </w:tcBorders>
          </w:tcPr>
          <w:p w14:paraId="09791035" w14:textId="77777777" w:rsidR="00BA132B" w:rsidRPr="009A0050" w:rsidDel="00AF104C" w:rsidRDefault="00BA132B" w:rsidP="00512782">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046F70FD" w14:textId="77777777" w:rsidR="00BA132B" w:rsidRPr="009A0050" w:rsidRDefault="00BA132B" w:rsidP="00512782">
            <w:pPr>
              <w:pStyle w:val="TAL"/>
              <w:rPr>
                <w:i/>
              </w:rPr>
            </w:pPr>
            <w:r w:rsidRPr="009A0050">
              <w:rPr>
                <w:rFonts w:hint="eastAsia"/>
                <w:i/>
              </w:rPr>
              <w:t>0..1</w:t>
            </w:r>
          </w:p>
        </w:tc>
        <w:tc>
          <w:tcPr>
            <w:tcW w:w="1260" w:type="dxa"/>
            <w:tcBorders>
              <w:top w:val="single" w:sz="4" w:space="0" w:color="auto"/>
              <w:left w:val="single" w:sz="4" w:space="0" w:color="auto"/>
              <w:bottom w:val="single" w:sz="4" w:space="0" w:color="auto"/>
              <w:right w:val="single" w:sz="4" w:space="0" w:color="auto"/>
            </w:tcBorders>
          </w:tcPr>
          <w:p w14:paraId="424E4212" w14:textId="77777777" w:rsidR="00BA132B" w:rsidRPr="009A0050" w:rsidRDefault="00BA132B" w:rsidP="00512782">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4F49942A" w14:textId="77777777" w:rsidR="00BA132B" w:rsidRPr="009A0050" w:rsidRDefault="00BA132B" w:rsidP="00512782">
            <w:pPr>
              <w:pStyle w:val="TAL"/>
            </w:pPr>
          </w:p>
        </w:tc>
        <w:tc>
          <w:tcPr>
            <w:tcW w:w="1288" w:type="dxa"/>
            <w:tcBorders>
              <w:top w:val="single" w:sz="4" w:space="0" w:color="auto"/>
              <w:left w:val="single" w:sz="4" w:space="0" w:color="auto"/>
              <w:bottom w:val="single" w:sz="4" w:space="0" w:color="auto"/>
              <w:right w:val="single" w:sz="4" w:space="0" w:color="auto"/>
            </w:tcBorders>
          </w:tcPr>
          <w:p w14:paraId="54C5F11D" w14:textId="77777777" w:rsidR="00BA132B" w:rsidRPr="009A0050" w:rsidRDefault="00BA132B" w:rsidP="00172C80">
            <w:pPr>
              <w:pStyle w:val="TAC"/>
            </w:pPr>
            <w:r w:rsidRPr="009A0050">
              <w:t>YES</w:t>
            </w:r>
          </w:p>
        </w:tc>
        <w:tc>
          <w:tcPr>
            <w:tcW w:w="1274" w:type="dxa"/>
            <w:tcBorders>
              <w:top w:val="single" w:sz="4" w:space="0" w:color="auto"/>
              <w:left w:val="single" w:sz="4" w:space="0" w:color="auto"/>
              <w:bottom w:val="single" w:sz="4" w:space="0" w:color="auto"/>
              <w:right w:val="single" w:sz="4" w:space="0" w:color="auto"/>
            </w:tcBorders>
          </w:tcPr>
          <w:p w14:paraId="48BFC7EA" w14:textId="77777777" w:rsidR="00BA132B" w:rsidRPr="009A0050" w:rsidDel="00AF104C" w:rsidRDefault="00BA132B" w:rsidP="00172C80">
            <w:pPr>
              <w:pStyle w:val="TAC"/>
            </w:pPr>
            <w:r w:rsidRPr="009A0050">
              <w:t>ignore</w:t>
            </w:r>
          </w:p>
        </w:tc>
      </w:tr>
      <w:tr w:rsidR="00BA132B" w:rsidRPr="009A0050" w14:paraId="731319C9" w14:textId="77777777" w:rsidTr="00172C80">
        <w:tc>
          <w:tcPr>
            <w:tcW w:w="2394" w:type="dxa"/>
            <w:tcBorders>
              <w:top w:val="single" w:sz="4" w:space="0" w:color="auto"/>
              <w:left w:val="single" w:sz="4" w:space="0" w:color="auto"/>
              <w:bottom w:val="single" w:sz="4" w:space="0" w:color="auto"/>
              <w:right w:val="single" w:sz="4" w:space="0" w:color="auto"/>
            </w:tcBorders>
          </w:tcPr>
          <w:p w14:paraId="48A6D6C9" w14:textId="77777777" w:rsidR="00BA132B" w:rsidRPr="009A0050" w:rsidRDefault="00BA132B" w:rsidP="00512782">
            <w:pPr>
              <w:keepNext/>
              <w:keepLines/>
              <w:spacing w:after="0"/>
              <w:ind w:leftChars="100" w:left="200"/>
              <w:jc w:val="left"/>
              <w:rPr>
                <w:sz w:val="18"/>
              </w:rPr>
            </w:pPr>
            <w:r w:rsidRPr="009A0050">
              <w:rPr>
                <w:b/>
                <w:sz w:val="18"/>
              </w:rPr>
              <w:t>&gt;</w:t>
            </w:r>
            <w:r w:rsidRPr="009A0050">
              <w:rPr>
                <w:rFonts w:hint="eastAsia"/>
                <w:b/>
                <w:sz w:val="18"/>
              </w:rPr>
              <w:t xml:space="preserve">Candidate </w:t>
            </w:r>
            <w:proofErr w:type="spellStart"/>
            <w:r w:rsidRPr="009A0050">
              <w:rPr>
                <w:rFonts w:hint="eastAsia"/>
                <w:b/>
                <w:sz w:val="18"/>
              </w:rPr>
              <w:t>SpCell</w:t>
            </w:r>
            <w:proofErr w:type="spellEnd"/>
            <w:r w:rsidRPr="009A0050">
              <w:rPr>
                <w:b/>
                <w:sz w:val="18"/>
              </w:rPr>
              <w:t xml:space="preserve"> Item IEs</w:t>
            </w:r>
          </w:p>
        </w:tc>
        <w:tc>
          <w:tcPr>
            <w:tcW w:w="1260" w:type="dxa"/>
            <w:tcBorders>
              <w:top w:val="single" w:sz="4" w:space="0" w:color="auto"/>
              <w:left w:val="single" w:sz="4" w:space="0" w:color="auto"/>
              <w:bottom w:val="single" w:sz="4" w:space="0" w:color="auto"/>
              <w:right w:val="single" w:sz="4" w:space="0" w:color="auto"/>
            </w:tcBorders>
          </w:tcPr>
          <w:p w14:paraId="438AAF98" w14:textId="77777777" w:rsidR="00BA132B" w:rsidRPr="009A0050" w:rsidDel="00AF104C" w:rsidRDefault="00BA132B" w:rsidP="00512782">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3A7F2286" w14:textId="77777777" w:rsidR="00BA132B" w:rsidRPr="009A0050" w:rsidRDefault="00BA132B" w:rsidP="00512782">
            <w:pPr>
              <w:pStyle w:val="TAL"/>
              <w:rPr>
                <w:i/>
              </w:rPr>
            </w:pPr>
            <w:r w:rsidRPr="009A0050">
              <w:rPr>
                <w:rFonts w:hint="eastAsia"/>
                <w:i/>
              </w:rPr>
              <w:t>1</w:t>
            </w:r>
            <w:r w:rsidRPr="009A0050">
              <w:rPr>
                <w:i/>
              </w:rPr>
              <w:t xml:space="preserve"> .. &lt;maxnoof</w:t>
            </w:r>
            <w:r w:rsidRPr="009A0050">
              <w:rPr>
                <w:rFonts w:hint="eastAsia"/>
                <w:i/>
              </w:rPr>
              <w:t>Candidate</w:t>
            </w:r>
            <w:r w:rsidRPr="009A0050">
              <w:rPr>
                <w:i/>
              </w:rPr>
              <w:t>S</w:t>
            </w:r>
            <w:r w:rsidRPr="009A0050">
              <w:rPr>
                <w:rFonts w:hint="eastAsia"/>
                <w:i/>
              </w:rPr>
              <w:t>p</w:t>
            </w:r>
            <w:r w:rsidRPr="009A0050">
              <w:rPr>
                <w:i/>
              </w:rPr>
              <w:t>Cells&gt;</w:t>
            </w:r>
          </w:p>
        </w:tc>
        <w:tc>
          <w:tcPr>
            <w:tcW w:w="1260" w:type="dxa"/>
            <w:tcBorders>
              <w:top w:val="single" w:sz="4" w:space="0" w:color="auto"/>
              <w:left w:val="single" w:sz="4" w:space="0" w:color="auto"/>
              <w:bottom w:val="single" w:sz="4" w:space="0" w:color="auto"/>
              <w:right w:val="single" w:sz="4" w:space="0" w:color="auto"/>
            </w:tcBorders>
          </w:tcPr>
          <w:p w14:paraId="3A5C5362" w14:textId="77777777" w:rsidR="00BA132B" w:rsidRPr="009A0050" w:rsidRDefault="00BA132B" w:rsidP="00512782">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02F7B53D" w14:textId="77777777" w:rsidR="00BA132B" w:rsidRPr="009A0050" w:rsidRDefault="00BA132B" w:rsidP="00512782">
            <w:pPr>
              <w:pStyle w:val="TAL"/>
            </w:pPr>
          </w:p>
        </w:tc>
        <w:tc>
          <w:tcPr>
            <w:tcW w:w="1288" w:type="dxa"/>
            <w:tcBorders>
              <w:top w:val="single" w:sz="4" w:space="0" w:color="auto"/>
              <w:left w:val="single" w:sz="4" w:space="0" w:color="auto"/>
              <w:bottom w:val="single" w:sz="4" w:space="0" w:color="auto"/>
              <w:right w:val="single" w:sz="4" w:space="0" w:color="auto"/>
            </w:tcBorders>
          </w:tcPr>
          <w:p w14:paraId="73F0A871" w14:textId="77777777" w:rsidR="00BA132B" w:rsidRPr="009A0050" w:rsidRDefault="00BA132B" w:rsidP="00172C80">
            <w:pPr>
              <w:pStyle w:val="TAC"/>
            </w:pPr>
            <w:r w:rsidRPr="009A0050">
              <w:t>EACH</w:t>
            </w:r>
          </w:p>
        </w:tc>
        <w:tc>
          <w:tcPr>
            <w:tcW w:w="1274" w:type="dxa"/>
            <w:tcBorders>
              <w:top w:val="single" w:sz="4" w:space="0" w:color="auto"/>
              <w:left w:val="single" w:sz="4" w:space="0" w:color="auto"/>
              <w:bottom w:val="single" w:sz="4" w:space="0" w:color="auto"/>
              <w:right w:val="single" w:sz="4" w:space="0" w:color="auto"/>
            </w:tcBorders>
          </w:tcPr>
          <w:p w14:paraId="727AFB99" w14:textId="77777777" w:rsidR="00BA132B" w:rsidRPr="009A0050" w:rsidDel="00AF104C" w:rsidRDefault="00BA132B" w:rsidP="00172C80">
            <w:pPr>
              <w:pStyle w:val="TAC"/>
            </w:pPr>
            <w:r w:rsidRPr="009A0050">
              <w:t>ignore</w:t>
            </w:r>
          </w:p>
        </w:tc>
      </w:tr>
      <w:tr w:rsidR="00BA132B" w:rsidRPr="009A0050" w14:paraId="0DE43514" w14:textId="77777777" w:rsidTr="00172C80">
        <w:tc>
          <w:tcPr>
            <w:tcW w:w="2394" w:type="dxa"/>
            <w:tcBorders>
              <w:top w:val="single" w:sz="4" w:space="0" w:color="auto"/>
              <w:left w:val="single" w:sz="4" w:space="0" w:color="auto"/>
              <w:bottom w:val="single" w:sz="4" w:space="0" w:color="auto"/>
              <w:right w:val="single" w:sz="4" w:space="0" w:color="auto"/>
            </w:tcBorders>
          </w:tcPr>
          <w:p w14:paraId="3ED121F1" w14:textId="77777777" w:rsidR="00BA132B" w:rsidRPr="009A0050" w:rsidRDefault="00BA132B" w:rsidP="00512782">
            <w:pPr>
              <w:keepNext/>
              <w:keepLines/>
              <w:spacing w:after="0"/>
              <w:ind w:leftChars="200" w:left="400"/>
              <w:jc w:val="left"/>
              <w:rPr>
                <w:sz w:val="18"/>
              </w:rPr>
            </w:pPr>
            <w:r w:rsidRPr="009A0050">
              <w:rPr>
                <w:rFonts w:hint="eastAsia"/>
                <w:sz w:val="18"/>
              </w:rPr>
              <w:t xml:space="preserve">&gt;&gt;Candidate </w:t>
            </w:r>
            <w:proofErr w:type="spellStart"/>
            <w:r w:rsidRPr="009A0050">
              <w:rPr>
                <w:rFonts w:hint="eastAsia"/>
                <w:sz w:val="18"/>
              </w:rPr>
              <w:t>SpCell</w:t>
            </w:r>
            <w:proofErr w:type="spellEnd"/>
            <w:r w:rsidRPr="009A0050">
              <w:rPr>
                <w:rFonts w:hint="eastAsia"/>
                <w:sz w:val="18"/>
              </w:rPr>
              <w:t xml:space="preserve"> ID</w:t>
            </w:r>
          </w:p>
        </w:tc>
        <w:tc>
          <w:tcPr>
            <w:tcW w:w="1260" w:type="dxa"/>
            <w:tcBorders>
              <w:top w:val="single" w:sz="4" w:space="0" w:color="auto"/>
              <w:left w:val="single" w:sz="4" w:space="0" w:color="auto"/>
              <w:bottom w:val="single" w:sz="4" w:space="0" w:color="auto"/>
              <w:right w:val="single" w:sz="4" w:space="0" w:color="auto"/>
            </w:tcBorders>
          </w:tcPr>
          <w:p w14:paraId="780FE002" w14:textId="77777777" w:rsidR="00BA132B" w:rsidRPr="009A0050" w:rsidDel="00AF104C" w:rsidRDefault="00BA132B" w:rsidP="00512782">
            <w:pPr>
              <w:pStyle w:val="TAL"/>
              <w:rPr>
                <w:lang w:eastAsia="zh-CN"/>
              </w:rPr>
            </w:pPr>
            <w:r w:rsidRPr="009A0050">
              <w:rPr>
                <w:rFonts w:hint="eastAsia"/>
                <w:lang w:eastAsia="zh-CN"/>
              </w:rPr>
              <w:t>M</w:t>
            </w:r>
          </w:p>
        </w:tc>
        <w:tc>
          <w:tcPr>
            <w:tcW w:w="1247" w:type="dxa"/>
            <w:tcBorders>
              <w:top w:val="single" w:sz="4" w:space="0" w:color="auto"/>
              <w:left w:val="single" w:sz="4" w:space="0" w:color="auto"/>
              <w:bottom w:val="single" w:sz="4" w:space="0" w:color="auto"/>
              <w:right w:val="single" w:sz="4" w:space="0" w:color="auto"/>
            </w:tcBorders>
          </w:tcPr>
          <w:p w14:paraId="1411952E" w14:textId="77777777" w:rsidR="00BA132B" w:rsidRPr="009A0050" w:rsidRDefault="00BA132B" w:rsidP="00512782">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0194C148" w14:textId="77777777" w:rsidR="00BA132B" w:rsidRPr="009A0050" w:rsidRDefault="00BA132B" w:rsidP="00512782">
            <w:pPr>
              <w:pStyle w:val="TAL"/>
              <w:rPr>
                <w:rFonts w:cs="Arial"/>
                <w:szCs w:val="18"/>
                <w:lang w:eastAsia="ja-JP"/>
              </w:rPr>
            </w:pPr>
            <w:r w:rsidRPr="009A0050">
              <w:rPr>
                <w:rFonts w:cs="Arial" w:hint="eastAsia"/>
                <w:szCs w:val="18"/>
                <w:lang w:eastAsia="ja-JP"/>
              </w:rPr>
              <w:t>N</w:t>
            </w:r>
            <w:r w:rsidRPr="009A0050">
              <w:rPr>
                <w:rFonts w:cs="Arial"/>
                <w:szCs w:val="18"/>
                <w:lang w:eastAsia="ja-JP"/>
              </w:rPr>
              <w:t xml:space="preserve">R </w:t>
            </w:r>
            <w:r w:rsidRPr="009A0050">
              <w:rPr>
                <w:rFonts w:cs="Arial" w:hint="eastAsia"/>
                <w:szCs w:val="18"/>
                <w:lang w:eastAsia="ja-JP"/>
              </w:rPr>
              <w:t>CGI</w:t>
            </w:r>
          </w:p>
          <w:p w14:paraId="42C7AA24" w14:textId="77777777" w:rsidR="00BA132B" w:rsidRPr="009A0050" w:rsidRDefault="00BA132B" w:rsidP="00512782">
            <w:pPr>
              <w:pStyle w:val="TAL"/>
              <w:rPr>
                <w:rFonts w:cs="Arial"/>
                <w:szCs w:val="18"/>
                <w:lang w:eastAsia="ja-JP"/>
              </w:rPr>
            </w:pPr>
            <w:r w:rsidRPr="009A0050">
              <w:rPr>
                <w:rFonts w:cs="Arial"/>
                <w:szCs w:val="18"/>
                <w:lang w:eastAsia="ja-JP"/>
              </w:rPr>
              <w:t>9.3.1.12</w:t>
            </w:r>
          </w:p>
        </w:tc>
        <w:tc>
          <w:tcPr>
            <w:tcW w:w="1762" w:type="dxa"/>
            <w:tcBorders>
              <w:top w:val="single" w:sz="4" w:space="0" w:color="auto"/>
              <w:left w:val="single" w:sz="4" w:space="0" w:color="auto"/>
              <w:bottom w:val="single" w:sz="4" w:space="0" w:color="auto"/>
              <w:right w:val="single" w:sz="4" w:space="0" w:color="auto"/>
            </w:tcBorders>
          </w:tcPr>
          <w:p w14:paraId="00D70FC2" w14:textId="77777777" w:rsidR="00BA132B" w:rsidRPr="009A0050" w:rsidRDefault="00BA132B" w:rsidP="00512782">
            <w:pPr>
              <w:pStyle w:val="TAL"/>
            </w:pPr>
            <w:r w:rsidRPr="009A0050">
              <w:t>Special Cell as defined in TS 38.321 [16]</w:t>
            </w:r>
          </w:p>
        </w:tc>
        <w:tc>
          <w:tcPr>
            <w:tcW w:w="1288" w:type="dxa"/>
            <w:tcBorders>
              <w:top w:val="single" w:sz="4" w:space="0" w:color="auto"/>
              <w:left w:val="single" w:sz="4" w:space="0" w:color="auto"/>
              <w:bottom w:val="single" w:sz="4" w:space="0" w:color="auto"/>
              <w:right w:val="single" w:sz="4" w:space="0" w:color="auto"/>
            </w:tcBorders>
          </w:tcPr>
          <w:p w14:paraId="55843AE6" w14:textId="77777777" w:rsidR="00BA132B" w:rsidRPr="009A0050" w:rsidRDefault="00BA132B" w:rsidP="00172C80">
            <w:pPr>
              <w:pStyle w:val="TAC"/>
            </w:pPr>
            <w:r w:rsidRPr="009A0050">
              <w:t>-</w:t>
            </w:r>
          </w:p>
        </w:tc>
        <w:tc>
          <w:tcPr>
            <w:tcW w:w="1274" w:type="dxa"/>
            <w:tcBorders>
              <w:top w:val="single" w:sz="4" w:space="0" w:color="auto"/>
              <w:left w:val="single" w:sz="4" w:space="0" w:color="auto"/>
              <w:bottom w:val="single" w:sz="4" w:space="0" w:color="auto"/>
              <w:right w:val="single" w:sz="4" w:space="0" w:color="auto"/>
            </w:tcBorders>
          </w:tcPr>
          <w:p w14:paraId="4CD476F3" w14:textId="77777777" w:rsidR="00BA132B" w:rsidRPr="009A0050" w:rsidDel="00AF104C" w:rsidRDefault="00BA132B" w:rsidP="00172C80">
            <w:pPr>
              <w:pStyle w:val="TAC"/>
            </w:pPr>
          </w:p>
        </w:tc>
      </w:tr>
      <w:tr w:rsidR="00BA132B" w:rsidRPr="009A0050" w14:paraId="1A1431E2" w14:textId="77777777" w:rsidTr="00172C80">
        <w:tc>
          <w:tcPr>
            <w:tcW w:w="2394" w:type="dxa"/>
            <w:tcBorders>
              <w:top w:val="single" w:sz="4" w:space="0" w:color="auto"/>
              <w:left w:val="single" w:sz="4" w:space="0" w:color="auto"/>
              <w:bottom w:val="single" w:sz="4" w:space="0" w:color="auto"/>
              <w:right w:val="single" w:sz="4" w:space="0" w:color="auto"/>
            </w:tcBorders>
          </w:tcPr>
          <w:p w14:paraId="06D4E9DB" w14:textId="77777777" w:rsidR="00BA132B" w:rsidRPr="009A0050" w:rsidRDefault="00BA132B" w:rsidP="00512782">
            <w:pPr>
              <w:keepNext/>
              <w:keepLines/>
              <w:spacing w:after="0"/>
              <w:jc w:val="left"/>
              <w:rPr>
                <w:sz w:val="18"/>
              </w:rPr>
            </w:pPr>
            <w:r w:rsidRPr="009A0050">
              <w:rPr>
                <w:rFonts w:hint="eastAsia"/>
                <w:sz w:val="18"/>
              </w:rPr>
              <w:t xml:space="preserve">DRX Cycle </w:t>
            </w:r>
          </w:p>
        </w:tc>
        <w:tc>
          <w:tcPr>
            <w:tcW w:w="1260" w:type="dxa"/>
            <w:tcBorders>
              <w:top w:val="single" w:sz="4" w:space="0" w:color="auto"/>
              <w:left w:val="single" w:sz="4" w:space="0" w:color="auto"/>
              <w:bottom w:val="single" w:sz="4" w:space="0" w:color="auto"/>
              <w:right w:val="single" w:sz="4" w:space="0" w:color="auto"/>
            </w:tcBorders>
          </w:tcPr>
          <w:p w14:paraId="311C22C4" w14:textId="77777777" w:rsidR="00BA132B" w:rsidRPr="009A0050" w:rsidRDefault="00BA132B" w:rsidP="00512782">
            <w:pPr>
              <w:pStyle w:val="TAL"/>
              <w:rPr>
                <w:lang w:eastAsia="zh-CN"/>
              </w:rPr>
            </w:pPr>
            <w:r w:rsidRPr="009A0050">
              <w:rPr>
                <w:rFonts w:hint="eastAsia"/>
                <w:lang w:eastAsia="zh-CN"/>
              </w:rPr>
              <w:t>O</w:t>
            </w:r>
          </w:p>
        </w:tc>
        <w:tc>
          <w:tcPr>
            <w:tcW w:w="1247" w:type="dxa"/>
            <w:tcBorders>
              <w:top w:val="single" w:sz="4" w:space="0" w:color="auto"/>
              <w:left w:val="single" w:sz="4" w:space="0" w:color="auto"/>
              <w:bottom w:val="single" w:sz="4" w:space="0" w:color="auto"/>
              <w:right w:val="single" w:sz="4" w:space="0" w:color="auto"/>
            </w:tcBorders>
          </w:tcPr>
          <w:p w14:paraId="1F6E997D" w14:textId="77777777" w:rsidR="00BA132B" w:rsidRPr="009A0050" w:rsidRDefault="00BA132B" w:rsidP="00512782">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7103138B" w14:textId="77777777" w:rsidR="00BA132B" w:rsidRPr="009A0050" w:rsidRDefault="00BA132B" w:rsidP="00512782">
            <w:pPr>
              <w:pStyle w:val="TAL"/>
            </w:pPr>
            <w:r w:rsidRPr="009A0050">
              <w:t xml:space="preserve">DRX Cycle </w:t>
            </w:r>
          </w:p>
          <w:p w14:paraId="1E11B21C" w14:textId="77777777" w:rsidR="00BA132B" w:rsidRPr="009A0050" w:rsidRDefault="00BA132B" w:rsidP="00512782">
            <w:pPr>
              <w:pStyle w:val="TAL"/>
            </w:pPr>
            <w:r w:rsidRPr="009A0050">
              <w:t>9.3.1.24</w:t>
            </w:r>
          </w:p>
        </w:tc>
        <w:tc>
          <w:tcPr>
            <w:tcW w:w="1762" w:type="dxa"/>
            <w:tcBorders>
              <w:top w:val="single" w:sz="4" w:space="0" w:color="auto"/>
              <w:left w:val="single" w:sz="4" w:space="0" w:color="auto"/>
              <w:bottom w:val="single" w:sz="4" w:space="0" w:color="auto"/>
              <w:right w:val="single" w:sz="4" w:space="0" w:color="auto"/>
            </w:tcBorders>
          </w:tcPr>
          <w:p w14:paraId="27EAA454" w14:textId="77777777" w:rsidR="00BA132B" w:rsidRPr="009A0050" w:rsidRDefault="00BA132B" w:rsidP="00512782">
            <w:pPr>
              <w:pStyle w:val="TAL"/>
            </w:pPr>
          </w:p>
        </w:tc>
        <w:tc>
          <w:tcPr>
            <w:tcW w:w="1288" w:type="dxa"/>
            <w:tcBorders>
              <w:top w:val="single" w:sz="4" w:space="0" w:color="auto"/>
              <w:left w:val="single" w:sz="4" w:space="0" w:color="auto"/>
              <w:bottom w:val="single" w:sz="4" w:space="0" w:color="auto"/>
              <w:right w:val="single" w:sz="4" w:space="0" w:color="auto"/>
            </w:tcBorders>
          </w:tcPr>
          <w:p w14:paraId="6FAF0148" w14:textId="77777777" w:rsidR="00BA132B" w:rsidRPr="009A0050" w:rsidRDefault="00BA132B" w:rsidP="00172C80">
            <w:pPr>
              <w:pStyle w:val="TAC"/>
            </w:pPr>
            <w:r w:rsidRPr="009A0050">
              <w:rPr>
                <w:rFonts w:hint="eastAsia"/>
              </w:rPr>
              <w:t>YES</w:t>
            </w:r>
          </w:p>
        </w:tc>
        <w:tc>
          <w:tcPr>
            <w:tcW w:w="1274" w:type="dxa"/>
            <w:tcBorders>
              <w:top w:val="single" w:sz="4" w:space="0" w:color="auto"/>
              <w:left w:val="single" w:sz="4" w:space="0" w:color="auto"/>
              <w:bottom w:val="single" w:sz="4" w:space="0" w:color="auto"/>
              <w:right w:val="single" w:sz="4" w:space="0" w:color="auto"/>
            </w:tcBorders>
          </w:tcPr>
          <w:p w14:paraId="27D10E09" w14:textId="77777777" w:rsidR="00BA132B" w:rsidRPr="009A0050" w:rsidRDefault="00BA132B" w:rsidP="00172C80">
            <w:pPr>
              <w:pStyle w:val="TAC"/>
            </w:pPr>
            <w:r w:rsidRPr="009A0050">
              <w:rPr>
                <w:rFonts w:hint="eastAsia"/>
              </w:rPr>
              <w:t>ignore</w:t>
            </w:r>
          </w:p>
        </w:tc>
      </w:tr>
      <w:tr w:rsidR="00BA132B" w:rsidRPr="009A0050" w14:paraId="40BA19DB" w14:textId="77777777" w:rsidTr="00172C80">
        <w:tc>
          <w:tcPr>
            <w:tcW w:w="2394" w:type="dxa"/>
          </w:tcPr>
          <w:p w14:paraId="13CA70F0" w14:textId="77777777" w:rsidR="00BA132B" w:rsidRPr="009A0050" w:rsidRDefault="00BA132B" w:rsidP="00512782">
            <w:pPr>
              <w:keepNext/>
              <w:keepLines/>
              <w:spacing w:after="0"/>
              <w:jc w:val="left"/>
              <w:rPr>
                <w:sz w:val="18"/>
              </w:rPr>
            </w:pPr>
            <w:r w:rsidRPr="009A0050">
              <w:rPr>
                <w:sz w:val="18"/>
              </w:rPr>
              <w:t>Resource Coordination Transfer Container</w:t>
            </w:r>
          </w:p>
        </w:tc>
        <w:tc>
          <w:tcPr>
            <w:tcW w:w="1260" w:type="dxa"/>
          </w:tcPr>
          <w:p w14:paraId="585B65C0" w14:textId="77777777" w:rsidR="00BA132B" w:rsidRPr="009A0050" w:rsidRDefault="00BA132B" w:rsidP="00512782">
            <w:pPr>
              <w:pStyle w:val="TAL"/>
            </w:pPr>
            <w:r w:rsidRPr="009A0050">
              <w:t>O</w:t>
            </w:r>
          </w:p>
        </w:tc>
        <w:tc>
          <w:tcPr>
            <w:tcW w:w="1247" w:type="dxa"/>
          </w:tcPr>
          <w:p w14:paraId="455B6A4A" w14:textId="77777777" w:rsidR="00BA132B" w:rsidRPr="009A0050" w:rsidRDefault="00BA132B" w:rsidP="00512782">
            <w:pPr>
              <w:pStyle w:val="TAL"/>
              <w:rPr>
                <w:i/>
              </w:rPr>
            </w:pPr>
          </w:p>
        </w:tc>
        <w:tc>
          <w:tcPr>
            <w:tcW w:w="1260" w:type="dxa"/>
          </w:tcPr>
          <w:p w14:paraId="5F09762B" w14:textId="77777777" w:rsidR="00BA132B" w:rsidRPr="009A0050" w:rsidRDefault="00BA132B" w:rsidP="00512782">
            <w:pPr>
              <w:pStyle w:val="TAL"/>
            </w:pPr>
            <w:r w:rsidRPr="009A0050">
              <w:t>OCTET STRING</w:t>
            </w:r>
          </w:p>
        </w:tc>
        <w:tc>
          <w:tcPr>
            <w:tcW w:w="1762" w:type="dxa"/>
          </w:tcPr>
          <w:p w14:paraId="09072EEF" w14:textId="77777777" w:rsidR="00BA132B" w:rsidRPr="009A0050" w:rsidRDefault="00BA132B" w:rsidP="00512782">
            <w:pPr>
              <w:pStyle w:val="TAL"/>
            </w:pPr>
            <w:r w:rsidRPr="009A0050">
              <w:t xml:space="preserve">Includes the </w:t>
            </w:r>
            <w:r w:rsidRPr="009A0050">
              <w:rPr>
                <w:i/>
              </w:rPr>
              <w:t>MeNB Resource Coordination Information</w:t>
            </w:r>
            <w:r w:rsidRPr="009A0050">
              <w:t xml:space="preserve"> IE as defined in subclause 9.2.116 of TS 36.423 [9].</w:t>
            </w:r>
          </w:p>
        </w:tc>
        <w:tc>
          <w:tcPr>
            <w:tcW w:w="1288" w:type="dxa"/>
          </w:tcPr>
          <w:p w14:paraId="73A03C18" w14:textId="77777777" w:rsidR="00BA132B" w:rsidRPr="009A0050" w:rsidRDefault="00BA132B" w:rsidP="00172C80">
            <w:pPr>
              <w:pStyle w:val="TAC"/>
            </w:pPr>
            <w:r w:rsidRPr="009A0050">
              <w:rPr>
                <w:rFonts w:eastAsia="MS Mincho"/>
              </w:rPr>
              <w:t>YES</w:t>
            </w:r>
          </w:p>
        </w:tc>
        <w:tc>
          <w:tcPr>
            <w:tcW w:w="1274" w:type="dxa"/>
          </w:tcPr>
          <w:p w14:paraId="652E6A8A" w14:textId="77777777" w:rsidR="00BA132B" w:rsidRPr="009A0050" w:rsidRDefault="00BA132B" w:rsidP="00172C80">
            <w:pPr>
              <w:pStyle w:val="TAC"/>
            </w:pPr>
            <w:r w:rsidRPr="009A0050">
              <w:t>ignore</w:t>
            </w:r>
          </w:p>
        </w:tc>
      </w:tr>
      <w:tr w:rsidR="00BA132B" w:rsidRPr="009A0050" w14:paraId="66F46F29" w14:textId="77777777" w:rsidTr="00172C80">
        <w:tc>
          <w:tcPr>
            <w:tcW w:w="2394" w:type="dxa"/>
            <w:tcBorders>
              <w:top w:val="single" w:sz="4" w:space="0" w:color="auto"/>
              <w:left w:val="single" w:sz="4" w:space="0" w:color="auto"/>
              <w:bottom w:val="single" w:sz="4" w:space="0" w:color="auto"/>
              <w:right w:val="single" w:sz="4" w:space="0" w:color="auto"/>
            </w:tcBorders>
          </w:tcPr>
          <w:p w14:paraId="3E7ECBB6" w14:textId="77777777" w:rsidR="00BA132B" w:rsidRPr="009A0050" w:rsidRDefault="00BA132B" w:rsidP="00512782">
            <w:pPr>
              <w:keepNext/>
              <w:keepLines/>
              <w:spacing w:after="0"/>
              <w:jc w:val="left"/>
              <w:rPr>
                <w:b/>
                <w:sz w:val="18"/>
              </w:rPr>
            </w:pPr>
            <w:r w:rsidRPr="009A0050">
              <w:rPr>
                <w:b/>
                <w:sz w:val="18"/>
              </w:rPr>
              <w:t>SCell To Be Setup List</w:t>
            </w:r>
          </w:p>
        </w:tc>
        <w:tc>
          <w:tcPr>
            <w:tcW w:w="1260" w:type="dxa"/>
            <w:tcBorders>
              <w:top w:val="single" w:sz="4" w:space="0" w:color="auto"/>
              <w:left w:val="single" w:sz="4" w:space="0" w:color="auto"/>
              <w:bottom w:val="single" w:sz="4" w:space="0" w:color="auto"/>
              <w:right w:val="single" w:sz="4" w:space="0" w:color="auto"/>
            </w:tcBorders>
          </w:tcPr>
          <w:p w14:paraId="2159E733" w14:textId="77777777" w:rsidR="00BA132B" w:rsidRPr="009A0050" w:rsidDel="00C1133D" w:rsidRDefault="00BA132B" w:rsidP="00512782">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11076074" w14:textId="77777777" w:rsidR="00BA132B" w:rsidRPr="009A0050" w:rsidRDefault="00BA132B" w:rsidP="00512782">
            <w:pPr>
              <w:pStyle w:val="TAL"/>
              <w:rPr>
                <w:i/>
              </w:rPr>
            </w:pPr>
            <w:r w:rsidRPr="009A0050">
              <w:rPr>
                <w:rFonts w:hint="eastAsia"/>
                <w:i/>
              </w:rPr>
              <w:t>0..1</w:t>
            </w:r>
          </w:p>
        </w:tc>
        <w:tc>
          <w:tcPr>
            <w:tcW w:w="1260" w:type="dxa"/>
            <w:tcBorders>
              <w:top w:val="single" w:sz="4" w:space="0" w:color="auto"/>
              <w:left w:val="single" w:sz="4" w:space="0" w:color="auto"/>
              <w:bottom w:val="single" w:sz="4" w:space="0" w:color="auto"/>
              <w:right w:val="single" w:sz="4" w:space="0" w:color="auto"/>
            </w:tcBorders>
          </w:tcPr>
          <w:p w14:paraId="630BFC35" w14:textId="77777777" w:rsidR="00BA132B" w:rsidRPr="009A0050" w:rsidRDefault="00BA132B" w:rsidP="00512782">
            <w:pPr>
              <w:pStyle w:val="TAL"/>
            </w:pPr>
          </w:p>
        </w:tc>
        <w:tc>
          <w:tcPr>
            <w:tcW w:w="1762" w:type="dxa"/>
            <w:tcBorders>
              <w:top w:val="single" w:sz="4" w:space="0" w:color="auto"/>
              <w:left w:val="single" w:sz="4" w:space="0" w:color="auto"/>
              <w:bottom w:val="single" w:sz="4" w:space="0" w:color="auto"/>
              <w:right w:val="single" w:sz="4" w:space="0" w:color="auto"/>
            </w:tcBorders>
          </w:tcPr>
          <w:p w14:paraId="5DD774B0" w14:textId="77777777" w:rsidR="00BA132B" w:rsidRPr="009A0050" w:rsidRDefault="00BA132B" w:rsidP="00512782">
            <w:pPr>
              <w:pStyle w:val="TAL"/>
            </w:pPr>
          </w:p>
        </w:tc>
        <w:tc>
          <w:tcPr>
            <w:tcW w:w="1288" w:type="dxa"/>
            <w:tcBorders>
              <w:top w:val="single" w:sz="4" w:space="0" w:color="auto"/>
              <w:left w:val="single" w:sz="4" w:space="0" w:color="auto"/>
              <w:bottom w:val="single" w:sz="4" w:space="0" w:color="auto"/>
              <w:right w:val="single" w:sz="4" w:space="0" w:color="auto"/>
            </w:tcBorders>
          </w:tcPr>
          <w:p w14:paraId="2DA4724F" w14:textId="77777777" w:rsidR="00BA132B" w:rsidRPr="009A0050" w:rsidDel="00C1133D" w:rsidRDefault="00BA132B" w:rsidP="00172C80">
            <w:pPr>
              <w:pStyle w:val="TAC"/>
            </w:pPr>
            <w:r w:rsidRPr="009A0050">
              <w:t>YES</w:t>
            </w:r>
          </w:p>
        </w:tc>
        <w:tc>
          <w:tcPr>
            <w:tcW w:w="1274" w:type="dxa"/>
            <w:tcBorders>
              <w:top w:val="single" w:sz="4" w:space="0" w:color="auto"/>
              <w:left w:val="single" w:sz="4" w:space="0" w:color="auto"/>
              <w:bottom w:val="single" w:sz="4" w:space="0" w:color="auto"/>
              <w:right w:val="single" w:sz="4" w:space="0" w:color="auto"/>
            </w:tcBorders>
          </w:tcPr>
          <w:p w14:paraId="18C20988" w14:textId="77777777" w:rsidR="00BA132B" w:rsidRPr="009A0050" w:rsidDel="00C1133D" w:rsidRDefault="00BA132B" w:rsidP="00172C80">
            <w:pPr>
              <w:pStyle w:val="TAC"/>
            </w:pPr>
            <w:r w:rsidRPr="009A0050">
              <w:t>ignore</w:t>
            </w:r>
          </w:p>
        </w:tc>
      </w:tr>
      <w:tr w:rsidR="00BA132B" w:rsidRPr="009A0050" w14:paraId="7E2EEA23" w14:textId="77777777" w:rsidTr="00172C80">
        <w:tc>
          <w:tcPr>
            <w:tcW w:w="2394" w:type="dxa"/>
            <w:tcBorders>
              <w:top w:val="single" w:sz="4" w:space="0" w:color="auto"/>
              <w:left w:val="single" w:sz="4" w:space="0" w:color="auto"/>
              <w:bottom w:val="single" w:sz="4" w:space="0" w:color="auto"/>
              <w:right w:val="single" w:sz="4" w:space="0" w:color="auto"/>
            </w:tcBorders>
          </w:tcPr>
          <w:p w14:paraId="4A59600B" w14:textId="77777777" w:rsidR="00BA132B" w:rsidRPr="009A0050" w:rsidRDefault="00BA132B" w:rsidP="00512782">
            <w:pPr>
              <w:keepNext/>
              <w:keepLines/>
              <w:spacing w:after="0"/>
              <w:ind w:leftChars="100" w:left="200"/>
              <w:jc w:val="left"/>
              <w:rPr>
                <w:b/>
                <w:sz w:val="18"/>
              </w:rPr>
            </w:pPr>
            <w:r w:rsidRPr="009A0050">
              <w:rPr>
                <w:b/>
                <w:sz w:val="18"/>
              </w:rPr>
              <w:t>&gt;SCell to Be Setup Item IEs</w:t>
            </w:r>
          </w:p>
        </w:tc>
        <w:tc>
          <w:tcPr>
            <w:tcW w:w="1260" w:type="dxa"/>
            <w:tcBorders>
              <w:top w:val="single" w:sz="4" w:space="0" w:color="auto"/>
              <w:left w:val="single" w:sz="4" w:space="0" w:color="auto"/>
              <w:bottom w:val="single" w:sz="4" w:space="0" w:color="auto"/>
              <w:right w:val="single" w:sz="4" w:space="0" w:color="auto"/>
            </w:tcBorders>
          </w:tcPr>
          <w:p w14:paraId="61C67244" w14:textId="77777777" w:rsidR="00BA132B" w:rsidRPr="009A0050" w:rsidDel="00C1133D" w:rsidRDefault="00BA132B" w:rsidP="00512782">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151A869A" w14:textId="77777777" w:rsidR="00BA132B" w:rsidRPr="009A0050" w:rsidRDefault="00BA132B" w:rsidP="00512782">
            <w:pPr>
              <w:pStyle w:val="TAL"/>
              <w:rPr>
                <w:i/>
              </w:rPr>
            </w:pPr>
            <w:r w:rsidRPr="009A0050">
              <w:rPr>
                <w:i/>
              </w:rPr>
              <w:t>1.. &lt;maxnoofSCells&gt;</w:t>
            </w:r>
          </w:p>
        </w:tc>
        <w:tc>
          <w:tcPr>
            <w:tcW w:w="1260" w:type="dxa"/>
            <w:tcBorders>
              <w:top w:val="single" w:sz="4" w:space="0" w:color="auto"/>
              <w:left w:val="single" w:sz="4" w:space="0" w:color="auto"/>
              <w:bottom w:val="single" w:sz="4" w:space="0" w:color="auto"/>
              <w:right w:val="single" w:sz="4" w:space="0" w:color="auto"/>
            </w:tcBorders>
          </w:tcPr>
          <w:p w14:paraId="35AA8B00" w14:textId="77777777" w:rsidR="00BA132B" w:rsidRPr="009A0050" w:rsidRDefault="00BA132B" w:rsidP="00512782">
            <w:pPr>
              <w:pStyle w:val="TAL"/>
            </w:pPr>
          </w:p>
        </w:tc>
        <w:tc>
          <w:tcPr>
            <w:tcW w:w="1762" w:type="dxa"/>
            <w:tcBorders>
              <w:top w:val="single" w:sz="4" w:space="0" w:color="auto"/>
              <w:left w:val="single" w:sz="4" w:space="0" w:color="auto"/>
              <w:bottom w:val="single" w:sz="4" w:space="0" w:color="auto"/>
              <w:right w:val="single" w:sz="4" w:space="0" w:color="auto"/>
            </w:tcBorders>
          </w:tcPr>
          <w:p w14:paraId="6AA35CA8" w14:textId="77777777" w:rsidR="00BA132B" w:rsidRPr="009A0050" w:rsidRDefault="00BA132B" w:rsidP="00512782">
            <w:pPr>
              <w:pStyle w:val="TAL"/>
            </w:pPr>
          </w:p>
        </w:tc>
        <w:tc>
          <w:tcPr>
            <w:tcW w:w="1288" w:type="dxa"/>
            <w:tcBorders>
              <w:top w:val="single" w:sz="4" w:space="0" w:color="auto"/>
              <w:left w:val="single" w:sz="4" w:space="0" w:color="auto"/>
              <w:bottom w:val="single" w:sz="4" w:space="0" w:color="auto"/>
              <w:right w:val="single" w:sz="4" w:space="0" w:color="auto"/>
            </w:tcBorders>
          </w:tcPr>
          <w:p w14:paraId="18269B2F" w14:textId="77777777" w:rsidR="00BA132B" w:rsidRPr="009A0050" w:rsidDel="00C1133D" w:rsidRDefault="00BA132B" w:rsidP="00172C80">
            <w:pPr>
              <w:pStyle w:val="TAC"/>
            </w:pPr>
            <w:r w:rsidRPr="009A0050">
              <w:t>EACH</w:t>
            </w:r>
          </w:p>
        </w:tc>
        <w:tc>
          <w:tcPr>
            <w:tcW w:w="1274" w:type="dxa"/>
            <w:tcBorders>
              <w:top w:val="single" w:sz="4" w:space="0" w:color="auto"/>
              <w:left w:val="single" w:sz="4" w:space="0" w:color="auto"/>
              <w:bottom w:val="single" w:sz="4" w:space="0" w:color="auto"/>
              <w:right w:val="single" w:sz="4" w:space="0" w:color="auto"/>
            </w:tcBorders>
          </w:tcPr>
          <w:p w14:paraId="1C1C211C" w14:textId="77777777" w:rsidR="00BA132B" w:rsidRPr="009A0050" w:rsidDel="00C1133D" w:rsidRDefault="00BA132B" w:rsidP="00172C80">
            <w:pPr>
              <w:pStyle w:val="TAC"/>
            </w:pPr>
            <w:r w:rsidRPr="009A0050">
              <w:t>ignore</w:t>
            </w:r>
          </w:p>
        </w:tc>
      </w:tr>
      <w:tr w:rsidR="00BA132B" w:rsidRPr="009A0050" w14:paraId="79FF4F01" w14:textId="77777777" w:rsidTr="00172C80">
        <w:tc>
          <w:tcPr>
            <w:tcW w:w="2394" w:type="dxa"/>
            <w:tcBorders>
              <w:top w:val="single" w:sz="4" w:space="0" w:color="auto"/>
              <w:left w:val="single" w:sz="4" w:space="0" w:color="auto"/>
              <w:bottom w:val="single" w:sz="4" w:space="0" w:color="auto"/>
              <w:right w:val="single" w:sz="4" w:space="0" w:color="auto"/>
            </w:tcBorders>
          </w:tcPr>
          <w:p w14:paraId="68D93F0B" w14:textId="77777777" w:rsidR="00BA132B" w:rsidRPr="009A0050" w:rsidRDefault="00BA132B" w:rsidP="00512782">
            <w:pPr>
              <w:keepNext/>
              <w:keepLines/>
              <w:spacing w:after="0"/>
              <w:ind w:leftChars="200" w:left="400"/>
              <w:jc w:val="left"/>
              <w:rPr>
                <w:sz w:val="18"/>
              </w:rPr>
            </w:pPr>
            <w:r w:rsidRPr="009A0050">
              <w:rPr>
                <w:sz w:val="18"/>
              </w:rPr>
              <w:t>&gt;&gt;SCell ID</w:t>
            </w:r>
          </w:p>
        </w:tc>
        <w:tc>
          <w:tcPr>
            <w:tcW w:w="1260" w:type="dxa"/>
            <w:tcBorders>
              <w:top w:val="single" w:sz="4" w:space="0" w:color="auto"/>
              <w:left w:val="single" w:sz="4" w:space="0" w:color="auto"/>
              <w:bottom w:val="single" w:sz="4" w:space="0" w:color="auto"/>
              <w:right w:val="single" w:sz="4" w:space="0" w:color="auto"/>
            </w:tcBorders>
          </w:tcPr>
          <w:p w14:paraId="71546C6C" w14:textId="77777777" w:rsidR="00BA132B" w:rsidRPr="009A0050" w:rsidDel="00C1133D" w:rsidRDefault="00BA132B" w:rsidP="00512782">
            <w:pPr>
              <w:pStyle w:val="TAL"/>
              <w:rPr>
                <w:lang w:eastAsia="zh-CN"/>
              </w:rPr>
            </w:pPr>
            <w:r w:rsidRPr="009A0050">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4ED06CDC" w14:textId="77777777" w:rsidR="00BA132B" w:rsidRPr="009A0050" w:rsidRDefault="00BA132B" w:rsidP="00512782">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2CED170E" w14:textId="77777777" w:rsidR="00BA132B" w:rsidRPr="009A0050" w:rsidRDefault="00BA132B" w:rsidP="00512782">
            <w:pPr>
              <w:pStyle w:val="TAL"/>
            </w:pPr>
            <w:r w:rsidRPr="009A0050">
              <w:rPr>
                <w:rFonts w:cs="Arial"/>
                <w:szCs w:val="18"/>
                <w:lang w:eastAsia="ja-JP"/>
              </w:rPr>
              <w:t xml:space="preserve">NR </w:t>
            </w:r>
            <w:r w:rsidRPr="009A0050">
              <w:t>CGI</w:t>
            </w:r>
          </w:p>
          <w:p w14:paraId="1E9A337A" w14:textId="77777777" w:rsidR="00BA132B" w:rsidRPr="009A0050" w:rsidRDefault="00BA132B" w:rsidP="00512782">
            <w:pPr>
              <w:pStyle w:val="TAL"/>
            </w:pPr>
            <w:r w:rsidRPr="009A0050">
              <w:t>9.3.1.12</w:t>
            </w:r>
          </w:p>
        </w:tc>
        <w:tc>
          <w:tcPr>
            <w:tcW w:w="1762" w:type="dxa"/>
            <w:tcBorders>
              <w:top w:val="single" w:sz="4" w:space="0" w:color="auto"/>
              <w:left w:val="single" w:sz="4" w:space="0" w:color="auto"/>
              <w:bottom w:val="single" w:sz="4" w:space="0" w:color="auto"/>
              <w:right w:val="single" w:sz="4" w:space="0" w:color="auto"/>
            </w:tcBorders>
          </w:tcPr>
          <w:p w14:paraId="1CB59C6D" w14:textId="77777777" w:rsidR="00BA132B" w:rsidRPr="009A0050" w:rsidRDefault="00BA132B" w:rsidP="00512782">
            <w:pPr>
              <w:pStyle w:val="TAL"/>
            </w:pPr>
            <w:r w:rsidRPr="009A0050">
              <w:t>SCell Identifier in gNB</w:t>
            </w:r>
          </w:p>
        </w:tc>
        <w:tc>
          <w:tcPr>
            <w:tcW w:w="1288" w:type="dxa"/>
            <w:tcBorders>
              <w:top w:val="single" w:sz="4" w:space="0" w:color="auto"/>
              <w:left w:val="single" w:sz="4" w:space="0" w:color="auto"/>
              <w:bottom w:val="single" w:sz="4" w:space="0" w:color="auto"/>
              <w:right w:val="single" w:sz="4" w:space="0" w:color="auto"/>
            </w:tcBorders>
          </w:tcPr>
          <w:p w14:paraId="7E3EB18C" w14:textId="77777777" w:rsidR="00BA132B" w:rsidRPr="009A0050" w:rsidDel="00C1133D" w:rsidRDefault="00BA132B" w:rsidP="00172C80">
            <w:pPr>
              <w:pStyle w:val="TAC"/>
            </w:pPr>
            <w:r w:rsidRPr="009A0050">
              <w:t>-</w:t>
            </w:r>
          </w:p>
        </w:tc>
        <w:tc>
          <w:tcPr>
            <w:tcW w:w="1274" w:type="dxa"/>
            <w:tcBorders>
              <w:top w:val="single" w:sz="4" w:space="0" w:color="auto"/>
              <w:left w:val="single" w:sz="4" w:space="0" w:color="auto"/>
              <w:bottom w:val="single" w:sz="4" w:space="0" w:color="auto"/>
              <w:right w:val="single" w:sz="4" w:space="0" w:color="auto"/>
            </w:tcBorders>
          </w:tcPr>
          <w:p w14:paraId="462E51A7" w14:textId="77777777" w:rsidR="00BA132B" w:rsidRPr="009A0050" w:rsidDel="00C1133D" w:rsidRDefault="00BA132B" w:rsidP="00172C80">
            <w:pPr>
              <w:pStyle w:val="TAC"/>
            </w:pPr>
          </w:p>
        </w:tc>
      </w:tr>
      <w:tr w:rsidR="00BA132B" w:rsidRPr="009A0050" w14:paraId="1E9DA773" w14:textId="77777777" w:rsidTr="00172C80">
        <w:tc>
          <w:tcPr>
            <w:tcW w:w="2394" w:type="dxa"/>
            <w:tcBorders>
              <w:top w:val="single" w:sz="4" w:space="0" w:color="auto"/>
              <w:left w:val="single" w:sz="4" w:space="0" w:color="auto"/>
              <w:bottom w:val="single" w:sz="4" w:space="0" w:color="auto"/>
              <w:right w:val="single" w:sz="4" w:space="0" w:color="auto"/>
            </w:tcBorders>
          </w:tcPr>
          <w:p w14:paraId="5286C350" w14:textId="77777777" w:rsidR="00BA132B" w:rsidRPr="009A0050" w:rsidRDefault="00BA132B" w:rsidP="00512782">
            <w:pPr>
              <w:keepNext/>
              <w:keepLines/>
              <w:spacing w:after="0"/>
              <w:ind w:leftChars="200" w:left="400"/>
              <w:jc w:val="left"/>
              <w:rPr>
                <w:sz w:val="18"/>
              </w:rPr>
            </w:pPr>
            <w:r w:rsidRPr="009A0050">
              <w:rPr>
                <w:sz w:val="18"/>
              </w:rPr>
              <w:t>&gt;&gt;</w:t>
            </w:r>
            <w:proofErr w:type="spellStart"/>
            <w:r w:rsidRPr="009A0050">
              <w:rPr>
                <w:sz w:val="18"/>
              </w:rPr>
              <w:t>SCellIndex</w:t>
            </w:r>
            <w:proofErr w:type="spellEnd"/>
          </w:p>
        </w:tc>
        <w:tc>
          <w:tcPr>
            <w:tcW w:w="1260" w:type="dxa"/>
            <w:tcBorders>
              <w:top w:val="single" w:sz="4" w:space="0" w:color="auto"/>
              <w:left w:val="single" w:sz="4" w:space="0" w:color="auto"/>
              <w:bottom w:val="single" w:sz="4" w:space="0" w:color="auto"/>
              <w:right w:val="single" w:sz="4" w:space="0" w:color="auto"/>
            </w:tcBorders>
          </w:tcPr>
          <w:p w14:paraId="16FFA7E9" w14:textId="77777777" w:rsidR="00BA132B" w:rsidRPr="009A0050" w:rsidRDefault="00BA132B" w:rsidP="00512782">
            <w:pPr>
              <w:pStyle w:val="TAL"/>
              <w:rPr>
                <w:lang w:eastAsia="zh-CN"/>
              </w:rPr>
            </w:pPr>
            <w:r w:rsidRPr="009A0050">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68D952EF" w14:textId="77777777" w:rsidR="00BA132B" w:rsidRPr="009A0050" w:rsidRDefault="00BA132B" w:rsidP="00512782">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744F8AFD" w14:textId="77777777" w:rsidR="00BA132B" w:rsidRPr="009A0050" w:rsidRDefault="00BA132B" w:rsidP="00512782">
            <w:pPr>
              <w:pStyle w:val="TAL"/>
            </w:pPr>
            <w:r w:rsidRPr="009A0050">
              <w:t>INTEGER (1..31)</w:t>
            </w:r>
          </w:p>
        </w:tc>
        <w:tc>
          <w:tcPr>
            <w:tcW w:w="1762" w:type="dxa"/>
            <w:tcBorders>
              <w:top w:val="single" w:sz="4" w:space="0" w:color="auto"/>
              <w:left w:val="single" w:sz="4" w:space="0" w:color="auto"/>
              <w:bottom w:val="single" w:sz="4" w:space="0" w:color="auto"/>
              <w:right w:val="single" w:sz="4" w:space="0" w:color="auto"/>
            </w:tcBorders>
          </w:tcPr>
          <w:p w14:paraId="2A9408E4" w14:textId="77777777" w:rsidR="00BA132B" w:rsidRPr="009A0050" w:rsidRDefault="00BA132B" w:rsidP="00512782">
            <w:pPr>
              <w:pStyle w:val="TAL"/>
            </w:pPr>
          </w:p>
        </w:tc>
        <w:tc>
          <w:tcPr>
            <w:tcW w:w="1288" w:type="dxa"/>
            <w:tcBorders>
              <w:top w:val="single" w:sz="4" w:space="0" w:color="auto"/>
              <w:left w:val="single" w:sz="4" w:space="0" w:color="auto"/>
              <w:bottom w:val="single" w:sz="4" w:space="0" w:color="auto"/>
              <w:right w:val="single" w:sz="4" w:space="0" w:color="auto"/>
            </w:tcBorders>
          </w:tcPr>
          <w:p w14:paraId="0C25EBC6" w14:textId="77777777" w:rsidR="00BA132B" w:rsidRPr="009A0050" w:rsidRDefault="00BA132B" w:rsidP="00172C80">
            <w:pPr>
              <w:pStyle w:val="TAC"/>
            </w:pPr>
            <w:r w:rsidRPr="009A0050">
              <w:t>-</w:t>
            </w:r>
          </w:p>
        </w:tc>
        <w:tc>
          <w:tcPr>
            <w:tcW w:w="1274" w:type="dxa"/>
            <w:tcBorders>
              <w:top w:val="single" w:sz="4" w:space="0" w:color="auto"/>
              <w:left w:val="single" w:sz="4" w:space="0" w:color="auto"/>
              <w:bottom w:val="single" w:sz="4" w:space="0" w:color="auto"/>
              <w:right w:val="single" w:sz="4" w:space="0" w:color="auto"/>
            </w:tcBorders>
          </w:tcPr>
          <w:p w14:paraId="25D2AF59" w14:textId="77777777" w:rsidR="00BA132B" w:rsidRPr="009A0050" w:rsidRDefault="00BA132B" w:rsidP="00172C80">
            <w:pPr>
              <w:pStyle w:val="TAC"/>
            </w:pPr>
          </w:p>
        </w:tc>
      </w:tr>
      <w:tr w:rsidR="00BA132B" w:rsidRPr="009A0050" w14:paraId="1A0BBF13" w14:textId="77777777" w:rsidTr="00172C80">
        <w:tc>
          <w:tcPr>
            <w:tcW w:w="2394" w:type="dxa"/>
            <w:tcBorders>
              <w:top w:val="single" w:sz="4" w:space="0" w:color="auto"/>
              <w:left w:val="single" w:sz="4" w:space="0" w:color="auto"/>
              <w:bottom w:val="single" w:sz="4" w:space="0" w:color="auto"/>
              <w:right w:val="single" w:sz="4" w:space="0" w:color="auto"/>
            </w:tcBorders>
          </w:tcPr>
          <w:p w14:paraId="212DB082" w14:textId="77777777" w:rsidR="00BA132B" w:rsidRPr="009A0050" w:rsidRDefault="00BA132B" w:rsidP="00512782">
            <w:pPr>
              <w:keepNext/>
              <w:keepLines/>
              <w:spacing w:after="0"/>
              <w:ind w:leftChars="200" w:left="400"/>
              <w:jc w:val="left"/>
              <w:rPr>
                <w:sz w:val="18"/>
              </w:rPr>
            </w:pPr>
            <w:r w:rsidRPr="009A0050">
              <w:rPr>
                <w:sz w:val="18"/>
              </w:rPr>
              <w:t>&gt;&gt;SCell UL Configured</w:t>
            </w:r>
          </w:p>
        </w:tc>
        <w:tc>
          <w:tcPr>
            <w:tcW w:w="1260" w:type="dxa"/>
            <w:tcBorders>
              <w:top w:val="single" w:sz="4" w:space="0" w:color="auto"/>
              <w:left w:val="single" w:sz="4" w:space="0" w:color="auto"/>
              <w:bottom w:val="single" w:sz="4" w:space="0" w:color="auto"/>
              <w:right w:val="single" w:sz="4" w:space="0" w:color="auto"/>
            </w:tcBorders>
          </w:tcPr>
          <w:p w14:paraId="70D93ADF" w14:textId="77777777" w:rsidR="00BA132B" w:rsidRPr="009A0050" w:rsidRDefault="00BA132B" w:rsidP="00512782">
            <w:pPr>
              <w:pStyle w:val="TAL"/>
              <w:rPr>
                <w:lang w:eastAsia="zh-CN"/>
              </w:rPr>
            </w:pPr>
            <w:r w:rsidRPr="009A0050">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58B4806F" w14:textId="77777777" w:rsidR="00BA132B" w:rsidRPr="009A0050" w:rsidRDefault="00BA132B" w:rsidP="00512782">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1FB0133E" w14:textId="77777777" w:rsidR="00BA132B" w:rsidRPr="009A0050" w:rsidRDefault="00BA132B" w:rsidP="00512782">
            <w:pPr>
              <w:keepNext/>
              <w:keepLines/>
              <w:spacing w:after="0"/>
              <w:jc w:val="left"/>
              <w:rPr>
                <w:sz w:val="18"/>
              </w:rPr>
            </w:pPr>
            <w:r w:rsidRPr="009A0050">
              <w:rPr>
                <w:sz w:val="18"/>
              </w:rPr>
              <w:t>Cell UL Configured</w:t>
            </w:r>
          </w:p>
          <w:p w14:paraId="40DF0119" w14:textId="77777777" w:rsidR="00BA132B" w:rsidRPr="009A0050" w:rsidRDefault="00BA132B" w:rsidP="00512782">
            <w:pPr>
              <w:pStyle w:val="TAL"/>
            </w:pPr>
            <w:r w:rsidRPr="009A0050">
              <w:t>9.3.1.33</w:t>
            </w:r>
          </w:p>
        </w:tc>
        <w:tc>
          <w:tcPr>
            <w:tcW w:w="1762" w:type="dxa"/>
            <w:tcBorders>
              <w:top w:val="single" w:sz="4" w:space="0" w:color="auto"/>
              <w:left w:val="single" w:sz="4" w:space="0" w:color="auto"/>
              <w:bottom w:val="single" w:sz="4" w:space="0" w:color="auto"/>
              <w:right w:val="single" w:sz="4" w:space="0" w:color="auto"/>
            </w:tcBorders>
          </w:tcPr>
          <w:p w14:paraId="4639F22D" w14:textId="77777777" w:rsidR="00BA132B" w:rsidRPr="009A0050" w:rsidRDefault="00BA132B" w:rsidP="00512782">
            <w:pPr>
              <w:pStyle w:val="TAL"/>
            </w:pPr>
          </w:p>
        </w:tc>
        <w:tc>
          <w:tcPr>
            <w:tcW w:w="1288" w:type="dxa"/>
            <w:tcBorders>
              <w:top w:val="single" w:sz="4" w:space="0" w:color="auto"/>
              <w:left w:val="single" w:sz="4" w:space="0" w:color="auto"/>
              <w:bottom w:val="single" w:sz="4" w:space="0" w:color="auto"/>
              <w:right w:val="single" w:sz="4" w:space="0" w:color="auto"/>
            </w:tcBorders>
          </w:tcPr>
          <w:p w14:paraId="380C76E0" w14:textId="77777777" w:rsidR="00BA132B" w:rsidRPr="009A0050" w:rsidRDefault="00BA132B" w:rsidP="00172C80">
            <w:pPr>
              <w:pStyle w:val="TAC"/>
            </w:pPr>
            <w:r w:rsidRPr="009A0050">
              <w:t>-</w:t>
            </w:r>
          </w:p>
        </w:tc>
        <w:tc>
          <w:tcPr>
            <w:tcW w:w="1274" w:type="dxa"/>
            <w:tcBorders>
              <w:top w:val="single" w:sz="4" w:space="0" w:color="auto"/>
              <w:left w:val="single" w:sz="4" w:space="0" w:color="auto"/>
              <w:bottom w:val="single" w:sz="4" w:space="0" w:color="auto"/>
              <w:right w:val="single" w:sz="4" w:space="0" w:color="auto"/>
            </w:tcBorders>
          </w:tcPr>
          <w:p w14:paraId="513930A3" w14:textId="77777777" w:rsidR="00BA132B" w:rsidRPr="009A0050" w:rsidRDefault="00BA132B" w:rsidP="00172C80">
            <w:pPr>
              <w:pStyle w:val="TAC"/>
            </w:pPr>
          </w:p>
        </w:tc>
      </w:tr>
      <w:tr w:rsidR="00BA132B" w:rsidRPr="009A0050" w14:paraId="368EC0AC" w14:textId="77777777" w:rsidTr="00172C80">
        <w:tc>
          <w:tcPr>
            <w:tcW w:w="2394" w:type="dxa"/>
            <w:tcBorders>
              <w:top w:val="single" w:sz="4" w:space="0" w:color="auto"/>
              <w:left w:val="single" w:sz="4" w:space="0" w:color="auto"/>
              <w:bottom w:val="single" w:sz="4" w:space="0" w:color="auto"/>
              <w:right w:val="single" w:sz="4" w:space="0" w:color="auto"/>
            </w:tcBorders>
          </w:tcPr>
          <w:p w14:paraId="4FADF7EB" w14:textId="77777777" w:rsidR="00BA132B" w:rsidRPr="009A0050" w:rsidRDefault="00BA132B" w:rsidP="00512782">
            <w:pPr>
              <w:keepNext/>
              <w:keepLines/>
              <w:spacing w:after="0"/>
              <w:ind w:leftChars="200" w:left="400"/>
              <w:jc w:val="left"/>
              <w:rPr>
                <w:sz w:val="18"/>
              </w:rPr>
            </w:pPr>
            <w:r w:rsidRPr="009A0050">
              <w:rPr>
                <w:sz w:val="18"/>
              </w:rPr>
              <w:t>&gt;&gt;</w:t>
            </w:r>
            <w:proofErr w:type="spellStart"/>
            <w:r w:rsidRPr="009A0050">
              <w:rPr>
                <w:sz w:val="18"/>
              </w:rPr>
              <w:t>servingCellMO</w:t>
            </w:r>
            <w:proofErr w:type="spellEnd"/>
          </w:p>
        </w:tc>
        <w:tc>
          <w:tcPr>
            <w:tcW w:w="1260" w:type="dxa"/>
            <w:tcBorders>
              <w:top w:val="single" w:sz="4" w:space="0" w:color="auto"/>
              <w:left w:val="single" w:sz="4" w:space="0" w:color="auto"/>
              <w:bottom w:val="single" w:sz="4" w:space="0" w:color="auto"/>
              <w:right w:val="single" w:sz="4" w:space="0" w:color="auto"/>
            </w:tcBorders>
          </w:tcPr>
          <w:p w14:paraId="600CDF2A" w14:textId="77777777" w:rsidR="00BA132B" w:rsidRPr="009A0050" w:rsidRDefault="00BA132B" w:rsidP="00512782">
            <w:pPr>
              <w:pStyle w:val="TAL"/>
              <w:rPr>
                <w:lang w:eastAsia="zh-CN"/>
              </w:rPr>
            </w:pPr>
            <w:r w:rsidRPr="009A0050">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68DA4491" w14:textId="77777777" w:rsidR="00BA132B" w:rsidRPr="009A0050" w:rsidRDefault="00BA132B" w:rsidP="00512782">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1885679D" w14:textId="77777777" w:rsidR="00BA132B" w:rsidRPr="009A0050" w:rsidRDefault="00BA132B" w:rsidP="00512782">
            <w:pPr>
              <w:keepNext/>
              <w:keepLines/>
              <w:spacing w:after="0"/>
              <w:jc w:val="left"/>
              <w:rPr>
                <w:sz w:val="18"/>
              </w:rPr>
            </w:pPr>
            <w:r w:rsidRPr="009A0050">
              <w:rPr>
                <w:rFonts w:cs="Arial"/>
                <w:sz w:val="18"/>
                <w:szCs w:val="18"/>
                <w:lang w:eastAsia="ja-JP"/>
              </w:rPr>
              <w:t>INTEGER (</w:t>
            </w:r>
            <w:proofErr w:type="gramStart"/>
            <w:r w:rsidRPr="009A0050">
              <w:rPr>
                <w:rFonts w:cs="Arial"/>
                <w:sz w:val="18"/>
                <w:szCs w:val="18"/>
                <w:lang w:eastAsia="ja-JP"/>
              </w:rPr>
              <w:t>1..</w:t>
            </w:r>
            <w:proofErr w:type="gramEnd"/>
            <w:r w:rsidRPr="009A0050">
              <w:rPr>
                <w:rFonts w:cs="Arial"/>
                <w:sz w:val="18"/>
                <w:szCs w:val="18"/>
                <w:lang w:eastAsia="ja-JP"/>
              </w:rPr>
              <w:t>64)</w:t>
            </w:r>
          </w:p>
        </w:tc>
        <w:tc>
          <w:tcPr>
            <w:tcW w:w="1762" w:type="dxa"/>
            <w:tcBorders>
              <w:top w:val="single" w:sz="4" w:space="0" w:color="auto"/>
              <w:left w:val="single" w:sz="4" w:space="0" w:color="auto"/>
              <w:bottom w:val="single" w:sz="4" w:space="0" w:color="auto"/>
              <w:right w:val="single" w:sz="4" w:space="0" w:color="auto"/>
            </w:tcBorders>
          </w:tcPr>
          <w:p w14:paraId="50E4ABF4" w14:textId="77777777" w:rsidR="00BA132B" w:rsidRPr="009A0050" w:rsidRDefault="00BA132B" w:rsidP="00512782">
            <w:pPr>
              <w:pStyle w:val="TAL"/>
            </w:pPr>
          </w:p>
        </w:tc>
        <w:tc>
          <w:tcPr>
            <w:tcW w:w="1288" w:type="dxa"/>
            <w:tcBorders>
              <w:top w:val="single" w:sz="4" w:space="0" w:color="auto"/>
              <w:left w:val="single" w:sz="4" w:space="0" w:color="auto"/>
              <w:bottom w:val="single" w:sz="4" w:space="0" w:color="auto"/>
              <w:right w:val="single" w:sz="4" w:space="0" w:color="auto"/>
            </w:tcBorders>
          </w:tcPr>
          <w:p w14:paraId="6FA59923" w14:textId="77777777" w:rsidR="00BA132B" w:rsidRPr="009A0050" w:rsidRDefault="00BA132B" w:rsidP="00172C80">
            <w:pPr>
              <w:pStyle w:val="TAC"/>
            </w:pPr>
            <w:r w:rsidRPr="009A0050">
              <w:rPr>
                <w:rFonts w:hint="eastAsia"/>
              </w:rPr>
              <w:t>YES</w:t>
            </w:r>
          </w:p>
        </w:tc>
        <w:tc>
          <w:tcPr>
            <w:tcW w:w="1274" w:type="dxa"/>
            <w:tcBorders>
              <w:top w:val="single" w:sz="4" w:space="0" w:color="auto"/>
              <w:left w:val="single" w:sz="4" w:space="0" w:color="auto"/>
              <w:bottom w:val="single" w:sz="4" w:space="0" w:color="auto"/>
              <w:right w:val="single" w:sz="4" w:space="0" w:color="auto"/>
            </w:tcBorders>
          </w:tcPr>
          <w:p w14:paraId="3EF0CA54" w14:textId="77777777" w:rsidR="00BA132B" w:rsidRPr="009A0050" w:rsidRDefault="00BA132B" w:rsidP="00172C80">
            <w:pPr>
              <w:pStyle w:val="TAC"/>
            </w:pPr>
            <w:r w:rsidRPr="009A0050">
              <w:t>ignore</w:t>
            </w:r>
          </w:p>
        </w:tc>
      </w:tr>
      <w:tr w:rsidR="00BA132B" w:rsidRPr="009A0050" w14:paraId="7058FF5D" w14:textId="77777777" w:rsidTr="00172C80">
        <w:tc>
          <w:tcPr>
            <w:tcW w:w="2394" w:type="dxa"/>
          </w:tcPr>
          <w:p w14:paraId="1D825D41" w14:textId="77777777" w:rsidR="00BA132B" w:rsidRPr="009A0050" w:rsidRDefault="00BA132B" w:rsidP="00512782">
            <w:pPr>
              <w:keepNext/>
              <w:keepLines/>
              <w:spacing w:after="0"/>
              <w:jc w:val="left"/>
              <w:rPr>
                <w:b/>
                <w:sz w:val="18"/>
              </w:rPr>
            </w:pPr>
            <w:r w:rsidRPr="009A0050">
              <w:rPr>
                <w:b/>
                <w:sz w:val="18"/>
              </w:rPr>
              <w:t>SRB to Be Setup List</w:t>
            </w:r>
          </w:p>
        </w:tc>
        <w:tc>
          <w:tcPr>
            <w:tcW w:w="1260" w:type="dxa"/>
          </w:tcPr>
          <w:p w14:paraId="2D404721" w14:textId="77777777" w:rsidR="00BA132B" w:rsidRPr="009A0050" w:rsidRDefault="00BA132B" w:rsidP="00512782">
            <w:pPr>
              <w:pStyle w:val="TAL"/>
              <w:rPr>
                <w:lang w:eastAsia="zh-CN"/>
              </w:rPr>
            </w:pPr>
          </w:p>
        </w:tc>
        <w:tc>
          <w:tcPr>
            <w:tcW w:w="1247" w:type="dxa"/>
          </w:tcPr>
          <w:p w14:paraId="15F57F87" w14:textId="77777777" w:rsidR="00BA132B" w:rsidRPr="009A0050" w:rsidRDefault="00BA132B" w:rsidP="00512782">
            <w:pPr>
              <w:pStyle w:val="TAL"/>
              <w:rPr>
                <w:i/>
              </w:rPr>
            </w:pPr>
            <w:r w:rsidRPr="009A0050">
              <w:rPr>
                <w:i/>
              </w:rPr>
              <w:t>0..1</w:t>
            </w:r>
          </w:p>
        </w:tc>
        <w:tc>
          <w:tcPr>
            <w:tcW w:w="1260" w:type="dxa"/>
          </w:tcPr>
          <w:p w14:paraId="062A1CE9" w14:textId="77777777" w:rsidR="00BA132B" w:rsidRPr="009A0050" w:rsidRDefault="00BA132B" w:rsidP="00512782">
            <w:pPr>
              <w:pStyle w:val="TAL"/>
            </w:pPr>
          </w:p>
        </w:tc>
        <w:tc>
          <w:tcPr>
            <w:tcW w:w="1762" w:type="dxa"/>
          </w:tcPr>
          <w:p w14:paraId="18A3D955" w14:textId="77777777" w:rsidR="00BA132B" w:rsidRPr="009A0050" w:rsidRDefault="00BA132B" w:rsidP="00512782">
            <w:pPr>
              <w:pStyle w:val="TAL"/>
            </w:pPr>
          </w:p>
        </w:tc>
        <w:tc>
          <w:tcPr>
            <w:tcW w:w="1288" w:type="dxa"/>
          </w:tcPr>
          <w:p w14:paraId="60D55EAE" w14:textId="77777777" w:rsidR="00BA132B" w:rsidRPr="009A0050" w:rsidRDefault="00BA132B" w:rsidP="00172C80">
            <w:pPr>
              <w:pStyle w:val="TAC"/>
            </w:pPr>
            <w:r w:rsidRPr="009A0050">
              <w:t>YES</w:t>
            </w:r>
          </w:p>
        </w:tc>
        <w:tc>
          <w:tcPr>
            <w:tcW w:w="1274" w:type="dxa"/>
          </w:tcPr>
          <w:p w14:paraId="749E1A04" w14:textId="77777777" w:rsidR="00BA132B" w:rsidRPr="009A0050" w:rsidRDefault="00BA132B" w:rsidP="00172C80">
            <w:pPr>
              <w:pStyle w:val="TAC"/>
            </w:pPr>
            <w:r w:rsidRPr="009A0050">
              <w:t>reject</w:t>
            </w:r>
          </w:p>
        </w:tc>
      </w:tr>
      <w:tr w:rsidR="00BA132B" w:rsidRPr="009A0050" w14:paraId="47EA1AC7" w14:textId="77777777" w:rsidTr="00172C80">
        <w:tc>
          <w:tcPr>
            <w:tcW w:w="2394" w:type="dxa"/>
          </w:tcPr>
          <w:p w14:paraId="214992FD" w14:textId="77777777" w:rsidR="00BA132B" w:rsidRPr="009A0050" w:rsidRDefault="00BA132B" w:rsidP="00512782">
            <w:pPr>
              <w:keepNext/>
              <w:keepLines/>
              <w:spacing w:after="0"/>
              <w:ind w:left="113"/>
              <w:jc w:val="left"/>
              <w:rPr>
                <w:b/>
                <w:sz w:val="18"/>
              </w:rPr>
            </w:pPr>
            <w:r w:rsidRPr="009A0050">
              <w:rPr>
                <w:b/>
                <w:sz w:val="18"/>
              </w:rPr>
              <w:t>&gt;SRB to Be Setup Item IEs</w:t>
            </w:r>
          </w:p>
        </w:tc>
        <w:tc>
          <w:tcPr>
            <w:tcW w:w="1260" w:type="dxa"/>
          </w:tcPr>
          <w:p w14:paraId="1E98C5A9" w14:textId="77777777" w:rsidR="00BA132B" w:rsidRPr="009A0050" w:rsidRDefault="00BA132B" w:rsidP="00512782">
            <w:pPr>
              <w:pStyle w:val="TAL"/>
              <w:rPr>
                <w:lang w:eastAsia="zh-CN"/>
              </w:rPr>
            </w:pPr>
          </w:p>
        </w:tc>
        <w:tc>
          <w:tcPr>
            <w:tcW w:w="1247" w:type="dxa"/>
          </w:tcPr>
          <w:p w14:paraId="65E39E63" w14:textId="77777777" w:rsidR="00BA132B" w:rsidRPr="009A0050" w:rsidRDefault="00BA132B" w:rsidP="00512782">
            <w:pPr>
              <w:pStyle w:val="TAL"/>
              <w:rPr>
                <w:i/>
              </w:rPr>
            </w:pPr>
            <w:r w:rsidRPr="009A0050">
              <w:rPr>
                <w:i/>
              </w:rPr>
              <w:t>1 .. &lt;maxnoofSRBs&gt;</w:t>
            </w:r>
          </w:p>
        </w:tc>
        <w:tc>
          <w:tcPr>
            <w:tcW w:w="1260" w:type="dxa"/>
          </w:tcPr>
          <w:p w14:paraId="68402C6E" w14:textId="77777777" w:rsidR="00BA132B" w:rsidRPr="009A0050" w:rsidRDefault="00BA132B" w:rsidP="00512782">
            <w:pPr>
              <w:pStyle w:val="TAL"/>
            </w:pPr>
          </w:p>
        </w:tc>
        <w:tc>
          <w:tcPr>
            <w:tcW w:w="1762" w:type="dxa"/>
          </w:tcPr>
          <w:p w14:paraId="00F56A75" w14:textId="77777777" w:rsidR="00BA132B" w:rsidRPr="009A0050" w:rsidRDefault="00BA132B" w:rsidP="00512782">
            <w:pPr>
              <w:pStyle w:val="TAL"/>
            </w:pPr>
          </w:p>
        </w:tc>
        <w:tc>
          <w:tcPr>
            <w:tcW w:w="1288" w:type="dxa"/>
          </w:tcPr>
          <w:p w14:paraId="6201AC98" w14:textId="77777777" w:rsidR="00BA132B" w:rsidRPr="009A0050" w:rsidRDefault="00BA132B" w:rsidP="00172C80">
            <w:pPr>
              <w:pStyle w:val="TAC"/>
            </w:pPr>
            <w:r w:rsidRPr="009A0050">
              <w:t>EACH</w:t>
            </w:r>
          </w:p>
        </w:tc>
        <w:tc>
          <w:tcPr>
            <w:tcW w:w="1274" w:type="dxa"/>
          </w:tcPr>
          <w:p w14:paraId="754735DB" w14:textId="77777777" w:rsidR="00BA132B" w:rsidRPr="009A0050" w:rsidRDefault="00BA132B" w:rsidP="00172C80">
            <w:pPr>
              <w:pStyle w:val="TAC"/>
            </w:pPr>
            <w:r w:rsidRPr="009A0050">
              <w:t>reject</w:t>
            </w:r>
          </w:p>
        </w:tc>
      </w:tr>
      <w:tr w:rsidR="00BA132B" w:rsidRPr="009A0050" w14:paraId="1870838B" w14:textId="77777777" w:rsidTr="00172C80">
        <w:tc>
          <w:tcPr>
            <w:tcW w:w="2394" w:type="dxa"/>
          </w:tcPr>
          <w:p w14:paraId="7B1226D2" w14:textId="77777777" w:rsidR="00BA132B" w:rsidRPr="009A0050" w:rsidRDefault="00BA132B" w:rsidP="00512782">
            <w:pPr>
              <w:keepNext/>
              <w:keepLines/>
              <w:spacing w:after="0"/>
              <w:ind w:leftChars="127" w:left="254"/>
              <w:jc w:val="left"/>
              <w:rPr>
                <w:sz w:val="18"/>
              </w:rPr>
            </w:pPr>
            <w:r w:rsidRPr="009A0050">
              <w:rPr>
                <w:sz w:val="18"/>
              </w:rPr>
              <w:t>&gt;&gt;SRB ID</w:t>
            </w:r>
          </w:p>
        </w:tc>
        <w:tc>
          <w:tcPr>
            <w:tcW w:w="1260" w:type="dxa"/>
          </w:tcPr>
          <w:p w14:paraId="02684107" w14:textId="77777777" w:rsidR="00BA132B" w:rsidRPr="009A0050" w:rsidRDefault="00BA132B" w:rsidP="00512782">
            <w:pPr>
              <w:pStyle w:val="TAL"/>
              <w:rPr>
                <w:lang w:eastAsia="zh-CN"/>
              </w:rPr>
            </w:pPr>
            <w:r w:rsidRPr="009A0050">
              <w:rPr>
                <w:rFonts w:hint="eastAsia"/>
                <w:lang w:eastAsia="zh-CN"/>
              </w:rPr>
              <w:t>M</w:t>
            </w:r>
          </w:p>
        </w:tc>
        <w:tc>
          <w:tcPr>
            <w:tcW w:w="1247" w:type="dxa"/>
          </w:tcPr>
          <w:p w14:paraId="74934B08" w14:textId="77777777" w:rsidR="00BA132B" w:rsidRPr="009A0050" w:rsidRDefault="00BA132B" w:rsidP="00512782">
            <w:pPr>
              <w:pStyle w:val="TAL"/>
              <w:rPr>
                <w:i/>
              </w:rPr>
            </w:pPr>
          </w:p>
        </w:tc>
        <w:tc>
          <w:tcPr>
            <w:tcW w:w="1260" w:type="dxa"/>
          </w:tcPr>
          <w:p w14:paraId="51B27987" w14:textId="77777777" w:rsidR="00BA132B" w:rsidRPr="009A0050" w:rsidRDefault="00BA132B" w:rsidP="00512782">
            <w:pPr>
              <w:pStyle w:val="TAL"/>
            </w:pPr>
            <w:r w:rsidRPr="009A0050">
              <w:t>9.3.1.7</w:t>
            </w:r>
          </w:p>
        </w:tc>
        <w:tc>
          <w:tcPr>
            <w:tcW w:w="1762" w:type="dxa"/>
          </w:tcPr>
          <w:p w14:paraId="46ED181E" w14:textId="77777777" w:rsidR="00BA132B" w:rsidRPr="009A0050" w:rsidRDefault="00BA132B" w:rsidP="00512782">
            <w:pPr>
              <w:pStyle w:val="TAL"/>
            </w:pPr>
          </w:p>
        </w:tc>
        <w:tc>
          <w:tcPr>
            <w:tcW w:w="1288" w:type="dxa"/>
          </w:tcPr>
          <w:p w14:paraId="10C31C34" w14:textId="77777777" w:rsidR="00BA132B" w:rsidRPr="009A0050" w:rsidRDefault="00BA132B" w:rsidP="00172C80">
            <w:pPr>
              <w:pStyle w:val="TAC"/>
            </w:pPr>
            <w:r w:rsidRPr="009A0050">
              <w:t>-</w:t>
            </w:r>
          </w:p>
        </w:tc>
        <w:tc>
          <w:tcPr>
            <w:tcW w:w="1274" w:type="dxa"/>
          </w:tcPr>
          <w:p w14:paraId="281DC08C" w14:textId="77777777" w:rsidR="00BA132B" w:rsidRPr="009A0050" w:rsidRDefault="00BA132B" w:rsidP="00172C80">
            <w:pPr>
              <w:pStyle w:val="TAC"/>
            </w:pPr>
          </w:p>
        </w:tc>
      </w:tr>
      <w:tr w:rsidR="00BA132B" w:rsidRPr="009A0050" w14:paraId="65147889" w14:textId="77777777" w:rsidTr="00172C80">
        <w:tc>
          <w:tcPr>
            <w:tcW w:w="2394" w:type="dxa"/>
          </w:tcPr>
          <w:p w14:paraId="2F732651" w14:textId="77777777" w:rsidR="00BA132B" w:rsidRPr="009A0050" w:rsidRDefault="00BA132B" w:rsidP="00512782">
            <w:pPr>
              <w:keepNext/>
              <w:keepLines/>
              <w:spacing w:after="0"/>
              <w:ind w:leftChars="127" w:left="254"/>
              <w:jc w:val="left"/>
              <w:rPr>
                <w:sz w:val="18"/>
              </w:rPr>
            </w:pPr>
            <w:r w:rsidRPr="009A0050">
              <w:rPr>
                <w:sz w:val="18"/>
              </w:rPr>
              <w:t>&gt;&gt;Duplication Indication</w:t>
            </w:r>
          </w:p>
        </w:tc>
        <w:tc>
          <w:tcPr>
            <w:tcW w:w="1260" w:type="dxa"/>
          </w:tcPr>
          <w:p w14:paraId="6F91BB74" w14:textId="77777777" w:rsidR="00BA132B" w:rsidRPr="009A0050" w:rsidRDefault="00BA132B" w:rsidP="00512782">
            <w:pPr>
              <w:pStyle w:val="TAL"/>
              <w:rPr>
                <w:lang w:eastAsia="zh-CN"/>
              </w:rPr>
            </w:pPr>
            <w:r w:rsidRPr="009A0050">
              <w:rPr>
                <w:lang w:eastAsia="zh-CN"/>
              </w:rPr>
              <w:t>O</w:t>
            </w:r>
          </w:p>
        </w:tc>
        <w:tc>
          <w:tcPr>
            <w:tcW w:w="1247" w:type="dxa"/>
          </w:tcPr>
          <w:p w14:paraId="44D13CAA" w14:textId="77777777" w:rsidR="00BA132B" w:rsidRPr="009A0050" w:rsidRDefault="00BA132B" w:rsidP="00512782">
            <w:pPr>
              <w:pStyle w:val="TAL"/>
              <w:rPr>
                <w:i/>
              </w:rPr>
            </w:pPr>
          </w:p>
        </w:tc>
        <w:tc>
          <w:tcPr>
            <w:tcW w:w="1260" w:type="dxa"/>
          </w:tcPr>
          <w:p w14:paraId="2A111269" w14:textId="77777777" w:rsidR="00BA132B" w:rsidRPr="009A0050" w:rsidRDefault="00BA132B" w:rsidP="00512782">
            <w:pPr>
              <w:pStyle w:val="TAL"/>
            </w:pPr>
            <w:r w:rsidRPr="009A0050">
              <w:t>ENUMERATED (true, ..., false)</w:t>
            </w:r>
          </w:p>
        </w:tc>
        <w:tc>
          <w:tcPr>
            <w:tcW w:w="1762" w:type="dxa"/>
          </w:tcPr>
          <w:p w14:paraId="6BFC1903" w14:textId="77777777" w:rsidR="00BA132B" w:rsidRPr="009A0050" w:rsidRDefault="00BA132B" w:rsidP="00512782">
            <w:pPr>
              <w:pStyle w:val="TAL"/>
            </w:pPr>
            <w:r w:rsidRPr="009A0050">
              <w:t>If included, it should be set to true.</w:t>
            </w:r>
          </w:p>
        </w:tc>
        <w:tc>
          <w:tcPr>
            <w:tcW w:w="1288" w:type="dxa"/>
          </w:tcPr>
          <w:p w14:paraId="4158843F" w14:textId="77777777" w:rsidR="00BA132B" w:rsidRPr="009A0050" w:rsidRDefault="00BA132B" w:rsidP="00172C80">
            <w:pPr>
              <w:pStyle w:val="TAC"/>
            </w:pPr>
            <w:r w:rsidRPr="009A0050">
              <w:t>YES</w:t>
            </w:r>
          </w:p>
        </w:tc>
        <w:tc>
          <w:tcPr>
            <w:tcW w:w="1274" w:type="dxa"/>
          </w:tcPr>
          <w:p w14:paraId="7BD63DF9" w14:textId="77777777" w:rsidR="00BA132B" w:rsidRPr="009A0050" w:rsidRDefault="00BA132B" w:rsidP="00172C80">
            <w:pPr>
              <w:pStyle w:val="TAC"/>
            </w:pPr>
            <w:r w:rsidRPr="009A0050">
              <w:t>ignore</w:t>
            </w:r>
          </w:p>
        </w:tc>
      </w:tr>
      <w:tr w:rsidR="00BA132B" w:rsidRPr="009A0050" w14:paraId="2282401D" w14:textId="77777777" w:rsidTr="00172C80">
        <w:tc>
          <w:tcPr>
            <w:tcW w:w="2394" w:type="dxa"/>
          </w:tcPr>
          <w:p w14:paraId="5D60FC01" w14:textId="77777777" w:rsidR="00BA132B" w:rsidRPr="009A0050" w:rsidRDefault="00BA132B" w:rsidP="00512782">
            <w:pPr>
              <w:keepNext/>
              <w:keepLines/>
              <w:spacing w:after="0"/>
              <w:jc w:val="left"/>
              <w:rPr>
                <w:rFonts w:eastAsia="MS Mincho"/>
                <w:b/>
                <w:sz w:val="18"/>
              </w:rPr>
            </w:pPr>
            <w:r w:rsidRPr="009A0050">
              <w:rPr>
                <w:b/>
                <w:sz w:val="18"/>
              </w:rPr>
              <w:t>DRB to Be Setup List</w:t>
            </w:r>
          </w:p>
        </w:tc>
        <w:tc>
          <w:tcPr>
            <w:tcW w:w="1260" w:type="dxa"/>
          </w:tcPr>
          <w:p w14:paraId="6CB0A334" w14:textId="77777777" w:rsidR="00BA132B" w:rsidRPr="009A0050" w:rsidRDefault="00BA132B" w:rsidP="00512782">
            <w:pPr>
              <w:pStyle w:val="TAL"/>
              <w:rPr>
                <w:lang w:eastAsia="zh-CN"/>
              </w:rPr>
            </w:pPr>
          </w:p>
        </w:tc>
        <w:tc>
          <w:tcPr>
            <w:tcW w:w="1247" w:type="dxa"/>
          </w:tcPr>
          <w:p w14:paraId="4F71F0DC" w14:textId="77777777" w:rsidR="00BA132B" w:rsidRPr="009A0050" w:rsidRDefault="00BA132B" w:rsidP="00512782">
            <w:pPr>
              <w:pStyle w:val="TAL"/>
              <w:rPr>
                <w:i/>
              </w:rPr>
            </w:pPr>
            <w:r w:rsidRPr="009A0050">
              <w:rPr>
                <w:i/>
                <w:iCs/>
              </w:rPr>
              <w:t>0..1</w:t>
            </w:r>
          </w:p>
        </w:tc>
        <w:tc>
          <w:tcPr>
            <w:tcW w:w="1260" w:type="dxa"/>
          </w:tcPr>
          <w:p w14:paraId="61320235" w14:textId="77777777" w:rsidR="00BA132B" w:rsidRPr="009A0050" w:rsidRDefault="00BA132B" w:rsidP="00512782">
            <w:pPr>
              <w:pStyle w:val="TAL"/>
            </w:pPr>
          </w:p>
        </w:tc>
        <w:tc>
          <w:tcPr>
            <w:tcW w:w="1762" w:type="dxa"/>
          </w:tcPr>
          <w:p w14:paraId="568BA6BC" w14:textId="77777777" w:rsidR="00BA132B" w:rsidRPr="009A0050" w:rsidRDefault="00BA132B" w:rsidP="00512782">
            <w:pPr>
              <w:pStyle w:val="TAL"/>
            </w:pPr>
          </w:p>
        </w:tc>
        <w:tc>
          <w:tcPr>
            <w:tcW w:w="1288" w:type="dxa"/>
          </w:tcPr>
          <w:p w14:paraId="46886153" w14:textId="77777777" w:rsidR="00BA132B" w:rsidRPr="009A0050" w:rsidRDefault="00BA132B" w:rsidP="00172C80">
            <w:pPr>
              <w:pStyle w:val="TAC"/>
              <w:rPr>
                <w:rFonts w:eastAsia="MS Mincho"/>
              </w:rPr>
            </w:pPr>
            <w:r w:rsidRPr="009A0050">
              <w:rPr>
                <w:rFonts w:eastAsia="MS Mincho"/>
              </w:rPr>
              <w:t>YES</w:t>
            </w:r>
          </w:p>
        </w:tc>
        <w:tc>
          <w:tcPr>
            <w:tcW w:w="1274" w:type="dxa"/>
          </w:tcPr>
          <w:p w14:paraId="790A7D9F" w14:textId="77777777" w:rsidR="00BA132B" w:rsidRPr="009A0050" w:rsidRDefault="00BA132B" w:rsidP="00172C80">
            <w:pPr>
              <w:pStyle w:val="TAC"/>
            </w:pPr>
            <w:r w:rsidRPr="009A0050">
              <w:t>reject</w:t>
            </w:r>
          </w:p>
        </w:tc>
      </w:tr>
      <w:tr w:rsidR="00BA132B" w:rsidRPr="009A0050" w14:paraId="7130D291" w14:textId="77777777" w:rsidTr="00172C80">
        <w:trPr>
          <w:trHeight w:val="138"/>
        </w:trPr>
        <w:tc>
          <w:tcPr>
            <w:tcW w:w="2394" w:type="dxa"/>
          </w:tcPr>
          <w:p w14:paraId="79E25C0B" w14:textId="77777777" w:rsidR="00BA132B" w:rsidRPr="009A0050" w:rsidRDefault="00BA132B" w:rsidP="00512782">
            <w:pPr>
              <w:keepNext/>
              <w:keepLines/>
              <w:spacing w:after="0"/>
              <w:ind w:left="142"/>
              <w:jc w:val="left"/>
              <w:rPr>
                <w:b/>
                <w:sz w:val="18"/>
              </w:rPr>
            </w:pPr>
            <w:r w:rsidRPr="009A0050">
              <w:rPr>
                <w:b/>
                <w:sz w:val="18"/>
              </w:rPr>
              <w:t>&gt;DRB to Be Setup Item IEs</w:t>
            </w:r>
          </w:p>
        </w:tc>
        <w:tc>
          <w:tcPr>
            <w:tcW w:w="1260" w:type="dxa"/>
          </w:tcPr>
          <w:p w14:paraId="7BF20515" w14:textId="77777777" w:rsidR="00BA132B" w:rsidRPr="009A0050" w:rsidRDefault="00BA132B" w:rsidP="00512782">
            <w:pPr>
              <w:pStyle w:val="TAL"/>
              <w:rPr>
                <w:lang w:eastAsia="zh-CN"/>
              </w:rPr>
            </w:pPr>
          </w:p>
        </w:tc>
        <w:tc>
          <w:tcPr>
            <w:tcW w:w="1247" w:type="dxa"/>
          </w:tcPr>
          <w:p w14:paraId="0EB9F6D6" w14:textId="77777777" w:rsidR="00BA132B" w:rsidRPr="009A0050" w:rsidRDefault="00BA132B" w:rsidP="00512782">
            <w:pPr>
              <w:pStyle w:val="TAL"/>
              <w:rPr>
                <w:i/>
              </w:rPr>
            </w:pPr>
            <w:r w:rsidRPr="009A0050">
              <w:rPr>
                <w:i/>
              </w:rPr>
              <w:t xml:space="preserve">1 .. &lt;maxnoofDRBs&gt; </w:t>
            </w:r>
          </w:p>
        </w:tc>
        <w:tc>
          <w:tcPr>
            <w:tcW w:w="1260" w:type="dxa"/>
          </w:tcPr>
          <w:p w14:paraId="0F3F1B21" w14:textId="77777777" w:rsidR="00BA132B" w:rsidRPr="009A0050" w:rsidRDefault="00BA132B" w:rsidP="00512782">
            <w:pPr>
              <w:pStyle w:val="TAL"/>
            </w:pPr>
          </w:p>
        </w:tc>
        <w:tc>
          <w:tcPr>
            <w:tcW w:w="1762" w:type="dxa"/>
          </w:tcPr>
          <w:p w14:paraId="03007AFD" w14:textId="77777777" w:rsidR="00BA132B" w:rsidRPr="009A0050" w:rsidRDefault="00BA132B" w:rsidP="00512782">
            <w:pPr>
              <w:pStyle w:val="TAL"/>
            </w:pPr>
          </w:p>
        </w:tc>
        <w:tc>
          <w:tcPr>
            <w:tcW w:w="1288" w:type="dxa"/>
          </w:tcPr>
          <w:p w14:paraId="447ADFA7" w14:textId="77777777" w:rsidR="00BA132B" w:rsidRPr="009A0050" w:rsidRDefault="00BA132B" w:rsidP="00172C80">
            <w:pPr>
              <w:pStyle w:val="TAC"/>
              <w:rPr>
                <w:rFonts w:eastAsia="MS Mincho"/>
              </w:rPr>
            </w:pPr>
            <w:r w:rsidRPr="009A0050">
              <w:rPr>
                <w:rFonts w:eastAsia="MS Mincho"/>
              </w:rPr>
              <w:t>EACH</w:t>
            </w:r>
          </w:p>
        </w:tc>
        <w:tc>
          <w:tcPr>
            <w:tcW w:w="1274" w:type="dxa"/>
          </w:tcPr>
          <w:p w14:paraId="38E2D5CC" w14:textId="77777777" w:rsidR="00BA132B" w:rsidRPr="009A0050" w:rsidRDefault="00BA132B" w:rsidP="00172C80">
            <w:pPr>
              <w:pStyle w:val="TAC"/>
            </w:pPr>
            <w:r w:rsidRPr="009A0050">
              <w:t>reject</w:t>
            </w:r>
          </w:p>
        </w:tc>
      </w:tr>
      <w:tr w:rsidR="00BA132B" w:rsidRPr="009A0050" w14:paraId="4D1C7109" w14:textId="77777777" w:rsidTr="00172C80">
        <w:tc>
          <w:tcPr>
            <w:tcW w:w="2394" w:type="dxa"/>
          </w:tcPr>
          <w:p w14:paraId="790AEE3F" w14:textId="77777777" w:rsidR="00BA132B" w:rsidRPr="009A0050" w:rsidRDefault="00BA132B" w:rsidP="00512782">
            <w:pPr>
              <w:keepNext/>
              <w:keepLines/>
              <w:spacing w:after="0"/>
              <w:ind w:left="284"/>
              <w:jc w:val="left"/>
              <w:rPr>
                <w:sz w:val="18"/>
              </w:rPr>
            </w:pPr>
            <w:r w:rsidRPr="009A0050">
              <w:rPr>
                <w:sz w:val="18"/>
              </w:rPr>
              <w:t>&gt;&gt;DRB ID</w:t>
            </w:r>
          </w:p>
        </w:tc>
        <w:tc>
          <w:tcPr>
            <w:tcW w:w="1260" w:type="dxa"/>
          </w:tcPr>
          <w:p w14:paraId="3362E48B" w14:textId="77777777" w:rsidR="00BA132B" w:rsidRPr="009A0050" w:rsidRDefault="00BA132B" w:rsidP="00512782">
            <w:pPr>
              <w:pStyle w:val="TAL"/>
            </w:pPr>
            <w:r w:rsidRPr="009A0050">
              <w:t>M</w:t>
            </w:r>
          </w:p>
        </w:tc>
        <w:tc>
          <w:tcPr>
            <w:tcW w:w="1247" w:type="dxa"/>
          </w:tcPr>
          <w:p w14:paraId="73E6737F" w14:textId="77777777" w:rsidR="00BA132B" w:rsidRPr="009A0050" w:rsidRDefault="00BA132B" w:rsidP="00512782">
            <w:pPr>
              <w:pStyle w:val="TAL"/>
              <w:rPr>
                <w:b/>
                <w:i/>
              </w:rPr>
            </w:pPr>
          </w:p>
        </w:tc>
        <w:tc>
          <w:tcPr>
            <w:tcW w:w="1260" w:type="dxa"/>
          </w:tcPr>
          <w:p w14:paraId="6AE9C885" w14:textId="77777777" w:rsidR="00BA132B" w:rsidRPr="009A0050" w:rsidRDefault="00BA132B" w:rsidP="00512782">
            <w:pPr>
              <w:pStyle w:val="TAL"/>
            </w:pPr>
            <w:r w:rsidRPr="009A0050">
              <w:t>9.3.1.8</w:t>
            </w:r>
          </w:p>
        </w:tc>
        <w:tc>
          <w:tcPr>
            <w:tcW w:w="1762" w:type="dxa"/>
          </w:tcPr>
          <w:p w14:paraId="25BE7A0C" w14:textId="77777777" w:rsidR="00BA132B" w:rsidRPr="009A0050" w:rsidRDefault="00BA132B" w:rsidP="00512782">
            <w:pPr>
              <w:pStyle w:val="TAL"/>
            </w:pPr>
          </w:p>
        </w:tc>
        <w:tc>
          <w:tcPr>
            <w:tcW w:w="1288" w:type="dxa"/>
          </w:tcPr>
          <w:p w14:paraId="175CEF36" w14:textId="77777777" w:rsidR="00BA132B" w:rsidRPr="009A0050" w:rsidRDefault="00BA132B" w:rsidP="00172C80">
            <w:pPr>
              <w:pStyle w:val="TAC"/>
            </w:pPr>
            <w:r w:rsidRPr="009A0050">
              <w:t>-</w:t>
            </w:r>
          </w:p>
        </w:tc>
        <w:tc>
          <w:tcPr>
            <w:tcW w:w="1274" w:type="dxa"/>
          </w:tcPr>
          <w:p w14:paraId="63519DB7" w14:textId="77777777" w:rsidR="00BA132B" w:rsidRPr="009A0050" w:rsidRDefault="00BA132B" w:rsidP="00172C80">
            <w:pPr>
              <w:pStyle w:val="TAC"/>
            </w:pPr>
          </w:p>
        </w:tc>
      </w:tr>
      <w:tr w:rsidR="00BA132B" w:rsidRPr="009A0050" w14:paraId="27E01839" w14:textId="77777777" w:rsidTr="00172C80">
        <w:tc>
          <w:tcPr>
            <w:tcW w:w="2394" w:type="dxa"/>
          </w:tcPr>
          <w:p w14:paraId="57295443" w14:textId="77777777" w:rsidR="00BA132B" w:rsidRPr="009A0050" w:rsidRDefault="00BA132B" w:rsidP="00512782">
            <w:pPr>
              <w:keepNext/>
              <w:keepLines/>
              <w:spacing w:after="0"/>
              <w:ind w:left="284"/>
              <w:jc w:val="left"/>
              <w:rPr>
                <w:sz w:val="18"/>
              </w:rPr>
            </w:pPr>
            <w:r w:rsidRPr="009A0050">
              <w:rPr>
                <w:sz w:val="18"/>
              </w:rPr>
              <w:t>&gt;&gt;CHOICE QoS Information</w:t>
            </w:r>
          </w:p>
        </w:tc>
        <w:tc>
          <w:tcPr>
            <w:tcW w:w="1260" w:type="dxa"/>
          </w:tcPr>
          <w:p w14:paraId="6792810E" w14:textId="77777777" w:rsidR="00BA132B" w:rsidRPr="009A0050" w:rsidRDefault="00BA132B" w:rsidP="00512782">
            <w:pPr>
              <w:pStyle w:val="TAL"/>
            </w:pPr>
            <w:r w:rsidRPr="009A0050">
              <w:t>M</w:t>
            </w:r>
          </w:p>
        </w:tc>
        <w:tc>
          <w:tcPr>
            <w:tcW w:w="1247" w:type="dxa"/>
          </w:tcPr>
          <w:p w14:paraId="7A6DD371" w14:textId="77777777" w:rsidR="00BA132B" w:rsidRPr="009A0050" w:rsidRDefault="00BA132B" w:rsidP="00512782">
            <w:pPr>
              <w:pStyle w:val="TAL"/>
              <w:rPr>
                <w:b/>
                <w:i/>
              </w:rPr>
            </w:pPr>
          </w:p>
        </w:tc>
        <w:tc>
          <w:tcPr>
            <w:tcW w:w="1260" w:type="dxa"/>
          </w:tcPr>
          <w:p w14:paraId="6255A2B0" w14:textId="77777777" w:rsidR="00BA132B" w:rsidRPr="009A0050" w:rsidRDefault="00BA132B" w:rsidP="00512782">
            <w:pPr>
              <w:pStyle w:val="TAL"/>
            </w:pPr>
          </w:p>
        </w:tc>
        <w:tc>
          <w:tcPr>
            <w:tcW w:w="1762" w:type="dxa"/>
          </w:tcPr>
          <w:p w14:paraId="0A4F37E5" w14:textId="77777777" w:rsidR="00BA132B" w:rsidRPr="009A0050" w:rsidRDefault="00BA132B" w:rsidP="00512782">
            <w:pPr>
              <w:pStyle w:val="TAL"/>
            </w:pPr>
          </w:p>
        </w:tc>
        <w:tc>
          <w:tcPr>
            <w:tcW w:w="1288" w:type="dxa"/>
          </w:tcPr>
          <w:p w14:paraId="1C200CA2" w14:textId="77777777" w:rsidR="00BA132B" w:rsidRPr="009A0050" w:rsidRDefault="00BA132B" w:rsidP="00172C80">
            <w:pPr>
              <w:pStyle w:val="TAC"/>
            </w:pPr>
            <w:r w:rsidRPr="009A0050">
              <w:t>-</w:t>
            </w:r>
          </w:p>
        </w:tc>
        <w:tc>
          <w:tcPr>
            <w:tcW w:w="1274" w:type="dxa"/>
          </w:tcPr>
          <w:p w14:paraId="14915E6C" w14:textId="77777777" w:rsidR="00BA132B" w:rsidRPr="009A0050" w:rsidRDefault="00BA132B" w:rsidP="00172C80">
            <w:pPr>
              <w:pStyle w:val="TAC"/>
            </w:pPr>
          </w:p>
        </w:tc>
      </w:tr>
      <w:tr w:rsidR="00BA132B" w:rsidRPr="009A0050" w14:paraId="4DAD9F09" w14:textId="77777777" w:rsidTr="00172C80">
        <w:tc>
          <w:tcPr>
            <w:tcW w:w="2394" w:type="dxa"/>
          </w:tcPr>
          <w:p w14:paraId="5B0E0504" w14:textId="77777777" w:rsidR="00BA132B" w:rsidRPr="009A0050" w:rsidRDefault="00BA132B" w:rsidP="00512782">
            <w:pPr>
              <w:pStyle w:val="NormalArial"/>
            </w:pPr>
            <w:r w:rsidRPr="009A0050">
              <w:lastRenderedPageBreak/>
              <w:t>&gt;&gt;&gt;E-UTRAN QoS</w:t>
            </w:r>
          </w:p>
        </w:tc>
        <w:tc>
          <w:tcPr>
            <w:tcW w:w="1260" w:type="dxa"/>
          </w:tcPr>
          <w:p w14:paraId="43E36124" w14:textId="77777777" w:rsidR="00BA132B" w:rsidRPr="009A0050" w:rsidRDefault="00BA132B" w:rsidP="00512782">
            <w:pPr>
              <w:pStyle w:val="TAL"/>
              <w:rPr>
                <w:rFonts w:eastAsia="MS Mincho"/>
              </w:rPr>
            </w:pPr>
            <w:r w:rsidRPr="009A0050">
              <w:rPr>
                <w:rFonts w:eastAsia="MS Mincho"/>
              </w:rPr>
              <w:t>M</w:t>
            </w:r>
          </w:p>
        </w:tc>
        <w:tc>
          <w:tcPr>
            <w:tcW w:w="1247" w:type="dxa"/>
          </w:tcPr>
          <w:p w14:paraId="05127122" w14:textId="77777777" w:rsidR="00BA132B" w:rsidRPr="009A0050" w:rsidRDefault="00BA132B" w:rsidP="00512782">
            <w:pPr>
              <w:pStyle w:val="TAL"/>
              <w:rPr>
                <w:i/>
              </w:rPr>
            </w:pPr>
          </w:p>
        </w:tc>
        <w:tc>
          <w:tcPr>
            <w:tcW w:w="1260" w:type="dxa"/>
          </w:tcPr>
          <w:p w14:paraId="2F8ACAAB" w14:textId="77777777" w:rsidR="00BA132B" w:rsidRPr="009A0050" w:rsidRDefault="00BA132B" w:rsidP="00512782">
            <w:pPr>
              <w:pStyle w:val="TAL"/>
            </w:pPr>
            <w:r w:rsidRPr="009A0050">
              <w:rPr>
                <w:rFonts w:hint="eastAsia"/>
              </w:rPr>
              <w:t>9.3.1.1</w:t>
            </w:r>
            <w:r w:rsidRPr="009A0050">
              <w:t>9</w:t>
            </w:r>
          </w:p>
        </w:tc>
        <w:tc>
          <w:tcPr>
            <w:tcW w:w="1762" w:type="dxa"/>
          </w:tcPr>
          <w:p w14:paraId="7A8DC720" w14:textId="77777777" w:rsidR="00BA132B" w:rsidRPr="009A0050" w:rsidRDefault="00BA132B" w:rsidP="00512782">
            <w:pPr>
              <w:pStyle w:val="TAL"/>
              <w:rPr>
                <w:szCs w:val="18"/>
              </w:rPr>
            </w:pPr>
            <w:r w:rsidRPr="009A0050">
              <w:rPr>
                <w:szCs w:val="18"/>
              </w:rPr>
              <w:t xml:space="preserve">Shall be used for EN-DC case to convey </w:t>
            </w:r>
            <w:r w:rsidRPr="009A0050">
              <w:rPr>
                <w:rFonts w:eastAsia="Batang"/>
              </w:rPr>
              <w:t>E-RAB Level QoS Parameters</w:t>
            </w:r>
          </w:p>
        </w:tc>
        <w:tc>
          <w:tcPr>
            <w:tcW w:w="1288" w:type="dxa"/>
          </w:tcPr>
          <w:p w14:paraId="2C1D21FE" w14:textId="77777777" w:rsidR="00BA132B" w:rsidRPr="009A0050" w:rsidRDefault="00BA132B" w:rsidP="00172C80">
            <w:pPr>
              <w:pStyle w:val="TAC"/>
            </w:pPr>
            <w:r w:rsidRPr="009A0050">
              <w:t>-</w:t>
            </w:r>
          </w:p>
        </w:tc>
        <w:tc>
          <w:tcPr>
            <w:tcW w:w="1274" w:type="dxa"/>
          </w:tcPr>
          <w:p w14:paraId="74ADE16A" w14:textId="77777777" w:rsidR="00BA132B" w:rsidRPr="009A0050" w:rsidRDefault="00BA132B" w:rsidP="00172C80">
            <w:pPr>
              <w:pStyle w:val="TAC"/>
            </w:pPr>
          </w:p>
        </w:tc>
      </w:tr>
      <w:tr w:rsidR="00BA132B" w:rsidRPr="009A0050" w14:paraId="121F0B8E" w14:textId="77777777" w:rsidTr="00172C80">
        <w:tc>
          <w:tcPr>
            <w:tcW w:w="2394" w:type="dxa"/>
          </w:tcPr>
          <w:p w14:paraId="18BAFC1B" w14:textId="77777777" w:rsidR="00BA132B" w:rsidRPr="009A0050" w:rsidRDefault="00BA132B" w:rsidP="00512782">
            <w:pPr>
              <w:pStyle w:val="NormalArial"/>
            </w:pPr>
            <w:r w:rsidRPr="009A0050">
              <w:rPr>
                <w:b/>
              </w:rPr>
              <w:t>&gt;&gt;&gt;DRB Information</w:t>
            </w:r>
          </w:p>
        </w:tc>
        <w:tc>
          <w:tcPr>
            <w:tcW w:w="1260" w:type="dxa"/>
          </w:tcPr>
          <w:p w14:paraId="5866577F" w14:textId="77777777" w:rsidR="00BA132B" w:rsidRPr="009A0050" w:rsidDel="00380286" w:rsidRDefault="00BA132B" w:rsidP="00512782">
            <w:pPr>
              <w:pStyle w:val="TAL"/>
              <w:rPr>
                <w:rFonts w:eastAsia="MS Mincho"/>
              </w:rPr>
            </w:pPr>
          </w:p>
        </w:tc>
        <w:tc>
          <w:tcPr>
            <w:tcW w:w="1247" w:type="dxa"/>
          </w:tcPr>
          <w:p w14:paraId="69378C1C" w14:textId="77777777" w:rsidR="00BA132B" w:rsidRPr="009A0050" w:rsidRDefault="00BA132B" w:rsidP="00512782">
            <w:pPr>
              <w:pStyle w:val="TAL"/>
              <w:rPr>
                <w:i/>
              </w:rPr>
            </w:pPr>
            <w:r w:rsidRPr="009A0050">
              <w:rPr>
                <w:i/>
              </w:rPr>
              <w:t>1</w:t>
            </w:r>
          </w:p>
        </w:tc>
        <w:tc>
          <w:tcPr>
            <w:tcW w:w="1260" w:type="dxa"/>
          </w:tcPr>
          <w:p w14:paraId="1306FA5F" w14:textId="77777777" w:rsidR="00BA132B" w:rsidRPr="009A0050" w:rsidRDefault="00BA132B" w:rsidP="00512782">
            <w:pPr>
              <w:pStyle w:val="TAL"/>
            </w:pPr>
          </w:p>
        </w:tc>
        <w:tc>
          <w:tcPr>
            <w:tcW w:w="1762" w:type="dxa"/>
          </w:tcPr>
          <w:p w14:paraId="0DBFCD15" w14:textId="77777777" w:rsidR="00BA132B" w:rsidRPr="009A0050" w:rsidRDefault="00BA132B" w:rsidP="00512782">
            <w:pPr>
              <w:pStyle w:val="TAL"/>
              <w:rPr>
                <w:szCs w:val="18"/>
              </w:rPr>
            </w:pPr>
            <w:r w:rsidRPr="009A0050">
              <w:rPr>
                <w:szCs w:val="18"/>
              </w:rPr>
              <w:t>Shall be used for NG-RAN cases</w:t>
            </w:r>
          </w:p>
        </w:tc>
        <w:tc>
          <w:tcPr>
            <w:tcW w:w="1288" w:type="dxa"/>
          </w:tcPr>
          <w:p w14:paraId="122B4572" w14:textId="77777777" w:rsidR="00BA132B" w:rsidRPr="009A0050" w:rsidRDefault="00BA132B" w:rsidP="00172C80">
            <w:pPr>
              <w:pStyle w:val="TAC"/>
            </w:pPr>
            <w:r w:rsidRPr="009A0050">
              <w:t>YES</w:t>
            </w:r>
          </w:p>
        </w:tc>
        <w:tc>
          <w:tcPr>
            <w:tcW w:w="1274" w:type="dxa"/>
          </w:tcPr>
          <w:p w14:paraId="2113DD57" w14:textId="77777777" w:rsidR="00BA132B" w:rsidRPr="009A0050" w:rsidRDefault="00BA132B" w:rsidP="00172C80">
            <w:pPr>
              <w:pStyle w:val="TAC"/>
            </w:pPr>
            <w:r w:rsidRPr="009A0050">
              <w:t>ignore</w:t>
            </w:r>
          </w:p>
        </w:tc>
      </w:tr>
      <w:tr w:rsidR="00BA132B" w:rsidRPr="009A0050" w14:paraId="1B79D6E0" w14:textId="77777777" w:rsidTr="00172C80">
        <w:tc>
          <w:tcPr>
            <w:tcW w:w="2394" w:type="dxa"/>
          </w:tcPr>
          <w:p w14:paraId="4C0AFBDC" w14:textId="77777777" w:rsidR="00BA132B" w:rsidRPr="009A0050" w:rsidRDefault="00BA132B" w:rsidP="00512782">
            <w:pPr>
              <w:pStyle w:val="NormalArial"/>
            </w:pPr>
            <w:r w:rsidRPr="009A0050">
              <w:t>&gt;&gt;&gt;&gt;DRB QoS</w:t>
            </w:r>
          </w:p>
        </w:tc>
        <w:tc>
          <w:tcPr>
            <w:tcW w:w="1260" w:type="dxa"/>
          </w:tcPr>
          <w:p w14:paraId="5C6D0661" w14:textId="77777777" w:rsidR="00BA132B" w:rsidRPr="009A0050" w:rsidDel="00380286" w:rsidRDefault="00BA132B" w:rsidP="00512782">
            <w:pPr>
              <w:pStyle w:val="TAL"/>
              <w:rPr>
                <w:rFonts w:eastAsia="MS Mincho"/>
              </w:rPr>
            </w:pPr>
            <w:r w:rsidRPr="009A0050">
              <w:rPr>
                <w:rFonts w:eastAsia="MS Mincho"/>
              </w:rPr>
              <w:t>M</w:t>
            </w:r>
          </w:p>
        </w:tc>
        <w:tc>
          <w:tcPr>
            <w:tcW w:w="1247" w:type="dxa"/>
          </w:tcPr>
          <w:p w14:paraId="5D9AA0D0" w14:textId="77777777" w:rsidR="00BA132B" w:rsidRPr="009A0050" w:rsidRDefault="00BA132B" w:rsidP="00512782">
            <w:pPr>
              <w:pStyle w:val="TAL"/>
              <w:rPr>
                <w:i/>
              </w:rPr>
            </w:pPr>
          </w:p>
        </w:tc>
        <w:tc>
          <w:tcPr>
            <w:tcW w:w="1260" w:type="dxa"/>
          </w:tcPr>
          <w:p w14:paraId="101822C8" w14:textId="77777777" w:rsidR="00BA132B" w:rsidRPr="009A0050" w:rsidRDefault="00BA132B" w:rsidP="00512782">
            <w:pPr>
              <w:pStyle w:val="TAL"/>
            </w:pPr>
            <w:r w:rsidRPr="009A0050">
              <w:t>9.3.1.45</w:t>
            </w:r>
          </w:p>
        </w:tc>
        <w:tc>
          <w:tcPr>
            <w:tcW w:w="1762" w:type="dxa"/>
          </w:tcPr>
          <w:p w14:paraId="08FB169F" w14:textId="77777777" w:rsidR="00BA132B" w:rsidRPr="009A0050" w:rsidRDefault="00BA132B" w:rsidP="00512782">
            <w:pPr>
              <w:pStyle w:val="TAL"/>
              <w:rPr>
                <w:szCs w:val="18"/>
              </w:rPr>
            </w:pPr>
          </w:p>
        </w:tc>
        <w:tc>
          <w:tcPr>
            <w:tcW w:w="1288" w:type="dxa"/>
          </w:tcPr>
          <w:p w14:paraId="239F7B93" w14:textId="77777777" w:rsidR="00BA132B" w:rsidRPr="009A0050" w:rsidRDefault="00BA132B" w:rsidP="00172C80">
            <w:pPr>
              <w:pStyle w:val="TAC"/>
            </w:pPr>
            <w:r w:rsidRPr="009A0050">
              <w:t>-</w:t>
            </w:r>
          </w:p>
        </w:tc>
        <w:tc>
          <w:tcPr>
            <w:tcW w:w="1274" w:type="dxa"/>
          </w:tcPr>
          <w:p w14:paraId="38547784" w14:textId="77777777" w:rsidR="00BA132B" w:rsidRPr="009A0050" w:rsidRDefault="00BA132B" w:rsidP="00172C80">
            <w:pPr>
              <w:pStyle w:val="TAC"/>
            </w:pPr>
          </w:p>
        </w:tc>
      </w:tr>
      <w:tr w:rsidR="00BA132B" w:rsidRPr="009A0050" w14:paraId="5AE1FE10" w14:textId="77777777" w:rsidTr="00172C80">
        <w:tc>
          <w:tcPr>
            <w:tcW w:w="2394" w:type="dxa"/>
          </w:tcPr>
          <w:p w14:paraId="2C3513A3" w14:textId="77777777" w:rsidR="00BA132B" w:rsidRPr="009A0050" w:rsidRDefault="00BA132B" w:rsidP="00512782">
            <w:pPr>
              <w:pStyle w:val="NormalArial"/>
            </w:pPr>
            <w:r w:rsidRPr="009A0050">
              <w:rPr>
                <w:rFonts w:hint="eastAsia"/>
              </w:rPr>
              <w:t>&gt;&gt;</w:t>
            </w:r>
            <w:r w:rsidRPr="009A0050">
              <w:t>&gt;&gt;S-NSSAI</w:t>
            </w:r>
          </w:p>
        </w:tc>
        <w:tc>
          <w:tcPr>
            <w:tcW w:w="1260" w:type="dxa"/>
          </w:tcPr>
          <w:p w14:paraId="0B3F19E7" w14:textId="77777777" w:rsidR="00BA132B" w:rsidRPr="009A0050" w:rsidDel="00380286" w:rsidRDefault="00BA132B" w:rsidP="00512782">
            <w:pPr>
              <w:pStyle w:val="TAL"/>
              <w:rPr>
                <w:rFonts w:eastAsia="MS Mincho"/>
              </w:rPr>
            </w:pPr>
            <w:r w:rsidRPr="009A0050">
              <w:rPr>
                <w:rFonts w:eastAsia="MS Mincho"/>
              </w:rPr>
              <w:t>M</w:t>
            </w:r>
          </w:p>
        </w:tc>
        <w:tc>
          <w:tcPr>
            <w:tcW w:w="1247" w:type="dxa"/>
          </w:tcPr>
          <w:p w14:paraId="0ED1638D" w14:textId="77777777" w:rsidR="00BA132B" w:rsidRPr="009A0050" w:rsidRDefault="00BA132B" w:rsidP="00512782">
            <w:pPr>
              <w:pStyle w:val="TAL"/>
              <w:rPr>
                <w:i/>
              </w:rPr>
            </w:pPr>
          </w:p>
        </w:tc>
        <w:tc>
          <w:tcPr>
            <w:tcW w:w="1260" w:type="dxa"/>
          </w:tcPr>
          <w:p w14:paraId="11E4C748" w14:textId="77777777" w:rsidR="00BA132B" w:rsidRPr="009A0050" w:rsidRDefault="00BA132B" w:rsidP="00512782">
            <w:pPr>
              <w:pStyle w:val="TAL"/>
            </w:pPr>
            <w:r w:rsidRPr="009A0050">
              <w:t>9.3.1.38</w:t>
            </w:r>
          </w:p>
        </w:tc>
        <w:tc>
          <w:tcPr>
            <w:tcW w:w="1762" w:type="dxa"/>
          </w:tcPr>
          <w:p w14:paraId="10BDCB55" w14:textId="77777777" w:rsidR="00BA132B" w:rsidRPr="009A0050" w:rsidRDefault="00BA132B" w:rsidP="00512782">
            <w:pPr>
              <w:pStyle w:val="TAL"/>
              <w:rPr>
                <w:szCs w:val="18"/>
              </w:rPr>
            </w:pPr>
          </w:p>
        </w:tc>
        <w:tc>
          <w:tcPr>
            <w:tcW w:w="1288" w:type="dxa"/>
          </w:tcPr>
          <w:p w14:paraId="5C2E3BDE" w14:textId="77777777" w:rsidR="00BA132B" w:rsidRPr="009A0050" w:rsidRDefault="00BA132B" w:rsidP="00172C80">
            <w:pPr>
              <w:pStyle w:val="TAC"/>
            </w:pPr>
            <w:r w:rsidRPr="009A0050">
              <w:t>-</w:t>
            </w:r>
          </w:p>
        </w:tc>
        <w:tc>
          <w:tcPr>
            <w:tcW w:w="1274" w:type="dxa"/>
          </w:tcPr>
          <w:p w14:paraId="74BB9221" w14:textId="77777777" w:rsidR="00BA132B" w:rsidRPr="009A0050" w:rsidRDefault="00BA132B" w:rsidP="00172C80">
            <w:pPr>
              <w:pStyle w:val="TAC"/>
            </w:pPr>
          </w:p>
        </w:tc>
      </w:tr>
      <w:tr w:rsidR="00BA132B" w:rsidRPr="009A0050" w14:paraId="46AFFF8E" w14:textId="77777777" w:rsidTr="00172C80">
        <w:tc>
          <w:tcPr>
            <w:tcW w:w="2394" w:type="dxa"/>
          </w:tcPr>
          <w:p w14:paraId="2ADC923E" w14:textId="77777777" w:rsidR="00BA132B" w:rsidRPr="009A0050" w:rsidRDefault="00BA132B" w:rsidP="00512782">
            <w:pPr>
              <w:pStyle w:val="NormalArial"/>
            </w:pPr>
            <w:r w:rsidRPr="009A0050">
              <w:t>&gt;&gt;&gt;&gt;Notification Control</w:t>
            </w:r>
          </w:p>
        </w:tc>
        <w:tc>
          <w:tcPr>
            <w:tcW w:w="1260" w:type="dxa"/>
          </w:tcPr>
          <w:p w14:paraId="6AE3139C" w14:textId="77777777" w:rsidR="00BA132B" w:rsidRPr="009A0050" w:rsidDel="00380286" w:rsidRDefault="00BA132B" w:rsidP="00512782">
            <w:pPr>
              <w:pStyle w:val="TAL"/>
              <w:rPr>
                <w:rFonts w:eastAsia="MS Mincho"/>
              </w:rPr>
            </w:pPr>
            <w:r w:rsidRPr="009A0050">
              <w:rPr>
                <w:rFonts w:eastAsia="MS Mincho"/>
              </w:rPr>
              <w:t>O</w:t>
            </w:r>
          </w:p>
        </w:tc>
        <w:tc>
          <w:tcPr>
            <w:tcW w:w="1247" w:type="dxa"/>
          </w:tcPr>
          <w:p w14:paraId="247445A1" w14:textId="77777777" w:rsidR="00BA132B" w:rsidRPr="009A0050" w:rsidRDefault="00BA132B" w:rsidP="00512782">
            <w:pPr>
              <w:pStyle w:val="TAL"/>
              <w:rPr>
                <w:i/>
              </w:rPr>
            </w:pPr>
          </w:p>
        </w:tc>
        <w:tc>
          <w:tcPr>
            <w:tcW w:w="1260" w:type="dxa"/>
          </w:tcPr>
          <w:p w14:paraId="1B9FF201" w14:textId="77777777" w:rsidR="00BA132B" w:rsidRPr="009A0050" w:rsidRDefault="00BA132B" w:rsidP="00512782">
            <w:pPr>
              <w:pStyle w:val="TAL"/>
            </w:pPr>
            <w:r w:rsidRPr="009A0050">
              <w:t>9.3.1.56</w:t>
            </w:r>
          </w:p>
        </w:tc>
        <w:tc>
          <w:tcPr>
            <w:tcW w:w="1762" w:type="dxa"/>
          </w:tcPr>
          <w:p w14:paraId="6213D2E6" w14:textId="77777777" w:rsidR="00BA132B" w:rsidRPr="009A0050" w:rsidRDefault="00BA132B" w:rsidP="00512782">
            <w:pPr>
              <w:pStyle w:val="TAL"/>
              <w:rPr>
                <w:szCs w:val="18"/>
              </w:rPr>
            </w:pPr>
          </w:p>
        </w:tc>
        <w:tc>
          <w:tcPr>
            <w:tcW w:w="1288" w:type="dxa"/>
          </w:tcPr>
          <w:p w14:paraId="2D8EA6C9" w14:textId="77777777" w:rsidR="00BA132B" w:rsidRPr="009A0050" w:rsidRDefault="00BA132B" w:rsidP="00172C80">
            <w:pPr>
              <w:pStyle w:val="TAC"/>
            </w:pPr>
            <w:r w:rsidRPr="009A0050">
              <w:t>-</w:t>
            </w:r>
          </w:p>
        </w:tc>
        <w:tc>
          <w:tcPr>
            <w:tcW w:w="1274" w:type="dxa"/>
          </w:tcPr>
          <w:p w14:paraId="54A12FB4" w14:textId="77777777" w:rsidR="00BA132B" w:rsidRPr="009A0050" w:rsidRDefault="00BA132B" w:rsidP="00172C80">
            <w:pPr>
              <w:pStyle w:val="TAC"/>
            </w:pPr>
          </w:p>
        </w:tc>
      </w:tr>
      <w:tr w:rsidR="00BA132B" w:rsidRPr="009A0050" w14:paraId="2716BF33" w14:textId="77777777" w:rsidTr="00172C80">
        <w:tc>
          <w:tcPr>
            <w:tcW w:w="2394" w:type="dxa"/>
          </w:tcPr>
          <w:p w14:paraId="68EBCB64" w14:textId="77777777" w:rsidR="00BA132B" w:rsidRPr="009A0050" w:rsidRDefault="00BA132B" w:rsidP="00512782">
            <w:pPr>
              <w:pStyle w:val="NormalArial"/>
            </w:pPr>
            <w:r w:rsidRPr="009A0050">
              <w:rPr>
                <w:b/>
              </w:rPr>
              <w:t>&gt;&gt;&gt;&gt;Flows Mapped to DRB Item</w:t>
            </w:r>
          </w:p>
        </w:tc>
        <w:tc>
          <w:tcPr>
            <w:tcW w:w="1260" w:type="dxa"/>
          </w:tcPr>
          <w:p w14:paraId="38E6AF3E" w14:textId="77777777" w:rsidR="00BA132B" w:rsidRPr="009A0050" w:rsidDel="00380286" w:rsidRDefault="00BA132B" w:rsidP="00512782">
            <w:pPr>
              <w:pStyle w:val="TAL"/>
              <w:rPr>
                <w:rFonts w:eastAsia="MS Mincho"/>
              </w:rPr>
            </w:pPr>
          </w:p>
        </w:tc>
        <w:tc>
          <w:tcPr>
            <w:tcW w:w="1247" w:type="dxa"/>
          </w:tcPr>
          <w:p w14:paraId="04DDB74B" w14:textId="77777777" w:rsidR="00BA132B" w:rsidRPr="009A0050" w:rsidRDefault="00BA132B" w:rsidP="00512782">
            <w:pPr>
              <w:pStyle w:val="TAL"/>
              <w:rPr>
                <w:i/>
              </w:rPr>
            </w:pPr>
            <w:r w:rsidRPr="009A0050">
              <w:rPr>
                <w:i/>
              </w:rPr>
              <w:t>1 .. &lt;maxnoofQoSFlows&gt;</w:t>
            </w:r>
          </w:p>
        </w:tc>
        <w:tc>
          <w:tcPr>
            <w:tcW w:w="1260" w:type="dxa"/>
          </w:tcPr>
          <w:p w14:paraId="48CD5C96" w14:textId="77777777" w:rsidR="00BA132B" w:rsidRPr="009A0050" w:rsidRDefault="00BA132B" w:rsidP="00512782">
            <w:pPr>
              <w:pStyle w:val="TAL"/>
            </w:pPr>
          </w:p>
        </w:tc>
        <w:tc>
          <w:tcPr>
            <w:tcW w:w="1762" w:type="dxa"/>
          </w:tcPr>
          <w:p w14:paraId="0965C402" w14:textId="77777777" w:rsidR="00BA132B" w:rsidRPr="009A0050" w:rsidRDefault="00BA132B" w:rsidP="00512782">
            <w:pPr>
              <w:pStyle w:val="TAL"/>
              <w:rPr>
                <w:szCs w:val="18"/>
              </w:rPr>
            </w:pPr>
          </w:p>
        </w:tc>
        <w:tc>
          <w:tcPr>
            <w:tcW w:w="1288" w:type="dxa"/>
          </w:tcPr>
          <w:p w14:paraId="201D2837" w14:textId="77777777" w:rsidR="00BA132B" w:rsidRPr="009A0050" w:rsidRDefault="00BA132B" w:rsidP="00172C80">
            <w:pPr>
              <w:pStyle w:val="TAC"/>
            </w:pPr>
            <w:r w:rsidRPr="009A0050">
              <w:t>-</w:t>
            </w:r>
          </w:p>
        </w:tc>
        <w:tc>
          <w:tcPr>
            <w:tcW w:w="1274" w:type="dxa"/>
          </w:tcPr>
          <w:p w14:paraId="199C9542" w14:textId="77777777" w:rsidR="00BA132B" w:rsidRPr="009A0050" w:rsidRDefault="00BA132B" w:rsidP="00172C80">
            <w:pPr>
              <w:pStyle w:val="TAC"/>
            </w:pPr>
          </w:p>
        </w:tc>
      </w:tr>
      <w:tr w:rsidR="00BA132B" w:rsidRPr="009A0050" w14:paraId="7C816E1F" w14:textId="77777777" w:rsidTr="00172C80">
        <w:tc>
          <w:tcPr>
            <w:tcW w:w="2394" w:type="dxa"/>
          </w:tcPr>
          <w:p w14:paraId="2EB1C02D" w14:textId="77777777" w:rsidR="00BA132B" w:rsidRPr="009A0050" w:rsidRDefault="00BA132B" w:rsidP="00512782">
            <w:pPr>
              <w:pStyle w:val="NormalArial"/>
            </w:pPr>
            <w:r w:rsidRPr="009A0050">
              <w:t>&gt;&gt;&gt;&gt;&gt;QoS Flow Identifier</w:t>
            </w:r>
          </w:p>
        </w:tc>
        <w:tc>
          <w:tcPr>
            <w:tcW w:w="1260" w:type="dxa"/>
          </w:tcPr>
          <w:p w14:paraId="74263E1C" w14:textId="77777777" w:rsidR="00BA132B" w:rsidRPr="009A0050" w:rsidDel="00380286" w:rsidRDefault="00BA132B" w:rsidP="00512782">
            <w:pPr>
              <w:pStyle w:val="TAL"/>
              <w:rPr>
                <w:rFonts w:eastAsia="MS Mincho"/>
              </w:rPr>
            </w:pPr>
            <w:r w:rsidRPr="009A0050">
              <w:rPr>
                <w:rFonts w:eastAsia="MS Mincho"/>
              </w:rPr>
              <w:t>M</w:t>
            </w:r>
          </w:p>
        </w:tc>
        <w:tc>
          <w:tcPr>
            <w:tcW w:w="1247" w:type="dxa"/>
          </w:tcPr>
          <w:p w14:paraId="7A29A81D" w14:textId="77777777" w:rsidR="00BA132B" w:rsidRPr="009A0050" w:rsidRDefault="00BA132B" w:rsidP="00512782">
            <w:pPr>
              <w:pStyle w:val="TAL"/>
              <w:rPr>
                <w:i/>
              </w:rPr>
            </w:pPr>
          </w:p>
        </w:tc>
        <w:tc>
          <w:tcPr>
            <w:tcW w:w="1260" w:type="dxa"/>
          </w:tcPr>
          <w:p w14:paraId="2B2348C3" w14:textId="77777777" w:rsidR="00BA132B" w:rsidRPr="009A0050" w:rsidRDefault="00BA132B" w:rsidP="00512782">
            <w:pPr>
              <w:pStyle w:val="TAL"/>
            </w:pPr>
            <w:r w:rsidRPr="009A0050">
              <w:t>9.3.1.63</w:t>
            </w:r>
          </w:p>
        </w:tc>
        <w:tc>
          <w:tcPr>
            <w:tcW w:w="1762" w:type="dxa"/>
          </w:tcPr>
          <w:p w14:paraId="03AB2DCC" w14:textId="77777777" w:rsidR="00BA132B" w:rsidRPr="009A0050" w:rsidRDefault="00BA132B" w:rsidP="00512782">
            <w:pPr>
              <w:pStyle w:val="TAL"/>
              <w:rPr>
                <w:szCs w:val="18"/>
              </w:rPr>
            </w:pPr>
          </w:p>
        </w:tc>
        <w:tc>
          <w:tcPr>
            <w:tcW w:w="1288" w:type="dxa"/>
          </w:tcPr>
          <w:p w14:paraId="59088D20" w14:textId="77777777" w:rsidR="00BA132B" w:rsidRPr="009A0050" w:rsidRDefault="00BA132B" w:rsidP="00172C80">
            <w:pPr>
              <w:pStyle w:val="TAC"/>
            </w:pPr>
            <w:r w:rsidRPr="009A0050">
              <w:t>-</w:t>
            </w:r>
          </w:p>
        </w:tc>
        <w:tc>
          <w:tcPr>
            <w:tcW w:w="1274" w:type="dxa"/>
          </w:tcPr>
          <w:p w14:paraId="381AF04C" w14:textId="77777777" w:rsidR="00BA132B" w:rsidRPr="009A0050" w:rsidRDefault="00BA132B" w:rsidP="00172C80">
            <w:pPr>
              <w:pStyle w:val="TAC"/>
            </w:pPr>
          </w:p>
        </w:tc>
      </w:tr>
      <w:tr w:rsidR="00BA132B" w:rsidRPr="009A0050" w14:paraId="4D5F24D2" w14:textId="77777777" w:rsidTr="00172C80">
        <w:tc>
          <w:tcPr>
            <w:tcW w:w="2394" w:type="dxa"/>
          </w:tcPr>
          <w:p w14:paraId="0C6A854A" w14:textId="77777777" w:rsidR="00BA132B" w:rsidRPr="009A0050" w:rsidRDefault="00BA132B" w:rsidP="00512782">
            <w:pPr>
              <w:pStyle w:val="NormalArial"/>
            </w:pPr>
            <w:r w:rsidRPr="009A0050">
              <w:t>&gt;&gt;&gt;&gt;&gt;QoS Flow Level QoS Parameters</w:t>
            </w:r>
          </w:p>
        </w:tc>
        <w:tc>
          <w:tcPr>
            <w:tcW w:w="1260" w:type="dxa"/>
          </w:tcPr>
          <w:p w14:paraId="6D881C41" w14:textId="77777777" w:rsidR="00BA132B" w:rsidRPr="009A0050" w:rsidDel="00380286" w:rsidRDefault="00BA132B" w:rsidP="00512782">
            <w:pPr>
              <w:pStyle w:val="TAL"/>
              <w:rPr>
                <w:rFonts w:eastAsia="MS Mincho"/>
              </w:rPr>
            </w:pPr>
            <w:r w:rsidRPr="009A0050">
              <w:rPr>
                <w:rFonts w:eastAsia="MS Mincho"/>
              </w:rPr>
              <w:t>M</w:t>
            </w:r>
          </w:p>
        </w:tc>
        <w:tc>
          <w:tcPr>
            <w:tcW w:w="1247" w:type="dxa"/>
          </w:tcPr>
          <w:p w14:paraId="19B0E88B" w14:textId="77777777" w:rsidR="00BA132B" w:rsidRPr="009A0050" w:rsidRDefault="00BA132B" w:rsidP="00512782">
            <w:pPr>
              <w:pStyle w:val="TAL"/>
              <w:rPr>
                <w:i/>
              </w:rPr>
            </w:pPr>
          </w:p>
        </w:tc>
        <w:tc>
          <w:tcPr>
            <w:tcW w:w="1260" w:type="dxa"/>
          </w:tcPr>
          <w:p w14:paraId="32D5EAF2" w14:textId="77777777" w:rsidR="00BA132B" w:rsidRPr="009A0050" w:rsidRDefault="00BA132B" w:rsidP="00512782">
            <w:pPr>
              <w:pStyle w:val="TAL"/>
            </w:pPr>
            <w:r w:rsidRPr="009A0050">
              <w:t>9.3.1.45</w:t>
            </w:r>
          </w:p>
        </w:tc>
        <w:tc>
          <w:tcPr>
            <w:tcW w:w="1762" w:type="dxa"/>
          </w:tcPr>
          <w:p w14:paraId="53A32692" w14:textId="77777777" w:rsidR="00BA132B" w:rsidRPr="009A0050" w:rsidRDefault="00BA132B" w:rsidP="00512782">
            <w:pPr>
              <w:pStyle w:val="TAL"/>
              <w:rPr>
                <w:szCs w:val="18"/>
              </w:rPr>
            </w:pPr>
          </w:p>
        </w:tc>
        <w:tc>
          <w:tcPr>
            <w:tcW w:w="1288" w:type="dxa"/>
          </w:tcPr>
          <w:p w14:paraId="350B9504" w14:textId="77777777" w:rsidR="00BA132B" w:rsidRPr="009A0050" w:rsidRDefault="00BA132B" w:rsidP="00172C80">
            <w:pPr>
              <w:pStyle w:val="TAC"/>
            </w:pPr>
            <w:r w:rsidRPr="009A0050">
              <w:t>-</w:t>
            </w:r>
          </w:p>
        </w:tc>
        <w:tc>
          <w:tcPr>
            <w:tcW w:w="1274" w:type="dxa"/>
          </w:tcPr>
          <w:p w14:paraId="18609C76" w14:textId="77777777" w:rsidR="00BA132B" w:rsidRPr="009A0050" w:rsidRDefault="00BA132B" w:rsidP="00172C80">
            <w:pPr>
              <w:pStyle w:val="TAC"/>
            </w:pPr>
          </w:p>
        </w:tc>
      </w:tr>
      <w:tr w:rsidR="00BA132B" w:rsidRPr="009A0050" w14:paraId="7FAEA551" w14:textId="77777777" w:rsidTr="00172C80">
        <w:tc>
          <w:tcPr>
            <w:tcW w:w="2394" w:type="dxa"/>
          </w:tcPr>
          <w:p w14:paraId="561470D8" w14:textId="77777777" w:rsidR="00BA132B" w:rsidRPr="009A0050" w:rsidRDefault="00BA132B" w:rsidP="00512782">
            <w:pPr>
              <w:pStyle w:val="NormalArial"/>
            </w:pPr>
            <w:r w:rsidRPr="009A0050">
              <w:rPr>
                <w:bCs w:val="0"/>
              </w:rPr>
              <w:t>&gt;&gt;&gt;&gt;&gt;QoS Flow Mapping Indication</w:t>
            </w:r>
          </w:p>
        </w:tc>
        <w:tc>
          <w:tcPr>
            <w:tcW w:w="1260" w:type="dxa"/>
          </w:tcPr>
          <w:p w14:paraId="6939DF2A" w14:textId="77777777" w:rsidR="00BA132B" w:rsidRPr="009A0050" w:rsidRDefault="00BA132B" w:rsidP="00512782">
            <w:pPr>
              <w:pStyle w:val="TAL"/>
              <w:rPr>
                <w:rFonts w:eastAsia="MS Mincho"/>
              </w:rPr>
            </w:pPr>
            <w:r w:rsidRPr="009A0050">
              <w:rPr>
                <w:rFonts w:eastAsia="MS Mincho"/>
              </w:rPr>
              <w:t>O</w:t>
            </w:r>
          </w:p>
        </w:tc>
        <w:tc>
          <w:tcPr>
            <w:tcW w:w="1247" w:type="dxa"/>
          </w:tcPr>
          <w:p w14:paraId="6C334025" w14:textId="77777777" w:rsidR="00BA132B" w:rsidRPr="009A0050" w:rsidRDefault="00BA132B" w:rsidP="00512782">
            <w:pPr>
              <w:pStyle w:val="TAL"/>
              <w:rPr>
                <w:i/>
              </w:rPr>
            </w:pPr>
          </w:p>
        </w:tc>
        <w:tc>
          <w:tcPr>
            <w:tcW w:w="1260" w:type="dxa"/>
          </w:tcPr>
          <w:p w14:paraId="0530CF3F" w14:textId="77777777" w:rsidR="00BA132B" w:rsidRPr="009A0050" w:rsidRDefault="00BA132B" w:rsidP="00512782">
            <w:pPr>
              <w:pStyle w:val="TAL"/>
            </w:pPr>
            <w:r w:rsidRPr="009A0050">
              <w:t>9.3.1.72</w:t>
            </w:r>
          </w:p>
        </w:tc>
        <w:tc>
          <w:tcPr>
            <w:tcW w:w="1762" w:type="dxa"/>
          </w:tcPr>
          <w:p w14:paraId="3C8B447B" w14:textId="77777777" w:rsidR="00BA132B" w:rsidRPr="009A0050" w:rsidRDefault="00BA132B" w:rsidP="00512782">
            <w:pPr>
              <w:pStyle w:val="TAL"/>
              <w:rPr>
                <w:szCs w:val="18"/>
              </w:rPr>
            </w:pPr>
          </w:p>
        </w:tc>
        <w:tc>
          <w:tcPr>
            <w:tcW w:w="1288" w:type="dxa"/>
          </w:tcPr>
          <w:p w14:paraId="45CEFD0C" w14:textId="77777777" w:rsidR="00BA132B" w:rsidRPr="009A0050" w:rsidRDefault="00BA132B" w:rsidP="00172C80">
            <w:pPr>
              <w:pStyle w:val="TAC"/>
            </w:pPr>
            <w:r w:rsidRPr="009A0050">
              <w:rPr>
                <w:rFonts w:hint="eastAsia"/>
                <w:lang w:eastAsia="zh-CN"/>
              </w:rPr>
              <w:t>YES</w:t>
            </w:r>
          </w:p>
        </w:tc>
        <w:tc>
          <w:tcPr>
            <w:tcW w:w="1274" w:type="dxa"/>
          </w:tcPr>
          <w:p w14:paraId="30CE9173" w14:textId="77777777" w:rsidR="00BA132B" w:rsidRPr="009A0050" w:rsidRDefault="00BA132B" w:rsidP="00172C80">
            <w:pPr>
              <w:pStyle w:val="TAC"/>
            </w:pPr>
            <w:r w:rsidRPr="009A0050">
              <w:rPr>
                <w:rFonts w:hint="eastAsia"/>
                <w:lang w:eastAsia="zh-CN"/>
              </w:rPr>
              <w:t>ig</w:t>
            </w:r>
            <w:r w:rsidRPr="009A0050">
              <w:rPr>
                <w:lang w:eastAsia="zh-CN"/>
              </w:rPr>
              <w:t>n</w:t>
            </w:r>
            <w:r w:rsidRPr="009A0050">
              <w:rPr>
                <w:rFonts w:hint="eastAsia"/>
                <w:lang w:eastAsia="zh-CN"/>
              </w:rPr>
              <w:t>ore</w:t>
            </w:r>
          </w:p>
        </w:tc>
      </w:tr>
      <w:tr w:rsidR="00BA132B" w:rsidRPr="009A0050" w14:paraId="2916C184" w14:textId="77777777" w:rsidTr="00172C80">
        <w:tc>
          <w:tcPr>
            <w:tcW w:w="2394" w:type="dxa"/>
          </w:tcPr>
          <w:p w14:paraId="6A090BA2" w14:textId="77777777" w:rsidR="00BA132B" w:rsidRPr="009A0050" w:rsidRDefault="00BA132B" w:rsidP="00512782">
            <w:pPr>
              <w:keepNext/>
              <w:keepLines/>
              <w:spacing w:after="0"/>
              <w:ind w:left="284"/>
              <w:jc w:val="left"/>
              <w:rPr>
                <w:rFonts w:cs="Arial"/>
                <w:b/>
                <w:bCs/>
                <w:sz w:val="18"/>
                <w:szCs w:val="18"/>
              </w:rPr>
            </w:pPr>
            <w:r w:rsidRPr="009A0050">
              <w:rPr>
                <w:b/>
                <w:sz w:val="18"/>
              </w:rPr>
              <w:t>&gt;&gt;UL UP TNL Information to be setup List</w:t>
            </w:r>
          </w:p>
        </w:tc>
        <w:tc>
          <w:tcPr>
            <w:tcW w:w="1260" w:type="dxa"/>
          </w:tcPr>
          <w:p w14:paraId="781045C0" w14:textId="77777777" w:rsidR="00BA132B" w:rsidRPr="009A0050" w:rsidRDefault="00BA132B" w:rsidP="00512782">
            <w:pPr>
              <w:pStyle w:val="TAL"/>
              <w:rPr>
                <w:rFonts w:eastAsia="MS Mincho"/>
              </w:rPr>
            </w:pPr>
          </w:p>
        </w:tc>
        <w:tc>
          <w:tcPr>
            <w:tcW w:w="1247" w:type="dxa"/>
          </w:tcPr>
          <w:p w14:paraId="2350D947" w14:textId="77777777" w:rsidR="00BA132B" w:rsidRPr="009A0050" w:rsidRDefault="00BA132B" w:rsidP="00512782">
            <w:pPr>
              <w:pStyle w:val="TAL"/>
              <w:rPr>
                <w:i/>
              </w:rPr>
            </w:pPr>
            <w:r w:rsidRPr="009A0050">
              <w:rPr>
                <w:rFonts w:hint="eastAsia"/>
                <w:i/>
              </w:rPr>
              <w:t>1</w:t>
            </w:r>
          </w:p>
        </w:tc>
        <w:tc>
          <w:tcPr>
            <w:tcW w:w="1260" w:type="dxa"/>
          </w:tcPr>
          <w:p w14:paraId="6FAC3C73" w14:textId="77777777" w:rsidR="00BA132B" w:rsidRPr="009A0050" w:rsidRDefault="00BA132B" w:rsidP="00512782">
            <w:pPr>
              <w:pStyle w:val="TAL"/>
            </w:pPr>
          </w:p>
        </w:tc>
        <w:tc>
          <w:tcPr>
            <w:tcW w:w="1762" w:type="dxa"/>
          </w:tcPr>
          <w:p w14:paraId="3D9808CE" w14:textId="77777777" w:rsidR="00BA132B" w:rsidRPr="009A0050" w:rsidRDefault="00BA132B" w:rsidP="00512782">
            <w:pPr>
              <w:pStyle w:val="TAL"/>
              <w:rPr>
                <w:szCs w:val="18"/>
              </w:rPr>
            </w:pPr>
          </w:p>
        </w:tc>
        <w:tc>
          <w:tcPr>
            <w:tcW w:w="1288" w:type="dxa"/>
          </w:tcPr>
          <w:p w14:paraId="0C969896" w14:textId="77777777" w:rsidR="00BA132B" w:rsidRPr="009A0050" w:rsidRDefault="00BA132B" w:rsidP="00172C80">
            <w:pPr>
              <w:pStyle w:val="TAC"/>
            </w:pPr>
            <w:r w:rsidRPr="009A0050">
              <w:t>-</w:t>
            </w:r>
          </w:p>
        </w:tc>
        <w:tc>
          <w:tcPr>
            <w:tcW w:w="1274" w:type="dxa"/>
          </w:tcPr>
          <w:p w14:paraId="08686C7E" w14:textId="77777777" w:rsidR="00BA132B" w:rsidRPr="009A0050" w:rsidRDefault="00BA132B" w:rsidP="00172C80">
            <w:pPr>
              <w:pStyle w:val="TAC"/>
            </w:pPr>
          </w:p>
        </w:tc>
      </w:tr>
      <w:tr w:rsidR="00BA132B" w:rsidRPr="009A0050" w14:paraId="08FDDC49" w14:textId="77777777" w:rsidTr="00172C80">
        <w:tc>
          <w:tcPr>
            <w:tcW w:w="2394" w:type="dxa"/>
          </w:tcPr>
          <w:p w14:paraId="690AB114" w14:textId="77777777" w:rsidR="00BA132B" w:rsidRPr="009A0050" w:rsidRDefault="00BA132B" w:rsidP="00512782">
            <w:pPr>
              <w:keepNext/>
              <w:keepLines/>
              <w:spacing w:after="0"/>
              <w:ind w:leftChars="198" w:left="396"/>
              <w:jc w:val="left"/>
              <w:rPr>
                <w:rFonts w:cs="Arial"/>
                <w:bCs/>
                <w:sz w:val="18"/>
                <w:szCs w:val="18"/>
              </w:rPr>
            </w:pPr>
            <w:r w:rsidRPr="009A0050">
              <w:rPr>
                <w:b/>
                <w:sz w:val="18"/>
              </w:rPr>
              <w:t>&gt;&gt;&gt; UL UP TNL Information to Be Setup Item IEs</w:t>
            </w:r>
          </w:p>
        </w:tc>
        <w:tc>
          <w:tcPr>
            <w:tcW w:w="1260" w:type="dxa"/>
          </w:tcPr>
          <w:p w14:paraId="5A383B15" w14:textId="77777777" w:rsidR="00BA132B" w:rsidRPr="009A0050" w:rsidRDefault="00BA132B" w:rsidP="00512782">
            <w:pPr>
              <w:pStyle w:val="TAL"/>
              <w:rPr>
                <w:rFonts w:eastAsia="MS Mincho"/>
              </w:rPr>
            </w:pPr>
          </w:p>
        </w:tc>
        <w:tc>
          <w:tcPr>
            <w:tcW w:w="1247" w:type="dxa"/>
          </w:tcPr>
          <w:p w14:paraId="3A3F8745" w14:textId="77777777" w:rsidR="00BA132B" w:rsidRPr="009A0050" w:rsidRDefault="00BA132B" w:rsidP="00512782">
            <w:pPr>
              <w:pStyle w:val="TAL"/>
              <w:rPr>
                <w:i/>
              </w:rPr>
            </w:pPr>
            <w:r w:rsidRPr="009A0050">
              <w:rPr>
                <w:i/>
              </w:rPr>
              <w:t>1 .. &lt;maxnoofULUPTNLInformation&gt;</w:t>
            </w:r>
          </w:p>
        </w:tc>
        <w:tc>
          <w:tcPr>
            <w:tcW w:w="1260" w:type="dxa"/>
          </w:tcPr>
          <w:p w14:paraId="32353876" w14:textId="77777777" w:rsidR="00BA132B" w:rsidRPr="009A0050" w:rsidRDefault="00BA132B" w:rsidP="00512782">
            <w:pPr>
              <w:pStyle w:val="TAL"/>
            </w:pPr>
          </w:p>
        </w:tc>
        <w:tc>
          <w:tcPr>
            <w:tcW w:w="1762" w:type="dxa"/>
          </w:tcPr>
          <w:p w14:paraId="3EC3CAE7" w14:textId="77777777" w:rsidR="00BA132B" w:rsidRPr="009A0050" w:rsidRDefault="00BA132B" w:rsidP="00512782">
            <w:pPr>
              <w:pStyle w:val="TAL"/>
              <w:rPr>
                <w:szCs w:val="18"/>
              </w:rPr>
            </w:pPr>
          </w:p>
        </w:tc>
        <w:tc>
          <w:tcPr>
            <w:tcW w:w="1288" w:type="dxa"/>
          </w:tcPr>
          <w:p w14:paraId="784BD70E" w14:textId="77777777" w:rsidR="00BA132B" w:rsidRPr="009A0050" w:rsidRDefault="00BA132B" w:rsidP="00172C80">
            <w:pPr>
              <w:pStyle w:val="TAC"/>
            </w:pPr>
            <w:r w:rsidRPr="009A0050">
              <w:t>-</w:t>
            </w:r>
          </w:p>
        </w:tc>
        <w:tc>
          <w:tcPr>
            <w:tcW w:w="1274" w:type="dxa"/>
          </w:tcPr>
          <w:p w14:paraId="10863DCF" w14:textId="77777777" w:rsidR="00BA132B" w:rsidRPr="009A0050" w:rsidRDefault="00BA132B" w:rsidP="00172C80">
            <w:pPr>
              <w:pStyle w:val="TAC"/>
            </w:pPr>
          </w:p>
        </w:tc>
      </w:tr>
      <w:tr w:rsidR="00BA132B" w:rsidRPr="009A0050" w14:paraId="3371BBEC" w14:textId="77777777" w:rsidTr="00172C80">
        <w:tc>
          <w:tcPr>
            <w:tcW w:w="2394" w:type="dxa"/>
          </w:tcPr>
          <w:p w14:paraId="0DF884D6" w14:textId="77777777" w:rsidR="00BA132B" w:rsidRPr="009A0050" w:rsidRDefault="00BA132B" w:rsidP="00512782">
            <w:pPr>
              <w:keepNext/>
              <w:keepLines/>
              <w:spacing w:after="0"/>
              <w:ind w:left="539"/>
              <w:jc w:val="left"/>
              <w:rPr>
                <w:sz w:val="18"/>
              </w:rPr>
            </w:pPr>
            <w:r w:rsidRPr="009A0050">
              <w:rPr>
                <w:sz w:val="18"/>
              </w:rPr>
              <w:t>&gt;&gt;&gt;&gt;UL UP TNL Information</w:t>
            </w:r>
          </w:p>
        </w:tc>
        <w:tc>
          <w:tcPr>
            <w:tcW w:w="1260" w:type="dxa"/>
          </w:tcPr>
          <w:p w14:paraId="120CAE95" w14:textId="77777777" w:rsidR="00BA132B" w:rsidRPr="009A0050" w:rsidRDefault="00BA132B" w:rsidP="00512782">
            <w:pPr>
              <w:pStyle w:val="TAL"/>
            </w:pPr>
            <w:r w:rsidRPr="009A0050">
              <w:t>M</w:t>
            </w:r>
          </w:p>
        </w:tc>
        <w:tc>
          <w:tcPr>
            <w:tcW w:w="1247" w:type="dxa"/>
          </w:tcPr>
          <w:p w14:paraId="0B923D62" w14:textId="77777777" w:rsidR="00BA132B" w:rsidRPr="009A0050" w:rsidRDefault="00BA132B" w:rsidP="00512782">
            <w:pPr>
              <w:pStyle w:val="TAL"/>
              <w:rPr>
                <w:i/>
              </w:rPr>
            </w:pPr>
          </w:p>
        </w:tc>
        <w:tc>
          <w:tcPr>
            <w:tcW w:w="1260" w:type="dxa"/>
          </w:tcPr>
          <w:p w14:paraId="0449955F" w14:textId="77777777" w:rsidR="00BA132B" w:rsidRPr="009A0050" w:rsidRDefault="00BA132B" w:rsidP="00512782">
            <w:pPr>
              <w:pStyle w:val="TAL"/>
            </w:pPr>
            <w:r w:rsidRPr="009A0050">
              <w:t>UP Transport Layer Information</w:t>
            </w:r>
          </w:p>
          <w:p w14:paraId="15F41CE7" w14:textId="77777777" w:rsidR="00BA132B" w:rsidRPr="009A0050" w:rsidRDefault="00BA132B" w:rsidP="00512782">
            <w:pPr>
              <w:pStyle w:val="TAL"/>
            </w:pPr>
            <w:r w:rsidRPr="009A0050">
              <w:t>9.3.2.1</w:t>
            </w:r>
          </w:p>
        </w:tc>
        <w:tc>
          <w:tcPr>
            <w:tcW w:w="1762" w:type="dxa"/>
          </w:tcPr>
          <w:p w14:paraId="51059705" w14:textId="77777777" w:rsidR="00BA132B" w:rsidRPr="009A0050" w:rsidRDefault="00BA132B" w:rsidP="00512782">
            <w:pPr>
              <w:pStyle w:val="TAL"/>
            </w:pPr>
            <w:r w:rsidRPr="009A0050">
              <w:t>gNB-CU endpoint of the F1 transport bearer. For delivery of UL PDUs.</w:t>
            </w:r>
          </w:p>
        </w:tc>
        <w:tc>
          <w:tcPr>
            <w:tcW w:w="1288" w:type="dxa"/>
          </w:tcPr>
          <w:p w14:paraId="5E7F7122" w14:textId="77777777" w:rsidR="00BA132B" w:rsidRPr="009A0050" w:rsidRDefault="00BA132B" w:rsidP="00172C80">
            <w:pPr>
              <w:pStyle w:val="TAC"/>
            </w:pPr>
            <w:r w:rsidRPr="009A0050">
              <w:t>-</w:t>
            </w:r>
          </w:p>
        </w:tc>
        <w:tc>
          <w:tcPr>
            <w:tcW w:w="1274" w:type="dxa"/>
          </w:tcPr>
          <w:p w14:paraId="5A2408C8" w14:textId="77777777" w:rsidR="00BA132B" w:rsidRPr="009A0050" w:rsidRDefault="00BA132B" w:rsidP="00172C80">
            <w:pPr>
              <w:pStyle w:val="TAC"/>
            </w:pPr>
          </w:p>
        </w:tc>
      </w:tr>
      <w:tr w:rsidR="00BA132B" w:rsidRPr="009A0050" w14:paraId="4A991BD3" w14:textId="77777777" w:rsidTr="00172C80">
        <w:tc>
          <w:tcPr>
            <w:tcW w:w="2394" w:type="dxa"/>
          </w:tcPr>
          <w:p w14:paraId="2D43095A" w14:textId="77777777" w:rsidR="00BA132B" w:rsidRPr="009A0050" w:rsidRDefault="00BA132B" w:rsidP="00512782">
            <w:pPr>
              <w:keepNext/>
              <w:keepLines/>
              <w:spacing w:after="0"/>
              <w:ind w:firstLineChars="150" w:firstLine="270"/>
              <w:jc w:val="left"/>
              <w:rPr>
                <w:sz w:val="18"/>
              </w:rPr>
            </w:pPr>
            <w:r w:rsidRPr="009A0050">
              <w:rPr>
                <w:sz w:val="18"/>
              </w:rPr>
              <w:t>&gt;&gt; RLC Mode</w:t>
            </w:r>
          </w:p>
        </w:tc>
        <w:tc>
          <w:tcPr>
            <w:tcW w:w="1260" w:type="dxa"/>
          </w:tcPr>
          <w:p w14:paraId="7FCA9982" w14:textId="77777777" w:rsidR="00BA132B" w:rsidRPr="009A0050" w:rsidRDefault="00BA132B" w:rsidP="00512782">
            <w:pPr>
              <w:pStyle w:val="TAL"/>
            </w:pPr>
            <w:r w:rsidRPr="009A0050">
              <w:t>M</w:t>
            </w:r>
          </w:p>
        </w:tc>
        <w:tc>
          <w:tcPr>
            <w:tcW w:w="1247" w:type="dxa"/>
          </w:tcPr>
          <w:p w14:paraId="1A700BF0" w14:textId="77777777" w:rsidR="00BA132B" w:rsidRPr="009A0050" w:rsidRDefault="00BA132B" w:rsidP="00512782">
            <w:pPr>
              <w:pStyle w:val="TAL"/>
              <w:rPr>
                <w:i/>
              </w:rPr>
            </w:pPr>
          </w:p>
        </w:tc>
        <w:tc>
          <w:tcPr>
            <w:tcW w:w="1260" w:type="dxa"/>
          </w:tcPr>
          <w:p w14:paraId="5786A577" w14:textId="77777777" w:rsidR="00BA132B" w:rsidRPr="009A0050" w:rsidRDefault="00BA132B" w:rsidP="00512782">
            <w:pPr>
              <w:pStyle w:val="TAL"/>
            </w:pPr>
            <w:r w:rsidRPr="009A0050">
              <w:t>9.3.1.27</w:t>
            </w:r>
          </w:p>
        </w:tc>
        <w:tc>
          <w:tcPr>
            <w:tcW w:w="1762" w:type="dxa"/>
          </w:tcPr>
          <w:p w14:paraId="6386B7AC" w14:textId="77777777" w:rsidR="00BA132B" w:rsidRPr="009A0050" w:rsidRDefault="00BA132B" w:rsidP="00512782">
            <w:pPr>
              <w:pStyle w:val="TAL"/>
            </w:pPr>
          </w:p>
        </w:tc>
        <w:tc>
          <w:tcPr>
            <w:tcW w:w="1288" w:type="dxa"/>
          </w:tcPr>
          <w:p w14:paraId="42411B79" w14:textId="77777777" w:rsidR="00BA132B" w:rsidRPr="009A0050" w:rsidRDefault="00BA132B" w:rsidP="00172C80">
            <w:pPr>
              <w:pStyle w:val="TAC"/>
            </w:pPr>
            <w:r w:rsidRPr="009A0050">
              <w:t>-</w:t>
            </w:r>
          </w:p>
        </w:tc>
        <w:tc>
          <w:tcPr>
            <w:tcW w:w="1274" w:type="dxa"/>
          </w:tcPr>
          <w:p w14:paraId="56C7D091" w14:textId="77777777" w:rsidR="00BA132B" w:rsidRPr="009A0050" w:rsidRDefault="00BA132B" w:rsidP="00172C80">
            <w:pPr>
              <w:pStyle w:val="TAC"/>
            </w:pPr>
          </w:p>
        </w:tc>
      </w:tr>
      <w:tr w:rsidR="00BA132B" w:rsidRPr="009A0050" w14:paraId="1CBBA223" w14:textId="77777777" w:rsidTr="00172C80">
        <w:tc>
          <w:tcPr>
            <w:tcW w:w="2394" w:type="dxa"/>
          </w:tcPr>
          <w:p w14:paraId="6ECD3CA0" w14:textId="77777777" w:rsidR="00BA132B" w:rsidRPr="009A0050" w:rsidRDefault="00BA132B" w:rsidP="00512782">
            <w:pPr>
              <w:keepNext/>
              <w:keepLines/>
              <w:spacing w:after="0"/>
              <w:ind w:firstLineChars="150" w:firstLine="270"/>
              <w:jc w:val="left"/>
              <w:rPr>
                <w:rFonts w:cs="Arial"/>
                <w:sz w:val="18"/>
                <w:szCs w:val="18"/>
              </w:rPr>
            </w:pPr>
            <w:r w:rsidRPr="009A0050">
              <w:rPr>
                <w:rFonts w:cs="Arial"/>
                <w:sz w:val="18"/>
                <w:szCs w:val="18"/>
              </w:rPr>
              <w:t>&gt;&gt; UL Configuration</w:t>
            </w:r>
          </w:p>
        </w:tc>
        <w:tc>
          <w:tcPr>
            <w:tcW w:w="1260" w:type="dxa"/>
          </w:tcPr>
          <w:p w14:paraId="529BB132" w14:textId="77777777" w:rsidR="00BA132B" w:rsidRPr="009A0050" w:rsidRDefault="00BA132B" w:rsidP="00512782">
            <w:pPr>
              <w:pStyle w:val="TAL"/>
            </w:pPr>
            <w:r w:rsidRPr="009A0050">
              <w:rPr>
                <w:rFonts w:hint="eastAsia"/>
              </w:rPr>
              <w:t>O</w:t>
            </w:r>
          </w:p>
        </w:tc>
        <w:tc>
          <w:tcPr>
            <w:tcW w:w="1247" w:type="dxa"/>
          </w:tcPr>
          <w:p w14:paraId="39E9BABC" w14:textId="77777777" w:rsidR="00BA132B" w:rsidRPr="009A0050" w:rsidRDefault="00BA132B" w:rsidP="00512782">
            <w:pPr>
              <w:pStyle w:val="TAL"/>
              <w:rPr>
                <w:i/>
              </w:rPr>
            </w:pPr>
          </w:p>
        </w:tc>
        <w:tc>
          <w:tcPr>
            <w:tcW w:w="1260" w:type="dxa"/>
          </w:tcPr>
          <w:p w14:paraId="56AD8388" w14:textId="77777777" w:rsidR="00BA132B" w:rsidRPr="009A0050" w:rsidRDefault="00BA132B" w:rsidP="00512782">
            <w:pPr>
              <w:pStyle w:val="TAL"/>
            </w:pPr>
            <w:r w:rsidRPr="009A0050">
              <w:rPr>
                <w:rFonts w:hint="eastAsia"/>
              </w:rPr>
              <w:t xml:space="preserve">UL Configuraiton  </w:t>
            </w:r>
          </w:p>
          <w:p w14:paraId="599BCBF3" w14:textId="77777777" w:rsidR="00BA132B" w:rsidRPr="009A0050" w:rsidRDefault="00BA132B" w:rsidP="00512782">
            <w:pPr>
              <w:pStyle w:val="TAL"/>
            </w:pPr>
            <w:r w:rsidRPr="009A0050">
              <w:rPr>
                <w:rFonts w:hint="eastAsia"/>
              </w:rPr>
              <w:t>9.3.1.</w:t>
            </w:r>
            <w:r w:rsidRPr="009A0050">
              <w:t>31</w:t>
            </w:r>
          </w:p>
        </w:tc>
        <w:tc>
          <w:tcPr>
            <w:tcW w:w="1762" w:type="dxa"/>
          </w:tcPr>
          <w:p w14:paraId="48EC176C" w14:textId="77777777" w:rsidR="00BA132B" w:rsidRPr="009A0050" w:rsidRDefault="00BA132B" w:rsidP="00512782">
            <w:pPr>
              <w:pStyle w:val="TAL"/>
            </w:pPr>
            <w:r w:rsidRPr="009A0050">
              <w:rPr>
                <w:rFonts w:hint="eastAsia"/>
              </w:rPr>
              <w:t xml:space="preserve">Information about UL usage in gNB-DU. </w:t>
            </w:r>
          </w:p>
        </w:tc>
        <w:tc>
          <w:tcPr>
            <w:tcW w:w="1288" w:type="dxa"/>
          </w:tcPr>
          <w:p w14:paraId="244B6486" w14:textId="77777777" w:rsidR="00BA132B" w:rsidRPr="009A0050" w:rsidRDefault="00BA132B" w:rsidP="00172C80">
            <w:pPr>
              <w:pStyle w:val="TAC"/>
            </w:pPr>
            <w:r w:rsidRPr="009A0050">
              <w:t>-</w:t>
            </w:r>
          </w:p>
        </w:tc>
        <w:tc>
          <w:tcPr>
            <w:tcW w:w="1274" w:type="dxa"/>
          </w:tcPr>
          <w:p w14:paraId="7B5C3DCC" w14:textId="77777777" w:rsidR="00BA132B" w:rsidRPr="009A0050" w:rsidRDefault="00BA132B" w:rsidP="00172C80">
            <w:pPr>
              <w:pStyle w:val="TAC"/>
            </w:pPr>
          </w:p>
        </w:tc>
      </w:tr>
      <w:tr w:rsidR="00BA132B" w:rsidRPr="009A0050" w14:paraId="084109C3" w14:textId="77777777" w:rsidTr="00172C80">
        <w:tc>
          <w:tcPr>
            <w:tcW w:w="2394" w:type="dxa"/>
          </w:tcPr>
          <w:p w14:paraId="6547E943" w14:textId="77777777" w:rsidR="00BA132B" w:rsidRPr="009A0050" w:rsidRDefault="00BA132B" w:rsidP="00512782">
            <w:pPr>
              <w:pStyle w:val="NormalArial"/>
            </w:pPr>
            <w:r w:rsidRPr="009A0050">
              <w:t>&gt;&gt;Duplication Activation</w:t>
            </w:r>
          </w:p>
        </w:tc>
        <w:tc>
          <w:tcPr>
            <w:tcW w:w="1260" w:type="dxa"/>
          </w:tcPr>
          <w:p w14:paraId="12CC934C" w14:textId="77777777" w:rsidR="00BA132B" w:rsidRPr="009A0050" w:rsidRDefault="00BA132B" w:rsidP="00512782">
            <w:pPr>
              <w:pStyle w:val="TAL"/>
            </w:pPr>
            <w:r w:rsidRPr="009A0050">
              <w:rPr>
                <w:rFonts w:hint="eastAsia"/>
              </w:rPr>
              <w:t>O</w:t>
            </w:r>
          </w:p>
        </w:tc>
        <w:tc>
          <w:tcPr>
            <w:tcW w:w="1247" w:type="dxa"/>
          </w:tcPr>
          <w:p w14:paraId="4D3B89EC" w14:textId="77777777" w:rsidR="00BA132B" w:rsidRPr="009A0050" w:rsidRDefault="00BA132B" w:rsidP="00512782">
            <w:pPr>
              <w:pStyle w:val="TAL"/>
              <w:rPr>
                <w:i/>
              </w:rPr>
            </w:pPr>
          </w:p>
        </w:tc>
        <w:tc>
          <w:tcPr>
            <w:tcW w:w="1260" w:type="dxa"/>
          </w:tcPr>
          <w:p w14:paraId="00270F3C" w14:textId="77777777" w:rsidR="00BA132B" w:rsidRPr="009A0050" w:rsidRDefault="00BA132B" w:rsidP="00512782">
            <w:pPr>
              <w:pStyle w:val="TAL"/>
            </w:pPr>
            <w:r w:rsidRPr="009A0050">
              <w:rPr>
                <w:rFonts w:hint="eastAsia"/>
              </w:rPr>
              <w:t>9.3.1.</w:t>
            </w:r>
            <w:r w:rsidRPr="009A0050">
              <w:t>36</w:t>
            </w:r>
          </w:p>
        </w:tc>
        <w:tc>
          <w:tcPr>
            <w:tcW w:w="1762" w:type="dxa"/>
          </w:tcPr>
          <w:p w14:paraId="758024DE" w14:textId="77777777" w:rsidR="00BA132B" w:rsidRPr="009A0050" w:rsidRDefault="00BA132B" w:rsidP="00512782">
            <w:pPr>
              <w:pStyle w:val="TAL"/>
            </w:pPr>
            <w:r w:rsidRPr="009A0050">
              <w:rPr>
                <w:rFonts w:hint="eastAsia"/>
              </w:rPr>
              <w:t xml:space="preserve">Information on the initial state of CA based UL PDCP duplication </w:t>
            </w:r>
          </w:p>
        </w:tc>
        <w:tc>
          <w:tcPr>
            <w:tcW w:w="1288" w:type="dxa"/>
          </w:tcPr>
          <w:p w14:paraId="50136211" w14:textId="77777777" w:rsidR="00BA132B" w:rsidRPr="009A0050" w:rsidRDefault="00BA132B" w:rsidP="00172C80">
            <w:pPr>
              <w:pStyle w:val="TAC"/>
            </w:pPr>
            <w:r w:rsidRPr="009A0050">
              <w:t>-</w:t>
            </w:r>
          </w:p>
        </w:tc>
        <w:tc>
          <w:tcPr>
            <w:tcW w:w="1274" w:type="dxa"/>
          </w:tcPr>
          <w:p w14:paraId="12A61359" w14:textId="77777777" w:rsidR="00BA132B" w:rsidRPr="009A0050" w:rsidRDefault="00BA132B" w:rsidP="00172C80">
            <w:pPr>
              <w:pStyle w:val="TAC"/>
            </w:pPr>
          </w:p>
        </w:tc>
      </w:tr>
      <w:tr w:rsidR="00BA132B" w:rsidRPr="009A0050" w14:paraId="63DEC948" w14:textId="77777777" w:rsidTr="00172C80">
        <w:tc>
          <w:tcPr>
            <w:tcW w:w="2394" w:type="dxa"/>
            <w:tcBorders>
              <w:top w:val="single" w:sz="4" w:space="0" w:color="auto"/>
              <w:left w:val="single" w:sz="4" w:space="0" w:color="auto"/>
              <w:bottom w:val="single" w:sz="4" w:space="0" w:color="auto"/>
              <w:right w:val="single" w:sz="4" w:space="0" w:color="auto"/>
            </w:tcBorders>
          </w:tcPr>
          <w:p w14:paraId="42203BCE" w14:textId="77777777" w:rsidR="00BA132B" w:rsidRPr="009A0050" w:rsidRDefault="00BA132B" w:rsidP="00512782">
            <w:pPr>
              <w:keepNext/>
              <w:keepLines/>
              <w:spacing w:after="0"/>
              <w:ind w:left="255" w:firstLineChars="8" w:firstLine="14"/>
              <w:jc w:val="left"/>
              <w:rPr>
                <w:rFonts w:cs="Arial"/>
                <w:sz w:val="18"/>
                <w:szCs w:val="18"/>
              </w:rPr>
            </w:pPr>
            <w:r w:rsidRPr="009A0050">
              <w:rPr>
                <w:rFonts w:cs="Arial"/>
                <w:sz w:val="18"/>
                <w:szCs w:val="18"/>
              </w:rPr>
              <w:t>&gt;&gt; DC Based Duplication Configured</w:t>
            </w:r>
          </w:p>
        </w:tc>
        <w:tc>
          <w:tcPr>
            <w:tcW w:w="1260" w:type="dxa"/>
            <w:tcBorders>
              <w:top w:val="single" w:sz="4" w:space="0" w:color="auto"/>
              <w:left w:val="single" w:sz="4" w:space="0" w:color="auto"/>
              <w:bottom w:val="single" w:sz="4" w:space="0" w:color="auto"/>
              <w:right w:val="single" w:sz="4" w:space="0" w:color="auto"/>
            </w:tcBorders>
          </w:tcPr>
          <w:p w14:paraId="69A32FFD" w14:textId="77777777" w:rsidR="00BA132B" w:rsidRPr="009A0050" w:rsidRDefault="00BA132B" w:rsidP="00512782">
            <w:pPr>
              <w:pStyle w:val="TAL"/>
            </w:pPr>
            <w:r w:rsidRPr="009A0050">
              <w:rPr>
                <w:rFonts w:hint="eastAsia"/>
              </w:rPr>
              <w:t>O</w:t>
            </w:r>
          </w:p>
        </w:tc>
        <w:tc>
          <w:tcPr>
            <w:tcW w:w="1247" w:type="dxa"/>
            <w:tcBorders>
              <w:top w:val="single" w:sz="4" w:space="0" w:color="auto"/>
              <w:left w:val="single" w:sz="4" w:space="0" w:color="auto"/>
              <w:bottom w:val="single" w:sz="4" w:space="0" w:color="auto"/>
              <w:right w:val="single" w:sz="4" w:space="0" w:color="auto"/>
            </w:tcBorders>
          </w:tcPr>
          <w:p w14:paraId="3474FB2A" w14:textId="77777777" w:rsidR="00BA132B" w:rsidRPr="009A0050" w:rsidRDefault="00BA132B" w:rsidP="00512782">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06D45693" w14:textId="77777777" w:rsidR="00BA132B" w:rsidRPr="009A0050" w:rsidRDefault="00BA132B" w:rsidP="00512782">
            <w:pPr>
              <w:pStyle w:val="TAL"/>
            </w:pPr>
            <w:r w:rsidRPr="009A0050">
              <w:t>ENUMERATED (true, ..., false)</w:t>
            </w:r>
          </w:p>
        </w:tc>
        <w:tc>
          <w:tcPr>
            <w:tcW w:w="1762" w:type="dxa"/>
            <w:tcBorders>
              <w:top w:val="single" w:sz="4" w:space="0" w:color="auto"/>
              <w:left w:val="single" w:sz="4" w:space="0" w:color="auto"/>
              <w:bottom w:val="single" w:sz="4" w:space="0" w:color="auto"/>
              <w:right w:val="single" w:sz="4" w:space="0" w:color="auto"/>
            </w:tcBorders>
          </w:tcPr>
          <w:p w14:paraId="1B09F07D" w14:textId="77777777" w:rsidR="00BA132B" w:rsidRPr="009A0050" w:rsidRDefault="00BA132B" w:rsidP="00512782">
            <w:pPr>
              <w:pStyle w:val="TAL"/>
            </w:pPr>
            <w:r w:rsidRPr="009A0050">
              <w:rPr>
                <w:rFonts w:hint="eastAsia"/>
              </w:rPr>
              <w:t xml:space="preserve">Indication on whether DC based PDCP </w:t>
            </w:r>
            <w:r w:rsidRPr="009A0050">
              <w:t>duplication</w:t>
            </w:r>
            <w:r w:rsidRPr="009A0050">
              <w:rPr>
                <w:rFonts w:hint="eastAsia"/>
              </w:rPr>
              <w:t xml:space="preserve"> is configured or not.</w:t>
            </w:r>
            <w:r w:rsidRPr="009A0050">
              <w:t xml:space="preserve"> If included, it should be set to true.</w:t>
            </w:r>
          </w:p>
        </w:tc>
        <w:tc>
          <w:tcPr>
            <w:tcW w:w="1288" w:type="dxa"/>
            <w:tcBorders>
              <w:top w:val="single" w:sz="4" w:space="0" w:color="auto"/>
              <w:left w:val="single" w:sz="4" w:space="0" w:color="auto"/>
              <w:bottom w:val="single" w:sz="4" w:space="0" w:color="auto"/>
              <w:right w:val="single" w:sz="4" w:space="0" w:color="auto"/>
            </w:tcBorders>
          </w:tcPr>
          <w:p w14:paraId="675BAFE4" w14:textId="77777777" w:rsidR="00BA132B" w:rsidRPr="009A0050" w:rsidRDefault="00BA132B" w:rsidP="00172C80">
            <w:pPr>
              <w:pStyle w:val="TAC"/>
            </w:pPr>
            <w:r w:rsidRPr="009A0050">
              <w:rPr>
                <w:szCs w:val="18"/>
                <w:lang w:val="en-US"/>
              </w:rPr>
              <w:t>YES</w:t>
            </w:r>
          </w:p>
        </w:tc>
        <w:tc>
          <w:tcPr>
            <w:tcW w:w="1274" w:type="dxa"/>
            <w:tcBorders>
              <w:top w:val="single" w:sz="4" w:space="0" w:color="auto"/>
              <w:left w:val="single" w:sz="4" w:space="0" w:color="auto"/>
              <w:bottom w:val="single" w:sz="4" w:space="0" w:color="auto"/>
              <w:right w:val="single" w:sz="4" w:space="0" w:color="auto"/>
            </w:tcBorders>
          </w:tcPr>
          <w:p w14:paraId="4377BEC8" w14:textId="77777777" w:rsidR="00BA132B" w:rsidRPr="009A0050" w:rsidRDefault="00BA132B" w:rsidP="00172C80">
            <w:pPr>
              <w:pStyle w:val="TAC"/>
            </w:pPr>
            <w:r w:rsidRPr="009A0050">
              <w:rPr>
                <w:szCs w:val="18"/>
                <w:lang w:val="en-US"/>
              </w:rPr>
              <w:t>reject</w:t>
            </w:r>
          </w:p>
        </w:tc>
      </w:tr>
      <w:tr w:rsidR="00BA132B" w:rsidRPr="009A0050" w14:paraId="3D0CCEA3" w14:textId="77777777" w:rsidTr="00172C80">
        <w:tc>
          <w:tcPr>
            <w:tcW w:w="2394" w:type="dxa"/>
            <w:tcBorders>
              <w:top w:val="single" w:sz="4" w:space="0" w:color="auto"/>
              <w:left w:val="single" w:sz="4" w:space="0" w:color="auto"/>
              <w:bottom w:val="single" w:sz="4" w:space="0" w:color="auto"/>
              <w:right w:val="single" w:sz="4" w:space="0" w:color="auto"/>
            </w:tcBorders>
          </w:tcPr>
          <w:p w14:paraId="74DCCC0F" w14:textId="77777777" w:rsidR="00BA132B" w:rsidRPr="009A0050" w:rsidRDefault="00BA132B" w:rsidP="00512782">
            <w:pPr>
              <w:keepNext/>
              <w:keepLines/>
              <w:spacing w:after="0"/>
              <w:ind w:left="255" w:firstLineChars="8" w:firstLine="14"/>
              <w:jc w:val="left"/>
              <w:rPr>
                <w:sz w:val="18"/>
              </w:rPr>
            </w:pPr>
            <w:r w:rsidRPr="009A0050">
              <w:rPr>
                <w:rFonts w:hint="eastAsia"/>
                <w:sz w:val="18"/>
              </w:rPr>
              <w:t xml:space="preserve">&gt;&gt;DC Based </w:t>
            </w:r>
            <w:r w:rsidRPr="009A0050">
              <w:rPr>
                <w:sz w:val="18"/>
              </w:rPr>
              <w:t>Duplication Activa</w:t>
            </w:r>
            <w:r w:rsidRPr="009A0050">
              <w:rPr>
                <w:rFonts w:hint="eastAsia"/>
                <w:sz w:val="18"/>
              </w:rPr>
              <w:t>tion</w:t>
            </w:r>
          </w:p>
        </w:tc>
        <w:tc>
          <w:tcPr>
            <w:tcW w:w="1260" w:type="dxa"/>
            <w:tcBorders>
              <w:top w:val="single" w:sz="4" w:space="0" w:color="auto"/>
              <w:left w:val="single" w:sz="4" w:space="0" w:color="auto"/>
              <w:bottom w:val="single" w:sz="4" w:space="0" w:color="auto"/>
              <w:right w:val="single" w:sz="4" w:space="0" w:color="auto"/>
            </w:tcBorders>
          </w:tcPr>
          <w:p w14:paraId="558D53C8" w14:textId="77777777" w:rsidR="00BA132B" w:rsidRPr="009A0050" w:rsidRDefault="00BA132B" w:rsidP="00512782">
            <w:pPr>
              <w:pStyle w:val="TAL"/>
            </w:pPr>
            <w:r w:rsidRPr="009A0050">
              <w:rPr>
                <w:rFonts w:hint="eastAsia"/>
              </w:rPr>
              <w:t>O</w:t>
            </w:r>
          </w:p>
        </w:tc>
        <w:tc>
          <w:tcPr>
            <w:tcW w:w="1247" w:type="dxa"/>
            <w:tcBorders>
              <w:top w:val="single" w:sz="4" w:space="0" w:color="auto"/>
              <w:left w:val="single" w:sz="4" w:space="0" w:color="auto"/>
              <w:bottom w:val="single" w:sz="4" w:space="0" w:color="auto"/>
              <w:right w:val="single" w:sz="4" w:space="0" w:color="auto"/>
            </w:tcBorders>
          </w:tcPr>
          <w:p w14:paraId="29D41512" w14:textId="77777777" w:rsidR="00BA132B" w:rsidRPr="009A0050" w:rsidRDefault="00BA132B" w:rsidP="00512782">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48391F37" w14:textId="77777777" w:rsidR="00BA132B" w:rsidRPr="009A0050" w:rsidRDefault="00BA132B" w:rsidP="00512782">
            <w:pPr>
              <w:pStyle w:val="TAL"/>
            </w:pPr>
            <w:r w:rsidRPr="009A0050">
              <w:rPr>
                <w:rFonts w:hint="eastAsia"/>
              </w:rPr>
              <w:t>Duplication Activation</w:t>
            </w:r>
          </w:p>
          <w:p w14:paraId="526F6C5A" w14:textId="77777777" w:rsidR="00BA132B" w:rsidRPr="009A0050" w:rsidRDefault="00BA132B" w:rsidP="00512782">
            <w:pPr>
              <w:pStyle w:val="TAL"/>
            </w:pPr>
            <w:r w:rsidRPr="009A0050">
              <w:rPr>
                <w:rFonts w:hint="eastAsia"/>
              </w:rPr>
              <w:t>9.3.1.36</w:t>
            </w:r>
          </w:p>
        </w:tc>
        <w:tc>
          <w:tcPr>
            <w:tcW w:w="1762" w:type="dxa"/>
            <w:tcBorders>
              <w:top w:val="single" w:sz="4" w:space="0" w:color="auto"/>
              <w:left w:val="single" w:sz="4" w:space="0" w:color="auto"/>
              <w:bottom w:val="single" w:sz="4" w:space="0" w:color="auto"/>
              <w:right w:val="single" w:sz="4" w:space="0" w:color="auto"/>
            </w:tcBorders>
          </w:tcPr>
          <w:p w14:paraId="179C9DB4" w14:textId="77777777" w:rsidR="00BA132B" w:rsidRPr="009A0050" w:rsidRDefault="00BA132B" w:rsidP="00512782">
            <w:pPr>
              <w:pStyle w:val="TAL"/>
            </w:pPr>
            <w:r w:rsidRPr="009A0050">
              <w:rPr>
                <w:rFonts w:hint="eastAsia"/>
              </w:rPr>
              <w:t>Information on the initial state of  DC basedUL PDCP duplication</w:t>
            </w:r>
          </w:p>
        </w:tc>
        <w:tc>
          <w:tcPr>
            <w:tcW w:w="1288" w:type="dxa"/>
            <w:tcBorders>
              <w:top w:val="single" w:sz="4" w:space="0" w:color="auto"/>
              <w:left w:val="single" w:sz="4" w:space="0" w:color="auto"/>
              <w:bottom w:val="single" w:sz="4" w:space="0" w:color="auto"/>
              <w:right w:val="single" w:sz="4" w:space="0" w:color="auto"/>
            </w:tcBorders>
          </w:tcPr>
          <w:p w14:paraId="6E5AB02B" w14:textId="77777777" w:rsidR="00BA132B" w:rsidRPr="009A0050" w:rsidRDefault="00BA132B" w:rsidP="00172C80">
            <w:pPr>
              <w:pStyle w:val="TAC"/>
            </w:pPr>
            <w:r w:rsidRPr="009A0050">
              <w:t>YES</w:t>
            </w:r>
          </w:p>
        </w:tc>
        <w:tc>
          <w:tcPr>
            <w:tcW w:w="1274" w:type="dxa"/>
            <w:tcBorders>
              <w:top w:val="single" w:sz="4" w:space="0" w:color="auto"/>
              <w:left w:val="single" w:sz="4" w:space="0" w:color="auto"/>
              <w:bottom w:val="single" w:sz="4" w:space="0" w:color="auto"/>
              <w:right w:val="single" w:sz="4" w:space="0" w:color="auto"/>
            </w:tcBorders>
          </w:tcPr>
          <w:p w14:paraId="28256127" w14:textId="77777777" w:rsidR="00BA132B" w:rsidRPr="009A0050" w:rsidRDefault="00BA132B" w:rsidP="00172C80">
            <w:pPr>
              <w:pStyle w:val="TAC"/>
            </w:pPr>
            <w:r w:rsidRPr="009A0050">
              <w:t>reject</w:t>
            </w:r>
          </w:p>
        </w:tc>
      </w:tr>
      <w:tr w:rsidR="00BA132B" w:rsidRPr="009A0050" w14:paraId="75C4FC04" w14:textId="77777777" w:rsidTr="00172C80">
        <w:tc>
          <w:tcPr>
            <w:tcW w:w="2394" w:type="dxa"/>
          </w:tcPr>
          <w:p w14:paraId="2F602945" w14:textId="77777777" w:rsidR="00BA132B" w:rsidRPr="009A0050" w:rsidRDefault="00BA132B" w:rsidP="00512782">
            <w:pPr>
              <w:keepNext/>
              <w:keepLines/>
              <w:spacing w:after="0"/>
              <w:ind w:left="284"/>
              <w:jc w:val="left"/>
              <w:rPr>
                <w:rFonts w:cs="Arial"/>
                <w:sz w:val="18"/>
                <w:szCs w:val="18"/>
              </w:rPr>
            </w:pPr>
            <w:r w:rsidRPr="009A0050">
              <w:rPr>
                <w:rFonts w:cs="Arial"/>
                <w:sz w:val="18"/>
                <w:szCs w:val="18"/>
              </w:rPr>
              <w:t>&gt;&gt;</w:t>
            </w:r>
            <w:r w:rsidRPr="009A0050">
              <w:rPr>
                <w:rFonts w:cs="Arial" w:hint="eastAsia"/>
                <w:sz w:val="18"/>
                <w:szCs w:val="18"/>
              </w:rPr>
              <w:t xml:space="preserve">DL </w:t>
            </w:r>
            <w:r w:rsidRPr="009A0050">
              <w:rPr>
                <w:rFonts w:cs="Arial"/>
                <w:sz w:val="18"/>
                <w:szCs w:val="18"/>
              </w:rPr>
              <w:t>PDCP SN length</w:t>
            </w:r>
          </w:p>
        </w:tc>
        <w:tc>
          <w:tcPr>
            <w:tcW w:w="1260" w:type="dxa"/>
          </w:tcPr>
          <w:p w14:paraId="171BFEAE" w14:textId="77777777" w:rsidR="00BA132B" w:rsidRPr="009A0050" w:rsidRDefault="00BA132B" w:rsidP="00512782">
            <w:pPr>
              <w:pStyle w:val="TAL"/>
              <w:rPr>
                <w:rFonts w:cs="Arial"/>
                <w:szCs w:val="18"/>
              </w:rPr>
            </w:pPr>
            <w:r w:rsidRPr="009A0050">
              <w:rPr>
                <w:rFonts w:cs="Arial"/>
                <w:szCs w:val="18"/>
              </w:rPr>
              <w:t>M</w:t>
            </w:r>
          </w:p>
        </w:tc>
        <w:tc>
          <w:tcPr>
            <w:tcW w:w="1247" w:type="dxa"/>
          </w:tcPr>
          <w:p w14:paraId="28061F0C" w14:textId="77777777" w:rsidR="00BA132B" w:rsidRPr="009A0050" w:rsidRDefault="00BA132B" w:rsidP="00512782">
            <w:pPr>
              <w:pStyle w:val="TAL"/>
              <w:rPr>
                <w:rFonts w:cs="Arial"/>
                <w:b/>
                <w:i/>
                <w:szCs w:val="18"/>
              </w:rPr>
            </w:pPr>
          </w:p>
        </w:tc>
        <w:tc>
          <w:tcPr>
            <w:tcW w:w="1260" w:type="dxa"/>
          </w:tcPr>
          <w:p w14:paraId="0DE1CDEE" w14:textId="77777777" w:rsidR="00BA132B" w:rsidRPr="009A0050" w:rsidRDefault="00BA132B" w:rsidP="00512782">
            <w:pPr>
              <w:pStyle w:val="TAL"/>
              <w:rPr>
                <w:rFonts w:cs="Arial"/>
                <w:szCs w:val="18"/>
              </w:rPr>
            </w:pPr>
            <w:r w:rsidRPr="009A0050">
              <w:rPr>
                <w:rFonts w:cs="Arial"/>
                <w:szCs w:val="18"/>
              </w:rPr>
              <w:t>ENUMERATED (12bits, 18bits, ...)</w:t>
            </w:r>
          </w:p>
        </w:tc>
        <w:tc>
          <w:tcPr>
            <w:tcW w:w="1762" w:type="dxa"/>
          </w:tcPr>
          <w:p w14:paraId="2AA5CA47" w14:textId="77777777" w:rsidR="00BA132B" w:rsidRPr="009A0050" w:rsidRDefault="00BA132B" w:rsidP="00512782">
            <w:pPr>
              <w:pStyle w:val="TAL"/>
              <w:rPr>
                <w:rFonts w:cs="Arial"/>
                <w:szCs w:val="18"/>
              </w:rPr>
            </w:pPr>
          </w:p>
        </w:tc>
        <w:tc>
          <w:tcPr>
            <w:tcW w:w="1288" w:type="dxa"/>
          </w:tcPr>
          <w:p w14:paraId="354DBCB7" w14:textId="77777777" w:rsidR="00BA132B" w:rsidRPr="009A0050" w:rsidRDefault="00BA132B" w:rsidP="00172C80">
            <w:pPr>
              <w:pStyle w:val="TAC"/>
              <w:rPr>
                <w:szCs w:val="18"/>
              </w:rPr>
            </w:pPr>
            <w:r w:rsidRPr="009A0050">
              <w:rPr>
                <w:szCs w:val="18"/>
              </w:rPr>
              <w:t>YES</w:t>
            </w:r>
          </w:p>
        </w:tc>
        <w:tc>
          <w:tcPr>
            <w:tcW w:w="1274" w:type="dxa"/>
          </w:tcPr>
          <w:p w14:paraId="024D97CB" w14:textId="77777777" w:rsidR="00BA132B" w:rsidRPr="009A0050" w:rsidRDefault="00BA132B" w:rsidP="00172C80">
            <w:pPr>
              <w:pStyle w:val="TAC"/>
              <w:rPr>
                <w:szCs w:val="18"/>
              </w:rPr>
            </w:pPr>
            <w:r w:rsidRPr="009A0050">
              <w:rPr>
                <w:szCs w:val="18"/>
              </w:rPr>
              <w:t>ignore</w:t>
            </w:r>
          </w:p>
        </w:tc>
      </w:tr>
      <w:tr w:rsidR="00BA132B" w:rsidRPr="009A0050" w14:paraId="7489F4FD" w14:textId="77777777" w:rsidTr="00172C80">
        <w:tc>
          <w:tcPr>
            <w:tcW w:w="2394" w:type="dxa"/>
          </w:tcPr>
          <w:p w14:paraId="21052B48" w14:textId="77777777" w:rsidR="00BA132B" w:rsidRPr="009A0050" w:rsidRDefault="00BA132B" w:rsidP="00512782">
            <w:pPr>
              <w:keepNext/>
              <w:keepLines/>
              <w:spacing w:after="0"/>
              <w:ind w:left="284"/>
              <w:jc w:val="left"/>
              <w:rPr>
                <w:rFonts w:cs="Arial"/>
                <w:sz w:val="18"/>
                <w:szCs w:val="18"/>
              </w:rPr>
            </w:pPr>
            <w:r w:rsidRPr="009A0050">
              <w:rPr>
                <w:rFonts w:cs="Arial"/>
                <w:sz w:val="18"/>
                <w:szCs w:val="18"/>
              </w:rPr>
              <w:t>&gt;&gt;</w:t>
            </w:r>
            <w:r w:rsidRPr="009A0050">
              <w:rPr>
                <w:rFonts w:cs="Arial" w:hint="eastAsia"/>
                <w:sz w:val="18"/>
                <w:szCs w:val="18"/>
              </w:rPr>
              <w:t xml:space="preserve">UL </w:t>
            </w:r>
            <w:r w:rsidRPr="009A0050">
              <w:rPr>
                <w:rFonts w:cs="Arial"/>
                <w:sz w:val="18"/>
                <w:szCs w:val="18"/>
              </w:rPr>
              <w:t>PDCP SN length</w:t>
            </w:r>
          </w:p>
        </w:tc>
        <w:tc>
          <w:tcPr>
            <w:tcW w:w="1260" w:type="dxa"/>
          </w:tcPr>
          <w:p w14:paraId="5E5A1D14" w14:textId="77777777" w:rsidR="00BA132B" w:rsidRPr="009A0050" w:rsidRDefault="00BA132B" w:rsidP="00512782">
            <w:pPr>
              <w:pStyle w:val="TAL"/>
              <w:rPr>
                <w:rFonts w:cs="Arial"/>
                <w:szCs w:val="18"/>
                <w:lang w:eastAsia="zh-CN"/>
              </w:rPr>
            </w:pPr>
            <w:r w:rsidRPr="009A0050">
              <w:rPr>
                <w:rFonts w:cs="Arial" w:hint="eastAsia"/>
                <w:szCs w:val="18"/>
                <w:lang w:eastAsia="zh-CN"/>
              </w:rPr>
              <w:t>O</w:t>
            </w:r>
          </w:p>
        </w:tc>
        <w:tc>
          <w:tcPr>
            <w:tcW w:w="1247" w:type="dxa"/>
          </w:tcPr>
          <w:p w14:paraId="421A83BF" w14:textId="77777777" w:rsidR="00BA132B" w:rsidRPr="009A0050" w:rsidRDefault="00BA132B" w:rsidP="00512782">
            <w:pPr>
              <w:pStyle w:val="TAL"/>
              <w:rPr>
                <w:rFonts w:cs="Arial"/>
                <w:b/>
                <w:i/>
                <w:szCs w:val="18"/>
              </w:rPr>
            </w:pPr>
          </w:p>
        </w:tc>
        <w:tc>
          <w:tcPr>
            <w:tcW w:w="1260" w:type="dxa"/>
          </w:tcPr>
          <w:p w14:paraId="0E3D1D6B" w14:textId="77777777" w:rsidR="00BA132B" w:rsidRPr="009A0050" w:rsidRDefault="00BA132B" w:rsidP="00512782">
            <w:pPr>
              <w:pStyle w:val="TAL"/>
              <w:rPr>
                <w:rFonts w:cs="Arial"/>
                <w:szCs w:val="18"/>
              </w:rPr>
            </w:pPr>
            <w:r w:rsidRPr="009A0050">
              <w:rPr>
                <w:rFonts w:cs="Arial"/>
                <w:szCs w:val="18"/>
              </w:rPr>
              <w:t>ENUMERATED (12bits, 18bits, ...)</w:t>
            </w:r>
          </w:p>
        </w:tc>
        <w:tc>
          <w:tcPr>
            <w:tcW w:w="1762" w:type="dxa"/>
          </w:tcPr>
          <w:p w14:paraId="599E3BFB" w14:textId="77777777" w:rsidR="00BA132B" w:rsidRPr="009A0050" w:rsidRDefault="00BA132B" w:rsidP="00512782">
            <w:pPr>
              <w:pStyle w:val="TAL"/>
              <w:rPr>
                <w:rFonts w:cs="Arial"/>
                <w:szCs w:val="18"/>
              </w:rPr>
            </w:pPr>
          </w:p>
        </w:tc>
        <w:tc>
          <w:tcPr>
            <w:tcW w:w="1288" w:type="dxa"/>
          </w:tcPr>
          <w:p w14:paraId="266FE92C" w14:textId="77777777" w:rsidR="00BA132B" w:rsidRPr="009A0050" w:rsidRDefault="00BA132B" w:rsidP="00172C80">
            <w:pPr>
              <w:pStyle w:val="TAC"/>
              <w:rPr>
                <w:szCs w:val="18"/>
                <w:lang w:eastAsia="zh-CN"/>
              </w:rPr>
            </w:pPr>
            <w:r w:rsidRPr="009A0050">
              <w:rPr>
                <w:rFonts w:hint="eastAsia"/>
                <w:szCs w:val="18"/>
                <w:lang w:eastAsia="zh-CN"/>
              </w:rPr>
              <w:t>YES</w:t>
            </w:r>
          </w:p>
        </w:tc>
        <w:tc>
          <w:tcPr>
            <w:tcW w:w="1274" w:type="dxa"/>
          </w:tcPr>
          <w:p w14:paraId="2E51006C" w14:textId="77777777" w:rsidR="00BA132B" w:rsidRPr="009A0050" w:rsidRDefault="00BA132B" w:rsidP="00172C80">
            <w:pPr>
              <w:pStyle w:val="TAC"/>
              <w:rPr>
                <w:szCs w:val="18"/>
                <w:lang w:eastAsia="zh-CN"/>
              </w:rPr>
            </w:pPr>
            <w:r w:rsidRPr="009A0050">
              <w:rPr>
                <w:rFonts w:hint="eastAsia"/>
                <w:szCs w:val="18"/>
                <w:lang w:eastAsia="zh-CN"/>
              </w:rPr>
              <w:t>ignore</w:t>
            </w:r>
          </w:p>
        </w:tc>
      </w:tr>
      <w:tr w:rsidR="00BA132B" w:rsidRPr="009A0050" w14:paraId="690D8A23" w14:textId="77777777" w:rsidTr="00172C80">
        <w:tc>
          <w:tcPr>
            <w:tcW w:w="2394" w:type="dxa"/>
          </w:tcPr>
          <w:p w14:paraId="6B88923B" w14:textId="77777777" w:rsidR="00BA132B" w:rsidRPr="009A0050" w:rsidRDefault="00BA132B" w:rsidP="00512782">
            <w:pPr>
              <w:keepNext/>
              <w:keepLines/>
              <w:spacing w:after="0"/>
              <w:jc w:val="left"/>
              <w:rPr>
                <w:sz w:val="18"/>
              </w:rPr>
            </w:pPr>
            <w:r w:rsidRPr="009A0050">
              <w:rPr>
                <w:sz w:val="18"/>
              </w:rPr>
              <w:t xml:space="preserve">Inactivity Monitoring </w:t>
            </w:r>
            <w:r w:rsidRPr="009A0050">
              <w:rPr>
                <w:rFonts w:hint="eastAsia"/>
                <w:sz w:val="18"/>
              </w:rPr>
              <w:t>R</w:t>
            </w:r>
            <w:r w:rsidRPr="009A0050">
              <w:rPr>
                <w:sz w:val="18"/>
              </w:rPr>
              <w:t>e</w:t>
            </w:r>
            <w:r w:rsidRPr="009A0050">
              <w:rPr>
                <w:rFonts w:hint="eastAsia"/>
                <w:sz w:val="18"/>
              </w:rPr>
              <w:t xml:space="preserve">quest </w:t>
            </w:r>
          </w:p>
        </w:tc>
        <w:tc>
          <w:tcPr>
            <w:tcW w:w="1260" w:type="dxa"/>
          </w:tcPr>
          <w:p w14:paraId="715ED93E" w14:textId="77777777" w:rsidR="00BA132B" w:rsidRPr="009A0050" w:rsidRDefault="00BA132B" w:rsidP="00512782">
            <w:pPr>
              <w:pStyle w:val="TAL"/>
            </w:pPr>
            <w:r w:rsidRPr="009A0050">
              <w:rPr>
                <w:rFonts w:hint="eastAsia"/>
              </w:rPr>
              <w:t>O</w:t>
            </w:r>
          </w:p>
        </w:tc>
        <w:tc>
          <w:tcPr>
            <w:tcW w:w="1247" w:type="dxa"/>
          </w:tcPr>
          <w:p w14:paraId="5EC10A72" w14:textId="77777777" w:rsidR="00BA132B" w:rsidRPr="009A0050" w:rsidRDefault="00BA132B" w:rsidP="00512782">
            <w:pPr>
              <w:pStyle w:val="TAL"/>
              <w:rPr>
                <w:i/>
              </w:rPr>
            </w:pPr>
          </w:p>
        </w:tc>
        <w:tc>
          <w:tcPr>
            <w:tcW w:w="1260" w:type="dxa"/>
          </w:tcPr>
          <w:p w14:paraId="2EBA990C" w14:textId="77777777" w:rsidR="00BA132B" w:rsidRPr="009A0050" w:rsidRDefault="00BA132B" w:rsidP="00512782">
            <w:pPr>
              <w:pStyle w:val="TAL"/>
            </w:pPr>
            <w:r w:rsidRPr="009A0050">
              <w:t xml:space="preserve">ENUMERATED </w:t>
            </w:r>
            <w:r w:rsidRPr="009A0050">
              <w:rPr>
                <w:rFonts w:hint="eastAsia"/>
              </w:rPr>
              <w:t>(true</w:t>
            </w:r>
            <w:r w:rsidRPr="009A0050">
              <w:t>, ...</w:t>
            </w:r>
            <w:r w:rsidRPr="009A0050">
              <w:rPr>
                <w:rFonts w:hint="eastAsia"/>
              </w:rPr>
              <w:t>)</w:t>
            </w:r>
          </w:p>
        </w:tc>
        <w:tc>
          <w:tcPr>
            <w:tcW w:w="1762" w:type="dxa"/>
          </w:tcPr>
          <w:p w14:paraId="478E2ED6" w14:textId="77777777" w:rsidR="00BA132B" w:rsidRPr="009A0050" w:rsidRDefault="00BA132B" w:rsidP="00512782">
            <w:pPr>
              <w:pStyle w:val="TAL"/>
            </w:pPr>
          </w:p>
        </w:tc>
        <w:tc>
          <w:tcPr>
            <w:tcW w:w="1288" w:type="dxa"/>
          </w:tcPr>
          <w:p w14:paraId="34A79A8A" w14:textId="77777777" w:rsidR="00BA132B" w:rsidRPr="009A0050" w:rsidRDefault="00BA132B" w:rsidP="00172C80">
            <w:pPr>
              <w:pStyle w:val="TAC"/>
            </w:pPr>
            <w:r w:rsidRPr="009A0050">
              <w:rPr>
                <w:rFonts w:hint="eastAsia"/>
              </w:rPr>
              <w:t>YES</w:t>
            </w:r>
          </w:p>
        </w:tc>
        <w:tc>
          <w:tcPr>
            <w:tcW w:w="1274" w:type="dxa"/>
          </w:tcPr>
          <w:p w14:paraId="1CE06EF6" w14:textId="77777777" w:rsidR="00BA132B" w:rsidRPr="009A0050" w:rsidRDefault="00BA132B" w:rsidP="00172C80">
            <w:pPr>
              <w:pStyle w:val="TAC"/>
            </w:pPr>
            <w:r w:rsidRPr="009A0050">
              <w:rPr>
                <w:rFonts w:hint="eastAsia"/>
              </w:rPr>
              <w:t>reject</w:t>
            </w:r>
          </w:p>
        </w:tc>
      </w:tr>
      <w:tr w:rsidR="00BA132B" w:rsidRPr="009A0050" w14:paraId="248D186A" w14:textId="77777777" w:rsidTr="00172C80">
        <w:tc>
          <w:tcPr>
            <w:tcW w:w="2394" w:type="dxa"/>
          </w:tcPr>
          <w:p w14:paraId="47795873" w14:textId="77777777" w:rsidR="00BA132B" w:rsidRPr="009A0050" w:rsidRDefault="00BA132B" w:rsidP="00512782">
            <w:pPr>
              <w:keepNext/>
              <w:keepLines/>
              <w:spacing w:after="0"/>
              <w:jc w:val="left"/>
              <w:rPr>
                <w:sz w:val="18"/>
              </w:rPr>
            </w:pPr>
            <w:r w:rsidRPr="009A0050">
              <w:rPr>
                <w:sz w:val="18"/>
              </w:rPr>
              <w:t>RAT-Frequency Priority Information</w:t>
            </w:r>
          </w:p>
        </w:tc>
        <w:tc>
          <w:tcPr>
            <w:tcW w:w="1260" w:type="dxa"/>
          </w:tcPr>
          <w:p w14:paraId="154317A9" w14:textId="77777777" w:rsidR="00BA132B" w:rsidRPr="009A0050" w:rsidRDefault="00BA132B" w:rsidP="00512782">
            <w:pPr>
              <w:pStyle w:val="TAL"/>
            </w:pPr>
            <w:r w:rsidRPr="009A0050">
              <w:t>O</w:t>
            </w:r>
          </w:p>
        </w:tc>
        <w:tc>
          <w:tcPr>
            <w:tcW w:w="1247" w:type="dxa"/>
          </w:tcPr>
          <w:p w14:paraId="49EF66BE" w14:textId="77777777" w:rsidR="00BA132B" w:rsidRPr="009A0050" w:rsidRDefault="00BA132B" w:rsidP="00512782">
            <w:pPr>
              <w:pStyle w:val="TAL"/>
              <w:rPr>
                <w:i/>
              </w:rPr>
            </w:pPr>
          </w:p>
        </w:tc>
        <w:tc>
          <w:tcPr>
            <w:tcW w:w="1260" w:type="dxa"/>
          </w:tcPr>
          <w:p w14:paraId="00455148" w14:textId="77777777" w:rsidR="00BA132B" w:rsidRPr="009A0050" w:rsidRDefault="00BA132B" w:rsidP="00512782">
            <w:pPr>
              <w:pStyle w:val="TAL"/>
            </w:pPr>
            <w:r w:rsidRPr="009A0050">
              <w:t>9.3.1.34</w:t>
            </w:r>
          </w:p>
        </w:tc>
        <w:tc>
          <w:tcPr>
            <w:tcW w:w="1762" w:type="dxa"/>
          </w:tcPr>
          <w:p w14:paraId="7E4BEADA" w14:textId="77777777" w:rsidR="00BA132B" w:rsidRPr="009A0050" w:rsidRDefault="00BA132B" w:rsidP="00512782">
            <w:pPr>
              <w:pStyle w:val="TAL"/>
            </w:pPr>
          </w:p>
        </w:tc>
        <w:tc>
          <w:tcPr>
            <w:tcW w:w="1288" w:type="dxa"/>
          </w:tcPr>
          <w:p w14:paraId="417DBA23" w14:textId="77777777" w:rsidR="00BA132B" w:rsidRPr="009A0050" w:rsidRDefault="00BA132B" w:rsidP="00172C80">
            <w:pPr>
              <w:pStyle w:val="TAC"/>
            </w:pPr>
            <w:r w:rsidRPr="009A0050">
              <w:t>YES</w:t>
            </w:r>
          </w:p>
        </w:tc>
        <w:tc>
          <w:tcPr>
            <w:tcW w:w="1274" w:type="dxa"/>
          </w:tcPr>
          <w:p w14:paraId="0F5AAC35" w14:textId="77777777" w:rsidR="00BA132B" w:rsidRPr="009A0050" w:rsidRDefault="00BA132B" w:rsidP="00172C80">
            <w:pPr>
              <w:pStyle w:val="TAC"/>
            </w:pPr>
            <w:r w:rsidRPr="009A0050">
              <w:t>reject</w:t>
            </w:r>
          </w:p>
        </w:tc>
      </w:tr>
      <w:tr w:rsidR="00BA132B" w:rsidRPr="009A0050" w14:paraId="7AC655FD" w14:textId="77777777" w:rsidTr="00172C80">
        <w:tc>
          <w:tcPr>
            <w:tcW w:w="2394" w:type="dxa"/>
          </w:tcPr>
          <w:p w14:paraId="53EE65F6" w14:textId="77777777" w:rsidR="00BA132B" w:rsidRPr="009A0050" w:rsidRDefault="00BA132B" w:rsidP="00512782">
            <w:pPr>
              <w:keepNext/>
              <w:keepLines/>
              <w:spacing w:after="0"/>
              <w:jc w:val="left"/>
              <w:rPr>
                <w:sz w:val="18"/>
              </w:rPr>
            </w:pPr>
            <w:r w:rsidRPr="009A0050">
              <w:rPr>
                <w:sz w:val="18"/>
              </w:rPr>
              <w:lastRenderedPageBreak/>
              <w:t>RRC-Container</w:t>
            </w:r>
          </w:p>
        </w:tc>
        <w:tc>
          <w:tcPr>
            <w:tcW w:w="1260" w:type="dxa"/>
          </w:tcPr>
          <w:p w14:paraId="7BCA64D5" w14:textId="77777777" w:rsidR="00BA132B" w:rsidRPr="009A0050" w:rsidRDefault="00BA132B" w:rsidP="00512782">
            <w:pPr>
              <w:pStyle w:val="TAL"/>
            </w:pPr>
            <w:r w:rsidRPr="009A0050">
              <w:rPr>
                <w:rFonts w:hint="eastAsia"/>
              </w:rPr>
              <w:t>O</w:t>
            </w:r>
          </w:p>
        </w:tc>
        <w:tc>
          <w:tcPr>
            <w:tcW w:w="1247" w:type="dxa"/>
          </w:tcPr>
          <w:p w14:paraId="1E8B30BF" w14:textId="77777777" w:rsidR="00BA132B" w:rsidRPr="009A0050" w:rsidRDefault="00BA132B" w:rsidP="00512782">
            <w:pPr>
              <w:pStyle w:val="TAL"/>
              <w:rPr>
                <w:i/>
              </w:rPr>
            </w:pPr>
          </w:p>
        </w:tc>
        <w:tc>
          <w:tcPr>
            <w:tcW w:w="1260" w:type="dxa"/>
          </w:tcPr>
          <w:p w14:paraId="5CD9E27B" w14:textId="77777777" w:rsidR="00BA132B" w:rsidRPr="009A0050" w:rsidRDefault="00BA132B" w:rsidP="00512782">
            <w:pPr>
              <w:pStyle w:val="TAL"/>
            </w:pPr>
            <w:r w:rsidRPr="009A0050">
              <w:t>9.3.1.6</w:t>
            </w:r>
          </w:p>
        </w:tc>
        <w:tc>
          <w:tcPr>
            <w:tcW w:w="1762" w:type="dxa"/>
          </w:tcPr>
          <w:p w14:paraId="2DD27362" w14:textId="77777777" w:rsidR="00BA132B" w:rsidRPr="009A0050" w:rsidRDefault="00BA132B" w:rsidP="00512782">
            <w:pPr>
              <w:pStyle w:val="TAL"/>
            </w:pPr>
            <w:r w:rsidRPr="009A0050">
              <w:t xml:space="preserve">Includes the </w:t>
            </w:r>
            <w:r w:rsidRPr="009A0050">
              <w:rPr>
                <w:i/>
              </w:rPr>
              <w:t>DL-DCCH-Message</w:t>
            </w:r>
            <w:r w:rsidRPr="009A0050">
              <w:t xml:space="preserve"> IE as defined in subclause 6.2 of TS 38.331 [8]</w:t>
            </w:r>
            <w:r w:rsidRPr="009A0050">
              <w:rPr>
                <w:rFonts w:eastAsia="SimSun" w:hint="eastAsia"/>
                <w:lang w:eastAsia="zh-CN"/>
              </w:rPr>
              <w:t>, encapsulated in a PDCP PDU</w:t>
            </w:r>
            <w:r w:rsidRPr="009A0050">
              <w:t>.</w:t>
            </w:r>
          </w:p>
        </w:tc>
        <w:tc>
          <w:tcPr>
            <w:tcW w:w="1288" w:type="dxa"/>
          </w:tcPr>
          <w:p w14:paraId="7DA14340" w14:textId="77777777" w:rsidR="00BA132B" w:rsidRPr="009A0050" w:rsidRDefault="00BA132B" w:rsidP="00172C80">
            <w:pPr>
              <w:pStyle w:val="TAC"/>
            </w:pPr>
            <w:r w:rsidRPr="009A0050">
              <w:t>YES</w:t>
            </w:r>
          </w:p>
        </w:tc>
        <w:tc>
          <w:tcPr>
            <w:tcW w:w="1274" w:type="dxa"/>
          </w:tcPr>
          <w:p w14:paraId="2E9DE77C" w14:textId="77777777" w:rsidR="00BA132B" w:rsidRPr="009A0050" w:rsidRDefault="00BA132B" w:rsidP="00172C80">
            <w:pPr>
              <w:pStyle w:val="TAC"/>
            </w:pPr>
            <w:r w:rsidRPr="009A0050">
              <w:t>ignore</w:t>
            </w:r>
          </w:p>
        </w:tc>
      </w:tr>
      <w:tr w:rsidR="00BA132B" w:rsidRPr="009A0050" w14:paraId="40D6A728" w14:textId="77777777" w:rsidTr="00172C80">
        <w:tc>
          <w:tcPr>
            <w:tcW w:w="2394" w:type="dxa"/>
          </w:tcPr>
          <w:p w14:paraId="25DDB1DD" w14:textId="77777777" w:rsidR="00BA132B" w:rsidRPr="009A0050" w:rsidRDefault="00BA132B" w:rsidP="00512782">
            <w:pPr>
              <w:keepNext/>
              <w:keepLines/>
              <w:spacing w:after="0"/>
              <w:jc w:val="left"/>
              <w:rPr>
                <w:sz w:val="18"/>
              </w:rPr>
            </w:pPr>
            <w:r w:rsidRPr="009A0050">
              <w:rPr>
                <w:sz w:val="18"/>
              </w:rPr>
              <w:t>Masked IMEISV</w:t>
            </w:r>
          </w:p>
        </w:tc>
        <w:tc>
          <w:tcPr>
            <w:tcW w:w="1260" w:type="dxa"/>
          </w:tcPr>
          <w:p w14:paraId="44FD34F1" w14:textId="77777777" w:rsidR="00BA132B" w:rsidRPr="009A0050" w:rsidRDefault="00BA132B" w:rsidP="00512782">
            <w:pPr>
              <w:pStyle w:val="TAL"/>
            </w:pPr>
            <w:r w:rsidRPr="009A0050">
              <w:t>O</w:t>
            </w:r>
          </w:p>
        </w:tc>
        <w:tc>
          <w:tcPr>
            <w:tcW w:w="1247" w:type="dxa"/>
          </w:tcPr>
          <w:p w14:paraId="40E4CA3B" w14:textId="77777777" w:rsidR="00BA132B" w:rsidRPr="009A0050" w:rsidRDefault="00BA132B" w:rsidP="00512782">
            <w:pPr>
              <w:pStyle w:val="TAL"/>
              <w:rPr>
                <w:i/>
              </w:rPr>
            </w:pPr>
          </w:p>
        </w:tc>
        <w:tc>
          <w:tcPr>
            <w:tcW w:w="1260" w:type="dxa"/>
          </w:tcPr>
          <w:p w14:paraId="242F1A9E" w14:textId="77777777" w:rsidR="00BA132B" w:rsidRPr="009A0050" w:rsidRDefault="00BA132B" w:rsidP="00512782">
            <w:pPr>
              <w:pStyle w:val="TAL"/>
            </w:pPr>
            <w:r w:rsidRPr="009A0050">
              <w:t>9.3.1.55</w:t>
            </w:r>
          </w:p>
        </w:tc>
        <w:tc>
          <w:tcPr>
            <w:tcW w:w="1762" w:type="dxa"/>
          </w:tcPr>
          <w:p w14:paraId="3E1CE96E" w14:textId="77777777" w:rsidR="00BA132B" w:rsidRPr="009A0050" w:rsidRDefault="00BA132B" w:rsidP="00512782">
            <w:pPr>
              <w:pStyle w:val="TAL"/>
            </w:pPr>
          </w:p>
        </w:tc>
        <w:tc>
          <w:tcPr>
            <w:tcW w:w="1288" w:type="dxa"/>
          </w:tcPr>
          <w:p w14:paraId="7633E61E" w14:textId="77777777" w:rsidR="00BA132B" w:rsidRPr="009A0050" w:rsidRDefault="00BA132B" w:rsidP="00172C80">
            <w:pPr>
              <w:pStyle w:val="TAC"/>
            </w:pPr>
            <w:r w:rsidRPr="009A0050">
              <w:t>YES</w:t>
            </w:r>
          </w:p>
        </w:tc>
        <w:tc>
          <w:tcPr>
            <w:tcW w:w="1274" w:type="dxa"/>
          </w:tcPr>
          <w:p w14:paraId="400FFFD7" w14:textId="77777777" w:rsidR="00BA132B" w:rsidRPr="009A0050" w:rsidRDefault="00BA132B" w:rsidP="00172C80">
            <w:pPr>
              <w:pStyle w:val="TAC"/>
            </w:pPr>
            <w:r w:rsidRPr="009A0050">
              <w:t>ignore</w:t>
            </w:r>
          </w:p>
        </w:tc>
      </w:tr>
      <w:tr w:rsidR="00BA132B" w:rsidRPr="009A0050" w14:paraId="6282F8D3" w14:textId="77777777" w:rsidTr="00172C80">
        <w:tc>
          <w:tcPr>
            <w:tcW w:w="2394" w:type="dxa"/>
            <w:tcBorders>
              <w:top w:val="single" w:sz="4" w:space="0" w:color="auto"/>
              <w:left w:val="single" w:sz="4" w:space="0" w:color="auto"/>
              <w:bottom w:val="single" w:sz="4" w:space="0" w:color="auto"/>
              <w:right w:val="single" w:sz="4" w:space="0" w:color="auto"/>
            </w:tcBorders>
          </w:tcPr>
          <w:p w14:paraId="05D79163" w14:textId="77777777" w:rsidR="00BA132B" w:rsidRPr="009A0050" w:rsidRDefault="00BA132B" w:rsidP="00512782">
            <w:pPr>
              <w:keepNext/>
              <w:keepLines/>
              <w:spacing w:after="0"/>
              <w:jc w:val="left"/>
              <w:rPr>
                <w:sz w:val="18"/>
              </w:rPr>
            </w:pPr>
            <w:r w:rsidRPr="009A0050">
              <w:rPr>
                <w:sz w:val="18"/>
              </w:rPr>
              <w:t>Serving PLMN</w:t>
            </w:r>
          </w:p>
        </w:tc>
        <w:tc>
          <w:tcPr>
            <w:tcW w:w="1260" w:type="dxa"/>
            <w:tcBorders>
              <w:top w:val="single" w:sz="4" w:space="0" w:color="auto"/>
              <w:left w:val="single" w:sz="4" w:space="0" w:color="auto"/>
              <w:bottom w:val="single" w:sz="4" w:space="0" w:color="auto"/>
              <w:right w:val="single" w:sz="4" w:space="0" w:color="auto"/>
            </w:tcBorders>
          </w:tcPr>
          <w:p w14:paraId="39F12D00" w14:textId="77777777" w:rsidR="00BA132B" w:rsidRPr="009A0050" w:rsidRDefault="00BA132B" w:rsidP="00512782">
            <w:pPr>
              <w:pStyle w:val="TAL"/>
            </w:pPr>
            <w:r w:rsidRPr="009A0050">
              <w:t>O</w:t>
            </w:r>
          </w:p>
        </w:tc>
        <w:tc>
          <w:tcPr>
            <w:tcW w:w="1247" w:type="dxa"/>
            <w:tcBorders>
              <w:top w:val="single" w:sz="4" w:space="0" w:color="auto"/>
              <w:left w:val="single" w:sz="4" w:space="0" w:color="auto"/>
              <w:bottom w:val="single" w:sz="4" w:space="0" w:color="auto"/>
              <w:right w:val="single" w:sz="4" w:space="0" w:color="auto"/>
            </w:tcBorders>
          </w:tcPr>
          <w:p w14:paraId="74582F04" w14:textId="77777777" w:rsidR="00BA132B" w:rsidRPr="009A0050" w:rsidRDefault="00BA132B" w:rsidP="00512782">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76109A5F" w14:textId="77777777" w:rsidR="00BA132B" w:rsidRPr="009A0050" w:rsidRDefault="00BA132B" w:rsidP="00512782">
            <w:pPr>
              <w:pStyle w:val="TAL"/>
            </w:pPr>
            <w:r w:rsidRPr="009A0050">
              <w:t>PLMN ID</w:t>
            </w:r>
          </w:p>
          <w:p w14:paraId="75FF1A55" w14:textId="77777777" w:rsidR="00BA132B" w:rsidRPr="009A0050" w:rsidRDefault="00BA132B" w:rsidP="00512782">
            <w:pPr>
              <w:pStyle w:val="TAL"/>
            </w:pPr>
            <w:r w:rsidRPr="009A0050">
              <w:t>9.3.1.14</w:t>
            </w:r>
          </w:p>
        </w:tc>
        <w:tc>
          <w:tcPr>
            <w:tcW w:w="1762" w:type="dxa"/>
            <w:tcBorders>
              <w:top w:val="single" w:sz="4" w:space="0" w:color="auto"/>
              <w:left w:val="single" w:sz="4" w:space="0" w:color="auto"/>
              <w:bottom w:val="single" w:sz="4" w:space="0" w:color="auto"/>
              <w:right w:val="single" w:sz="4" w:space="0" w:color="auto"/>
            </w:tcBorders>
          </w:tcPr>
          <w:p w14:paraId="56A21767" w14:textId="77777777" w:rsidR="00BA132B" w:rsidRPr="009A0050" w:rsidRDefault="00BA132B" w:rsidP="00512782">
            <w:pPr>
              <w:pStyle w:val="TAL"/>
            </w:pPr>
            <w:r w:rsidRPr="009A0050">
              <w:t>Indicates the PLMN serving the UE.</w:t>
            </w:r>
          </w:p>
        </w:tc>
        <w:tc>
          <w:tcPr>
            <w:tcW w:w="1288" w:type="dxa"/>
            <w:tcBorders>
              <w:top w:val="single" w:sz="4" w:space="0" w:color="auto"/>
              <w:left w:val="single" w:sz="4" w:space="0" w:color="auto"/>
              <w:bottom w:val="single" w:sz="4" w:space="0" w:color="auto"/>
              <w:right w:val="single" w:sz="4" w:space="0" w:color="auto"/>
            </w:tcBorders>
          </w:tcPr>
          <w:p w14:paraId="2368B33F" w14:textId="77777777" w:rsidR="00BA132B" w:rsidRPr="009A0050" w:rsidRDefault="00BA132B" w:rsidP="00172C80">
            <w:pPr>
              <w:pStyle w:val="TAC"/>
            </w:pPr>
            <w:r w:rsidRPr="009A0050">
              <w:t>YES</w:t>
            </w:r>
          </w:p>
        </w:tc>
        <w:tc>
          <w:tcPr>
            <w:tcW w:w="1274" w:type="dxa"/>
            <w:tcBorders>
              <w:top w:val="single" w:sz="4" w:space="0" w:color="auto"/>
              <w:left w:val="single" w:sz="4" w:space="0" w:color="auto"/>
              <w:bottom w:val="single" w:sz="4" w:space="0" w:color="auto"/>
              <w:right w:val="single" w:sz="4" w:space="0" w:color="auto"/>
            </w:tcBorders>
          </w:tcPr>
          <w:p w14:paraId="02B12FCA" w14:textId="77777777" w:rsidR="00BA132B" w:rsidRPr="009A0050" w:rsidRDefault="00BA132B" w:rsidP="00172C80">
            <w:pPr>
              <w:pStyle w:val="TAC"/>
            </w:pPr>
            <w:r w:rsidRPr="009A0050">
              <w:t>ignore</w:t>
            </w:r>
          </w:p>
        </w:tc>
      </w:tr>
      <w:tr w:rsidR="00BA132B" w:rsidRPr="009A0050" w14:paraId="13EFB272" w14:textId="77777777" w:rsidTr="00172C80">
        <w:tc>
          <w:tcPr>
            <w:tcW w:w="2394" w:type="dxa"/>
          </w:tcPr>
          <w:p w14:paraId="5590A972" w14:textId="77777777" w:rsidR="00BA132B" w:rsidRPr="009A0050" w:rsidRDefault="00BA132B" w:rsidP="00512782">
            <w:pPr>
              <w:keepNext/>
              <w:keepLines/>
              <w:spacing w:after="0"/>
              <w:jc w:val="left"/>
              <w:rPr>
                <w:noProof/>
                <w:sz w:val="18"/>
              </w:rPr>
            </w:pPr>
            <w:r w:rsidRPr="009A0050">
              <w:rPr>
                <w:noProof/>
                <w:sz w:val="18"/>
              </w:rPr>
              <w:t>gNB-DU UE Aggregate Maximum Bit Rate Uplink</w:t>
            </w:r>
          </w:p>
        </w:tc>
        <w:tc>
          <w:tcPr>
            <w:tcW w:w="1260" w:type="dxa"/>
          </w:tcPr>
          <w:p w14:paraId="29C14F62" w14:textId="77777777" w:rsidR="00BA132B" w:rsidRPr="009A0050" w:rsidRDefault="00BA132B" w:rsidP="00512782">
            <w:pPr>
              <w:pStyle w:val="TAL"/>
              <w:rPr>
                <w:noProof/>
              </w:rPr>
            </w:pPr>
            <w:r w:rsidRPr="009A0050">
              <w:t>C-ifDRBSetup</w:t>
            </w:r>
          </w:p>
        </w:tc>
        <w:tc>
          <w:tcPr>
            <w:tcW w:w="1247" w:type="dxa"/>
          </w:tcPr>
          <w:p w14:paraId="780F3BB0" w14:textId="77777777" w:rsidR="00BA132B" w:rsidRPr="009A0050" w:rsidRDefault="00BA132B" w:rsidP="00512782">
            <w:pPr>
              <w:pStyle w:val="TAL"/>
              <w:rPr>
                <w:i/>
                <w:noProof/>
              </w:rPr>
            </w:pPr>
          </w:p>
        </w:tc>
        <w:tc>
          <w:tcPr>
            <w:tcW w:w="1260" w:type="dxa"/>
          </w:tcPr>
          <w:p w14:paraId="7B71CE03" w14:textId="77777777" w:rsidR="00BA132B" w:rsidRPr="009A0050" w:rsidRDefault="00BA132B" w:rsidP="00512782">
            <w:pPr>
              <w:pStyle w:val="TAL"/>
              <w:rPr>
                <w:noProof/>
              </w:rPr>
            </w:pPr>
            <w:r w:rsidRPr="009A0050">
              <w:rPr>
                <w:noProof/>
              </w:rPr>
              <w:t>Bit Rate 9.3.1.22</w:t>
            </w:r>
          </w:p>
        </w:tc>
        <w:tc>
          <w:tcPr>
            <w:tcW w:w="1762" w:type="dxa"/>
          </w:tcPr>
          <w:p w14:paraId="57F94BB0" w14:textId="77777777" w:rsidR="00BA132B" w:rsidRPr="009A0050" w:rsidRDefault="00BA132B" w:rsidP="00512782">
            <w:pPr>
              <w:pStyle w:val="TAL"/>
              <w:rPr>
                <w:noProof/>
              </w:rPr>
            </w:pPr>
            <w:r w:rsidRPr="009A0050">
              <w:rPr>
                <w:rFonts w:cs="Arial"/>
                <w:noProof/>
                <w:szCs w:val="18"/>
              </w:rPr>
              <w:t>The gNB-DU UE Aggregate Maximum Bit Rate Uplink is to be enforced by the gNB-DU</w:t>
            </w:r>
            <w:r w:rsidRPr="009A0050">
              <w:rPr>
                <w:rFonts w:cs="Arial"/>
                <w:noProof/>
                <w:szCs w:val="18"/>
                <w:lang w:eastAsia="ja-JP"/>
              </w:rPr>
              <w:t>.</w:t>
            </w:r>
          </w:p>
        </w:tc>
        <w:tc>
          <w:tcPr>
            <w:tcW w:w="1288" w:type="dxa"/>
          </w:tcPr>
          <w:p w14:paraId="11D98FDC" w14:textId="77777777" w:rsidR="00BA132B" w:rsidRPr="009A0050" w:rsidRDefault="00BA132B" w:rsidP="00172C80">
            <w:pPr>
              <w:pStyle w:val="TAC"/>
              <w:rPr>
                <w:noProof/>
              </w:rPr>
            </w:pPr>
            <w:r w:rsidRPr="009A0050">
              <w:rPr>
                <w:noProof/>
              </w:rPr>
              <w:t>YES</w:t>
            </w:r>
          </w:p>
        </w:tc>
        <w:tc>
          <w:tcPr>
            <w:tcW w:w="1274" w:type="dxa"/>
          </w:tcPr>
          <w:p w14:paraId="62709421" w14:textId="77777777" w:rsidR="00BA132B" w:rsidRPr="009A0050" w:rsidRDefault="00BA132B" w:rsidP="00172C80">
            <w:pPr>
              <w:pStyle w:val="TAC"/>
              <w:rPr>
                <w:noProof/>
              </w:rPr>
            </w:pPr>
            <w:r w:rsidRPr="009A0050">
              <w:rPr>
                <w:noProof/>
              </w:rPr>
              <w:t>ignore</w:t>
            </w:r>
          </w:p>
        </w:tc>
      </w:tr>
      <w:tr w:rsidR="00BA132B" w:rsidRPr="009A0050" w14:paraId="05D01242" w14:textId="77777777" w:rsidTr="00172C80">
        <w:tc>
          <w:tcPr>
            <w:tcW w:w="2394" w:type="dxa"/>
          </w:tcPr>
          <w:p w14:paraId="6D9D8DF0" w14:textId="77777777" w:rsidR="00BA132B" w:rsidRPr="009A0050" w:rsidRDefault="00BA132B" w:rsidP="00512782">
            <w:pPr>
              <w:keepNext/>
              <w:keepLines/>
              <w:spacing w:after="0"/>
              <w:jc w:val="left"/>
              <w:rPr>
                <w:noProof/>
                <w:sz w:val="18"/>
              </w:rPr>
            </w:pPr>
            <w:r w:rsidRPr="009A0050">
              <w:rPr>
                <w:noProof/>
                <w:sz w:val="18"/>
              </w:rPr>
              <w:t>RRC Delivery Status Request</w:t>
            </w:r>
          </w:p>
        </w:tc>
        <w:tc>
          <w:tcPr>
            <w:tcW w:w="1260" w:type="dxa"/>
          </w:tcPr>
          <w:p w14:paraId="505B17D0" w14:textId="77777777" w:rsidR="00BA132B" w:rsidRPr="009A0050" w:rsidRDefault="00BA132B" w:rsidP="00512782">
            <w:pPr>
              <w:pStyle w:val="TAL"/>
              <w:rPr>
                <w:noProof/>
              </w:rPr>
            </w:pPr>
            <w:r w:rsidRPr="009A0050">
              <w:rPr>
                <w:noProof/>
              </w:rPr>
              <w:t>O</w:t>
            </w:r>
          </w:p>
        </w:tc>
        <w:tc>
          <w:tcPr>
            <w:tcW w:w="1247" w:type="dxa"/>
          </w:tcPr>
          <w:p w14:paraId="51AD687E" w14:textId="77777777" w:rsidR="00BA132B" w:rsidRPr="009A0050" w:rsidRDefault="00BA132B" w:rsidP="00512782">
            <w:pPr>
              <w:pStyle w:val="TAL"/>
              <w:rPr>
                <w:i/>
                <w:noProof/>
              </w:rPr>
            </w:pPr>
          </w:p>
        </w:tc>
        <w:tc>
          <w:tcPr>
            <w:tcW w:w="1260" w:type="dxa"/>
          </w:tcPr>
          <w:p w14:paraId="048E9320" w14:textId="77777777" w:rsidR="00BA132B" w:rsidRPr="009A0050" w:rsidRDefault="00BA132B" w:rsidP="00512782">
            <w:pPr>
              <w:pStyle w:val="TAL"/>
              <w:rPr>
                <w:noProof/>
              </w:rPr>
            </w:pPr>
            <w:r w:rsidRPr="009A0050">
              <w:rPr>
                <w:rFonts w:cs="Arial"/>
              </w:rPr>
              <w:t>ENUMERATED (true, …)</w:t>
            </w:r>
          </w:p>
        </w:tc>
        <w:tc>
          <w:tcPr>
            <w:tcW w:w="1762" w:type="dxa"/>
          </w:tcPr>
          <w:p w14:paraId="6CAEF4EF" w14:textId="77777777" w:rsidR="00BA132B" w:rsidRPr="009A0050" w:rsidRDefault="00BA132B" w:rsidP="00512782">
            <w:pPr>
              <w:pStyle w:val="TAL"/>
              <w:rPr>
                <w:rFonts w:cs="Arial"/>
                <w:noProof/>
                <w:szCs w:val="18"/>
              </w:rPr>
            </w:pPr>
            <w:r w:rsidRPr="009A0050">
              <w:rPr>
                <w:rFonts w:cs="Arial"/>
              </w:rPr>
              <w:t>Indicates whether RRC DELIVERY REPORT procedure is requested for the RRC message.</w:t>
            </w:r>
          </w:p>
        </w:tc>
        <w:tc>
          <w:tcPr>
            <w:tcW w:w="1288" w:type="dxa"/>
          </w:tcPr>
          <w:p w14:paraId="0EF76B84" w14:textId="77777777" w:rsidR="00BA132B" w:rsidRPr="009A0050" w:rsidRDefault="00BA132B" w:rsidP="00172C80">
            <w:pPr>
              <w:pStyle w:val="TAC"/>
              <w:rPr>
                <w:noProof/>
              </w:rPr>
            </w:pPr>
            <w:r w:rsidRPr="009A0050">
              <w:rPr>
                <w:noProof/>
              </w:rPr>
              <w:t>YES</w:t>
            </w:r>
          </w:p>
        </w:tc>
        <w:tc>
          <w:tcPr>
            <w:tcW w:w="1274" w:type="dxa"/>
          </w:tcPr>
          <w:p w14:paraId="44E44FA4" w14:textId="77777777" w:rsidR="00BA132B" w:rsidRPr="009A0050" w:rsidRDefault="00BA132B" w:rsidP="00172C80">
            <w:pPr>
              <w:pStyle w:val="TAC"/>
              <w:rPr>
                <w:noProof/>
              </w:rPr>
            </w:pPr>
            <w:r w:rsidRPr="009A0050">
              <w:rPr>
                <w:noProof/>
              </w:rPr>
              <w:t>ignore</w:t>
            </w:r>
          </w:p>
        </w:tc>
      </w:tr>
      <w:tr w:rsidR="00BA132B" w:rsidRPr="009A0050" w14:paraId="78FA1798" w14:textId="77777777" w:rsidTr="00172C80">
        <w:tc>
          <w:tcPr>
            <w:tcW w:w="2394" w:type="dxa"/>
          </w:tcPr>
          <w:p w14:paraId="1A5932FD" w14:textId="77777777" w:rsidR="00BA132B" w:rsidRPr="009A0050" w:rsidRDefault="00BA132B" w:rsidP="00512782">
            <w:pPr>
              <w:keepNext/>
              <w:keepLines/>
              <w:spacing w:after="0"/>
              <w:jc w:val="left"/>
              <w:rPr>
                <w:noProof/>
                <w:sz w:val="18"/>
              </w:rPr>
            </w:pPr>
            <w:r w:rsidRPr="009A0050">
              <w:rPr>
                <w:sz w:val="18"/>
              </w:rPr>
              <w:t>Resource Coordination Transfer Information</w:t>
            </w:r>
          </w:p>
        </w:tc>
        <w:tc>
          <w:tcPr>
            <w:tcW w:w="1260" w:type="dxa"/>
          </w:tcPr>
          <w:p w14:paraId="6B05D28C" w14:textId="77777777" w:rsidR="00BA132B" w:rsidRPr="009A0050" w:rsidRDefault="00BA132B" w:rsidP="00512782">
            <w:pPr>
              <w:pStyle w:val="TAL"/>
              <w:rPr>
                <w:noProof/>
              </w:rPr>
            </w:pPr>
            <w:r w:rsidRPr="009A0050">
              <w:t>O</w:t>
            </w:r>
          </w:p>
        </w:tc>
        <w:tc>
          <w:tcPr>
            <w:tcW w:w="1247" w:type="dxa"/>
          </w:tcPr>
          <w:p w14:paraId="596B3F5E" w14:textId="77777777" w:rsidR="00BA132B" w:rsidRPr="009A0050" w:rsidRDefault="00BA132B" w:rsidP="00512782">
            <w:pPr>
              <w:pStyle w:val="TAL"/>
              <w:rPr>
                <w:i/>
                <w:noProof/>
              </w:rPr>
            </w:pPr>
          </w:p>
        </w:tc>
        <w:tc>
          <w:tcPr>
            <w:tcW w:w="1260" w:type="dxa"/>
          </w:tcPr>
          <w:p w14:paraId="026AD264" w14:textId="77777777" w:rsidR="00BA132B" w:rsidRPr="009A0050" w:rsidRDefault="00BA132B" w:rsidP="00512782">
            <w:pPr>
              <w:pStyle w:val="TAL"/>
              <w:rPr>
                <w:noProof/>
              </w:rPr>
            </w:pPr>
            <w:r w:rsidRPr="009A0050">
              <w:t>9.3.1.73</w:t>
            </w:r>
          </w:p>
        </w:tc>
        <w:tc>
          <w:tcPr>
            <w:tcW w:w="1762" w:type="dxa"/>
          </w:tcPr>
          <w:p w14:paraId="5716069E" w14:textId="77777777" w:rsidR="00BA132B" w:rsidRPr="009A0050" w:rsidRDefault="00BA132B" w:rsidP="00512782">
            <w:pPr>
              <w:pStyle w:val="TAL"/>
              <w:rPr>
                <w:rFonts w:cs="Arial"/>
                <w:noProof/>
                <w:szCs w:val="18"/>
              </w:rPr>
            </w:pPr>
          </w:p>
        </w:tc>
        <w:tc>
          <w:tcPr>
            <w:tcW w:w="1288" w:type="dxa"/>
          </w:tcPr>
          <w:p w14:paraId="0308AF66" w14:textId="77777777" w:rsidR="00BA132B" w:rsidRPr="009A0050" w:rsidRDefault="00BA132B" w:rsidP="00172C80">
            <w:pPr>
              <w:pStyle w:val="TAC"/>
              <w:rPr>
                <w:noProof/>
              </w:rPr>
            </w:pPr>
            <w:r w:rsidRPr="009A0050">
              <w:rPr>
                <w:rFonts w:eastAsia="MS Mincho"/>
              </w:rPr>
              <w:t>YES</w:t>
            </w:r>
          </w:p>
        </w:tc>
        <w:tc>
          <w:tcPr>
            <w:tcW w:w="1274" w:type="dxa"/>
          </w:tcPr>
          <w:p w14:paraId="7F3D97EB" w14:textId="77777777" w:rsidR="00BA132B" w:rsidRPr="009A0050" w:rsidRDefault="00BA132B" w:rsidP="00172C80">
            <w:pPr>
              <w:pStyle w:val="TAC"/>
              <w:rPr>
                <w:noProof/>
              </w:rPr>
            </w:pPr>
            <w:r w:rsidRPr="009A0050">
              <w:t>ignore</w:t>
            </w:r>
          </w:p>
        </w:tc>
      </w:tr>
      <w:tr w:rsidR="00BA132B" w:rsidRPr="009A0050" w14:paraId="6F586BCC" w14:textId="77777777" w:rsidTr="00172C80">
        <w:tc>
          <w:tcPr>
            <w:tcW w:w="2394" w:type="dxa"/>
            <w:tcBorders>
              <w:top w:val="single" w:sz="4" w:space="0" w:color="auto"/>
              <w:left w:val="single" w:sz="4" w:space="0" w:color="auto"/>
              <w:bottom w:val="single" w:sz="4" w:space="0" w:color="auto"/>
              <w:right w:val="single" w:sz="4" w:space="0" w:color="auto"/>
            </w:tcBorders>
          </w:tcPr>
          <w:p w14:paraId="2D68117D" w14:textId="77777777" w:rsidR="00BA132B" w:rsidRPr="009A0050" w:rsidRDefault="00BA132B" w:rsidP="00512782">
            <w:pPr>
              <w:keepNext/>
              <w:keepLines/>
              <w:spacing w:after="0"/>
              <w:jc w:val="left"/>
              <w:rPr>
                <w:sz w:val="18"/>
              </w:rPr>
            </w:pPr>
            <w:proofErr w:type="spellStart"/>
            <w:r w:rsidRPr="009A0050">
              <w:rPr>
                <w:sz w:val="18"/>
              </w:rPr>
              <w:t>servingCellMO</w:t>
            </w:r>
            <w:proofErr w:type="spellEnd"/>
          </w:p>
        </w:tc>
        <w:tc>
          <w:tcPr>
            <w:tcW w:w="1260" w:type="dxa"/>
            <w:tcBorders>
              <w:top w:val="single" w:sz="4" w:space="0" w:color="auto"/>
              <w:left w:val="single" w:sz="4" w:space="0" w:color="auto"/>
              <w:bottom w:val="single" w:sz="4" w:space="0" w:color="auto"/>
              <w:right w:val="single" w:sz="4" w:space="0" w:color="auto"/>
            </w:tcBorders>
          </w:tcPr>
          <w:p w14:paraId="0C73B836" w14:textId="77777777" w:rsidR="00BA132B" w:rsidRPr="009A0050" w:rsidRDefault="00BA132B" w:rsidP="00512782">
            <w:pPr>
              <w:pStyle w:val="TAL"/>
            </w:pPr>
            <w:r w:rsidRPr="009A0050">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4E6EB440" w14:textId="77777777" w:rsidR="00BA132B" w:rsidRPr="009A0050" w:rsidRDefault="00BA132B" w:rsidP="00512782">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0805E3C7" w14:textId="77777777" w:rsidR="00BA132B" w:rsidRPr="009A0050" w:rsidRDefault="00BA132B" w:rsidP="00512782">
            <w:pPr>
              <w:pStyle w:val="TAL"/>
            </w:pPr>
            <w:r w:rsidRPr="009A0050">
              <w:rPr>
                <w:rFonts w:cs="Arial"/>
                <w:szCs w:val="18"/>
                <w:lang w:eastAsia="ja-JP"/>
              </w:rPr>
              <w:t>INTEGER (1..64)</w:t>
            </w:r>
          </w:p>
        </w:tc>
        <w:tc>
          <w:tcPr>
            <w:tcW w:w="1762" w:type="dxa"/>
            <w:tcBorders>
              <w:top w:val="single" w:sz="4" w:space="0" w:color="auto"/>
              <w:left w:val="single" w:sz="4" w:space="0" w:color="auto"/>
              <w:bottom w:val="single" w:sz="4" w:space="0" w:color="auto"/>
              <w:right w:val="single" w:sz="4" w:space="0" w:color="auto"/>
            </w:tcBorders>
          </w:tcPr>
          <w:p w14:paraId="65000BAD" w14:textId="77777777" w:rsidR="00BA132B" w:rsidRPr="009A0050" w:rsidRDefault="00BA132B" w:rsidP="00512782">
            <w:pPr>
              <w:pStyle w:val="TAL"/>
            </w:pPr>
          </w:p>
        </w:tc>
        <w:tc>
          <w:tcPr>
            <w:tcW w:w="1288" w:type="dxa"/>
            <w:tcBorders>
              <w:top w:val="single" w:sz="4" w:space="0" w:color="auto"/>
              <w:left w:val="single" w:sz="4" w:space="0" w:color="auto"/>
              <w:bottom w:val="single" w:sz="4" w:space="0" w:color="auto"/>
              <w:right w:val="single" w:sz="4" w:space="0" w:color="auto"/>
            </w:tcBorders>
          </w:tcPr>
          <w:p w14:paraId="4DCCE980" w14:textId="77777777" w:rsidR="00BA132B" w:rsidRPr="009A0050" w:rsidRDefault="00BA132B" w:rsidP="00172C80">
            <w:pPr>
              <w:pStyle w:val="TAC"/>
            </w:pPr>
            <w:r w:rsidRPr="009A0050">
              <w:rPr>
                <w:rFonts w:hint="eastAsia"/>
              </w:rPr>
              <w:t>YES</w:t>
            </w:r>
          </w:p>
        </w:tc>
        <w:tc>
          <w:tcPr>
            <w:tcW w:w="1274" w:type="dxa"/>
            <w:tcBorders>
              <w:top w:val="single" w:sz="4" w:space="0" w:color="auto"/>
              <w:left w:val="single" w:sz="4" w:space="0" w:color="auto"/>
              <w:bottom w:val="single" w:sz="4" w:space="0" w:color="auto"/>
              <w:right w:val="single" w:sz="4" w:space="0" w:color="auto"/>
            </w:tcBorders>
          </w:tcPr>
          <w:p w14:paraId="4926C4CB" w14:textId="1CB6394D" w:rsidR="00BA132B" w:rsidRPr="009A0050" w:rsidRDefault="007122B1" w:rsidP="00172C80">
            <w:pPr>
              <w:pStyle w:val="TAC"/>
            </w:pPr>
            <w:r w:rsidRPr="009A0050">
              <w:t>I</w:t>
            </w:r>
            <w:r w:rsidR="00BA132B" w:rsidRPr="009A0050">
              <w:t>gnore</w:t>
            </w:r>
          </w:p>
        </w:tc>
      </w:tr>
      <w:tr w:rsidR="00904C37" w:rsidRPr="009A0050" w14:paraId="403CB232" w14:textId="77777777" w:rsidTr="00172C80">
        <w:tc>
          <w:tcPr>
            <w:tcW w:w="2394" w:type="dxa"/>
            <w:tcBorders>
              <w:top w:val="single" w:sz="4" w:space="0" w:color="auto"/>
              <w:left w:val="single" w:sz="4" w:space="0" w:color="auto"/>
              <w:bottom w:val="single" w:sz="4" w:space="0" w:color="auto"/>
              <w:right w:val="single" w:sz="4" w:space="0" w:color="auto"/>
            </w:tcBorders>
          </w:tcPr>
          <w:p w14:paraId="1D1C55D9" w14:textId="0C10897E" w:rsidR="00904C37" w:rsidRPr="009A0050" w:rsidRDefault="00904C37" w:rsidP="00904C37">
            <w:pPr>
              <w:keepNext/>
              <w:keepLines/>
              <w:spacing w:after="0"/>
              <w:jc w:val="left"/>
              <w:rPr>
                <w:sz w:val="18"/>
              </w:rPr>
            </w:pPr>
            <w:r w:rsidRPr="00947439">
              <w:rPr>
                <w:rFonts w:eastAsia="Batang"/>
                <w:bCs/>
                <w:sz w:val="18"/>
              </w:rPr>
              <w:t>New gNB-CU</w:t>
            </w:r>
            <w:r w:rsidRPr="00947439">
              <w:rPr>
                <w:bCs/>
                <w:sz w:val="18"/>
              </w:rPr>
              <w:t xml:space="preserve"> UE F1AP ID</w:t>
            </w:r>
          </w:p>
        </w:tc>
        <w:tc>
          <w:tcPr>
            <w:tcW w:w="1260" w:type="dxa"/>
            <w:tcBorders>
              <w:top w:val="single" w:sz="4" w:space="0" w:color="auto"/>
              <w:left w:val="single" w:sz="4" w:space="0" w:color="auto"/>
              <w:bottom w:val="single" w:sz="4" w:space="0" w:color="auto"/>
              <w:right w:val="single" w:sz="4" w:space="0" w:color="auto"/>
            </w:tcBorders>
          </w:tcPr>
          <w:p w14:paraId="631619E8" w14:textId="71776C3B" w:rsidR="00904C37" w:rsidRPr="009A0050" w:rsidRDefault="00904C37" w:rsidP="00904C37">
            <w:pPr>
              <w:pStyle w:val="TAL"/>
              <w:rPr>
                <w:lang w:eastAsia="zh-CN"/>
              </w:rPr>
            </w:pPr>
            <w:r w:rsidRPr="00947439">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61ECBC56" w14:textId="77777777" w:rsidR="00904C37" w:rsidRPr="009A0050" w:rsidRDefault="00904C37" w:rsidP="00904C37">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0D7FFBE3" w14:textId="77777777" w:rsidR="00904C37" w:rsidRPr="00947439" w:rsidRDefault="00904C37" w:rsidP="00904C37">
            <w:pPr>
              <w:pStyle w:val="TAL"/>
              <w:rPr>
                <w:bCs/>
              </w:rPr>
            </w:pPr>
            <w:r w:rsidRPr="00947439">
              <w:rPr>
                <w:rFonts w:eastAsia="Batang"/>
                <w:bCs/>
              </w:rPr>
              <w:t>gNB-CU</w:t>
            </w:r>
            <w:r w:rsidRPr="00947439">
              <w:rPr>
                <w:bCs/>
              </w:rPr>
              <w:t xml:space="preserve"> UE F1AP ID</w:t>
            </w:r>
          </w:p>
          <w:p w14:paraId="52020E07" w14:textId="01EEEF09" w:rsidR="00904C37" w:rsidRPr="009A0050" w:rsidRDefault="00904C37" w:rsidP="00904C37">
            <w:pPr>
              <w:pStyle w:val="TAL"/>
              <w:rPr>
                <w:rFonts w:cs="Arial"/>
                <w:szCs w:val="18"/>
                <w:lang w:eastAsia="ja-JP"/>
              </w:rPr>
            </w:pPr>
            <w:r w:rsidRPr="00947439">
              <w:t>9.3.1.4</w:t>
            </w:r>
          </w:p>
        </w:tc>
        <w:tc>
          <w:tcPr>
            <w:tcW w:w="1762" w:type="dxa"/>
            <w:tcBorders>
              <w:top w:val="single" w:sz="4" w:space="0" w:color="auto"/>
              <w:left w:val="single" w:sz="4" w:space="0" w:color="auto"/>
              <w:bottom w:val="single" w:sz="4" w:space="0" w:color="auto"/>
              <w:right w:val="single" w:sz="4" w:space="0" w:color="auto"/>
            </w:tcBorders>
          </w:tcPr>
          <w:p w14:paraId="33E0F3C4" w14:textId="180E86B9" w:rsidR="00904C37" w:rsidRPr="009A0050" w:rsidRDefault="00904C37" w:rsidP="00904C37">
            <w:pPr>
              <w:pStyle w:val="TAL"/>
            </w:pPr>
          </w:p>
        </w:tc>
        <w:tc>
          <w:tcPr>
            <w:tcW w:w="1288" w:type="dxa"/>
            <w:tcBorders>
              <w:top w:val="single" w:sz="4" w:space="0" w:color="auto"/>
              <w:left w:val="single" w:sz="4" w:space="0" w:color="auto"/>
              <w:bottom w:val="single" w:sz="4" w:space="0" w:color="auto"/>
              <w:right w:val="single" w:sz="4" w:space="0" w:color="auto"/>
            </w:tcBorders>
          </w:tcPr>
          <w:p w14:paraId="57F47C25" w14:textId="436B794A" w:rsidR="00904C37" w:rsidRPr="009A0050" w:rsidRDefault="00904C37" w:rsidP="00904C37">
            <w:pPr>
              <w:pStyle w:val="TAC"/>
            </w:pPr>
            <w:r w:rsidRPr="00947439">
              <w:t>YES</w:t>
            </w:r>
          </w:p>
        </w:tc>
        <w:tc>
          <w:tcPr>
            <w:tcW w:w="1274" w:type="dxa"/>
            <w:tcBorders>
              <w:top w:val="single" w:sz="4" w:space="0" w:color="auto"/>
              <w:left w:val="single" w:sz="4" w:space="0" w:color="auto"/>
              <w:bottom w:val="single" w:sz="4" w:space="0" w:color="auto"/>
              <w:right w:val="single" w:sz="4" w:space="0" w:color="auto"/>
            </w:tcBorders>
          </w:tcPr>
          <w:p w14:paraId="594B7E64" w14:textId="0D18F336" w:rsidR="00904C37" w:rsidRPr="009A0050" w:rsidRDefault="00904C37" w:rsidP="00904C37">
            <w:pPr>
              <w:pStyle w:val="TAC"/>
            </w:pPr>
            <w:r w:rsidRPr="00947439">
              <w:t>reject</w:t>
            </w:r>
          </w:p>
        </w:tc>
      </w:tr>
      <w:tr w:rsidR="00904C37" w:rsidRPr="009A0050" w14:paraId="4381102D" w14:textId="77777777" w:rsidTr="00172C80">
        <w:tc>
          <w:tcPr>
            <w:tcW w:w="2394" w:type="dxa"/>
            <w:tcBorders>
              <w:top w:val="single" w:sz="4" w:space="0" w:color="auto"/>
              <w:left w:val="single" w:sz="4" w:space="0" w:color="auto"/>
              <w:bottom w:val="single" w:sz="4" w:space="0" w:color="auto"/>
              <w:right w:val="single" w:sz="4" w:space="0" w:color="auto"/>
            </w:tcBorders>
          </w:tcPr>
          <w:p w14:paraId="4194CF28" w14:textId="1137249A" w:rsidR="00904C37" w:rsidRPr="009A0050" w:rsidRDefault="00904C37" w:rsidP="00904C37">
            <w:pPr>
              <w:keepNext/>
              <w:keepLines/>
              <w:spacing w:after="0"/>
              <w:jc w:val="left"/>
              <w:rPr>
                <w:sz w:val="18"/>
              </w:rPr>
            </w:pPr>
            <w:r w:rsidRPr="00947439">
              <w:rPr>
                <w:sz w:val="18"/>
              </w:rPr>
              <w:t>RAN UE ID</w:t>
            </w:r>
          </w:p>
        </w:tc>
        <w:tc>
          <w:tcPr>
            <w:tcW w:w="1260" w:type="dxa"/>
            <w:tcBorders>
              <w:top w:val="single" w:sz="4" w:space="0" w:color="auto"/>
              <w:left w:val="single" w:sz="4" w:space="0" w:color="auto"/>
              <w:bottom w:val="single" w:sz="4" w:space="0" w:color="auto"/>
              <w:right w:val="single" w:sz="4" w:space="0" w:color="auto"/>
            </w:tcBorders>
          </w:tcPr>
          <w:p w14:paraId="04DC13FE" w14:textId="0B83F473" w:rsidR="00904C37" w:rsidRPr="009A0050" w:rsidRDefault="00904C37" w:rsidP="00904C37">
            <w:pPr>
              <w:pStyle w:val="TAL"/>
              <w:rPr>
                <w:lang w:eastAsia="zh-CN"/>
              </w:rPr>
            </w:pPr>
            <w:r w:rsidRPr="00947439">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09F79E51" w14:textId="77777777" w:rsidR="00904C37" w:rsidRPr="009A0050" w:rsidRDefault="00904C37" w:rsidP="00904C37">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7B812EE3" w14:textId="6045A4B6" w:rsidR="00904C37" w:rsidRPr="009A0050" w:rsidRDefault="00904C37" w:rsidP="00904C37">
            <w:pPr>
              <w:pStyle w:val="TAL"/>
              <w:rPr>
                <w:rFonts w:cs="Arial"/>
                <w:szCs w:val="18"/>
                <w:lang w:eastAsia="ja-JP"/>
              </w:rPr>
            </w:pPr>
            <w:r w:rsidRPr="00947439">
              <w:rPr>
                <w:rFonts w:cs="Arial"/>
                <w:szCs w:val="18"/>
                <w:lang w:eastAsia="ja-JP"/>
              </w:rPr>
              <w:t>OCTET STRING (SIZE (8))</w:t>
            </w:r>
          </w:p>
        </w:tc>
        <w:tc>
          <w:tcPr>
            <w:tcW w:w="1762" w:type="dxa"/>
            <w:tcBorders>
              <w:top w:val="single" w:sz="4" w:space="0" w:color="auto"/>
              <w:left w:val="single" w:sz="4" w:space="0" w:color="auto"/>
              <w:bottom w:val="single" w:sz="4" w:space="0" w:color="auto"/>
              <w:right w:val="single" w:sz="4" w:space="0" w:color="auto"/>
            </w:tcBorders>
          </w:tcPr>
          <w:p w14:paraId="25F0B3C7" w14:textId="77777777" w:rsidR="00904C37" w:rsidRPr="009A0050" w:rsidRDefault="00904C37" w:rsidP="00904C37">
            <w:pPr>
              <w:pStyle w:val="TAL"/>
            </w:pPr>
          </w:p>
        </w:tc>
        <w:tc>
          <w:tcPr>
            <w:tcW w:w="1288" w:type="dxa"/>
            <w:tcBorders>
              <w:top w:val="single" w:sz="4" w:space="0" w:color="auto"/>
              <w:left w:val="single" w:sz="4" w:space="0" w:color="auto"/>
              <w:bottom w:val="single" w:sz="4" w:space="0" w:color="auto"/>
              <w:right w:val="single" w:sz="4" w:space="0" w:color="auto"/>
            </w:tcBorders>
          </w:tcPr>
          <w:p w14:paraId="1E2D8FC5" w14:textId="6ACCB826" w:rsidR="00904C37" w:rsidRPr="009A0050" w:rsidRDefault="00904C37" w:rsidP="00904C37">
            <w:pPr>
              <w:pStyle w:val="TAC"/>
            </w:pPr>
            <w:r w:rsidRPr="00947439">
              <w:t>YES</w:t>
            </w:r>
          </w:p>
        </w:tc>
        <w:tc>
          <w:tcPr>
            <w:tcW w:w="1274" w:type="dxa"/>
            <w:tcBorders>
              <w:top w:val="single" w:sz="4" w:space="0" w:color="auto"/>
              <w:left w:val="single" w:sz="4" w:space="0" w:color="auto"/>
              <w:bottom w:val="single" w:sz="4" w:space="0" w:color="auto"/>
              <w:right w:val="single" w:sz="4" w:space="0" w:color="auto"/>
            </w:tcBorders>
          </w:tcPr>
          <w:p w14:paraId="54F12E10" w14:textId="4AC1886F" w:rsidR="00904C37" w:rsidRPr="009A0050" w:rsidRDefault="00904C37" w:rsidP="00904C37">
            <w:pPr>
              <w:pStyle w:val="TAC"/>
            </w:pPr>
            <w:r w:rsidRPr="00947439">
              <w:t>ignore</w:t>
            </w:r>
          </w:p>
        </w:tc>
      </w:tr>
      <w:tr w:rsidR="00904C37" w:rsidRPr="009A0050" w14:paraId="583A0BFD" w14:textId="77777777" w:rsidTr="00172C80">
        <w:tc>
          <w:tcPr>
            <w:tcW w:w="2394" w:type="dxa"/>
            <w:tcBorders>
              <w:top w:val="single" w:sz="4" w:space="0" w:color="auto"/>
              <w:left w:val="single" w:sz="4" w:space="0" w:color="auto"/>
              <w:bottom w:val="single" w:sz="4" w:space="0" w:color="auto"/>
              <w:right w:val="single" w:sz="4" w:space="0" w:color="auto"/>
            </w:tcBorders>
          </w:tcPr>
          <w:p w14:paraId="4981511F" w14:textId="206285F7" w:rsidR="00904C37" w:rsidRPr="00512782" w:rsidRDefault="00904C37" w:rsidP="00904C37">
            <w:pPr>
              <w:keepNext/>
              <w:keepLines/>
              <w:spacing w:after="0"/>
              <w:jc w:val="left"/>
              <w:rPr>
                <w:sz w:val="18"/>
                <w:szCs w:val="18"/>
              </w:rPr>
            </w:pPr>
            <w:r w:rsidRPr="00512782">
              <w:rPr>
                <w:sz w:val="18"/>
                <w:szCs w:val="18"/>
              </w:rPr>
              <w:t>BH RLC Channel to be Setup List</w:t>
            </w:r>
          </w:p>
        </w:tc>
        <w:tc>
          <w:tcPr>
            <w:tcW w:w="1260" w:type="dxa"/>
            <w:tcBorders>
              <w:top w:val="single" w:sz="4" w:space="0" w:color="auto"/>
              <w:left w:val="single" w:sz="4" w:space="0" w:color="auto"/>
              <w:bottom w:val="single" w:sz="4" w:space="0" w:color="auto"/>
              <w:right w:val="single" w:sz="4" w:space="0" w:color="auto"/>
            </w:tcBorders>
          </w:tcPr>
          <w:p w14:paraId="0111E5D0" w14:textId="77777777" w:rsidR="00904C37" w:rsidRPr="00512782" w:rsidRDefault="00904C37" w:rsidP="00904C37">
            <w:pPr>
              <w:pStyle w:val="TAL"/>
              <w:rPr>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26A9FDFB" w14:textId="7EBA1D68" w:rsidR="00904C37" w:rsidRPr="00512782" w:rsidRDefault="00904C37" w:rsidP="00904C37">
            <w:pPr>
              <w:pStyle w:val="TAL"/>
              <w:rPr>
                <w:i/>
                <w:szCs w:val="18"/>
              </w:rPr>
            </w:pPr>
            <w:r w:rsidRPr="00512782">
              <w:rPr>
                <w:i/>
                <w:iCs/>
                <w:szCs w:val="18"/>
              </w:rPr>
              <w:t>0..1</w:t>
            </w:r>
          </w:p>
        </w:tc>
        <w:tc>
          <w:tcPr>
            <w:tcW w:w="1260" w:type="dxa"/>
            <w:tcBorders>
              <w:top w:val="single" w:sz="4" w:space="0" w:color="auto"/>
              <w:left w:val="single" w:sz="4" w:space="0" w:color="auto"/>
              <w:bottom w:val="single" w:sz="4" w:space="0" w:color="auto"/>
              <w:right w:val="single" w:sz="4" w:space="0" w:color="auto"/>
            </w:tcBorders>
          </w:tcPr>
          <w:p w14:paraId="62816079" w14:textId="77777777" w:rsidR="00904C37" w:rsidRPr="00512782" w:rsidRDefault="00904C37" w:rsidP="00904C37">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185EE294" w14:textId="77777777" w:rsidR="00904C37" w:rsidRPr="00512782" w:rsidRDefault="00904C37" w:rsidP="00904C37">
            <w:pPr>
              <w:pStyle w:val="TAL"/>
              <w:rPr>
                <w:szCs w:val="18"/>
              </w:rPr>
            </w:pPr>
          </w:p>
        </w:tc>
        <w:tc>
          <w:tcPr>
            <w:tcW w:w="1288" w:type="dxa"/>
            <w:tcBorders>
              <w:top w:val="single" w:sz="4" w:space="0" w:color="auto"/>
              <w:left w:val="single" w:sz="4" w:space="0" w:color="auto"/>
              <w:bottom w:val="single" w:sz="4" w:space="0" w:color="auto"/>
              <w:right w:val="single" w:sz="4" w:space="0" w:color="auto"/>
            </w:tcBorders>
          </w:tcPr>
          <w:p w14:paraId="0B27170B" w14:textId="45072654" w:rsidR="00904C37" w:rsidRPr="00512782" w:rsidRDefault="00904C37" w:rsidP="00904C37">
            <w:pPr>
              <w:pStyle w:val="TAC"/>
              <w:rPr>
                <w:szCs w:val="18"/>
              </w:rPr>
            </w:pPr>
            <w:r w:rsidRPr="00512782">
              <w:rPr>
                <w:szCs w:val="18"/>
              </w:rPr>
              <w:t>YES</w:t>
            </w:r>
          </w:p>
        </w:tc>
        <w:tc>
          <w:tcPr>
            <w:tcW w:w="1274" w:type="dxa"/>
            <w:tcBorders>
              <w:top w:val="single" w:sz="4" w:space="0" w:color="auto"/>
              <w:left w:val="single" w:sz="4" w:space="0" w:color="auto"/>
              <w:bottom w:val="single" w:sz="4" w:space="0" w:color="auto"/>
              <w:right w:val="single" w:sz="4" w:space="0" w:color="auto"/>
            </w:tcBorders>
          </w:tcPr>
          <w:p w14:paraId="75ABBB36" w14:textId="3E562E9F" w:rsidR="00904C37" w:rsidRPr="00512782" w:rsidRDefault="00904C37" w:rsidP="00904C37">
            <w:pPr>
              <w:pStyle w:val="TAC"/>
              <w:rPr>
                <w:szCs w:val="18"/>
              </w:rPr>
            </w:pPr>
            <w:r w:rsidRPr="00512782">
              <w:rPr>
                <w:szCs w:val="18"/>
              </w:rPr>
              <w:t>reject</w:t>
            </w:r>
          </w:p>
        </w:tc>
      </w:tr>
      <w:tr w:rsidR="00904C37" w:rsidRPr="009A0050" w14:paraId="0572998D" w14:textId="77777777" w:rsidTr="00172C80">
        <w:tc>
          <w:tcPr>
            <w:tcW w:w="2394" w:type="dxa"/>
            <w:tcBorders>
              <w:top w:val="single" w:sz="4" w:space="0" w:color="auto"/>
              <w:left w:val="single" w:sz="4" w:space="0" w:color="auto"/>
              <w:bottom w:val="single" w:sz="4" w:space="0" w:color="auto"/>
              <w:right w:val="single" w:sz="4" w:space="0" w:color="auto"/>
            </w:tcBorders>
          </w:tcPr>
          <w:p w14:paraId="1D53591E" w14:textId="18797338" w:rsidR="00904C37" w:rsidRPr="00512782" w:rsidRDefault="00904C37" w:rsidP="00904C37">
            <w:pPr>
              <w:keepNext/>
              <w:keepLines/>
              <w:spacing w:after="0"/>
              <w:ind w:left="142"/>
              <w:jc w:val="left"/>
              <w:rPr>
                <w:sz w:val="18"/>
                <w:szCs w:val="18"/>
              </w:rPr>
            </w:pPr>
            <w:r w:rsidRPr="00512782">
              <w:rPr>
                <w:sz w:val="18"/>
                <w:szCs w:val="18"/>
              </w:rPr>
              <w:t>&gt;BH RLC Channel to be Setup Item IEs</w:t>
            </w:r>
          </w:p>
        </w:tc>
        <w:tc>
          <w:tcPr>
            <w:tcW w:w="1260" w:type="dxa"/>
            <w:tcBorders>
              <w:top w:val="single" w:sz="4" w:space="0" w:color="auto"/>
              <w:left w:val="single" w:sz="4" w:space="0" w:color="auto"/>
              <w:bottom w:val="single" w:sz="4" w:space="0" w:color="auto"/>
              <w:right w:val="single" w:sz="4" w:space="0" w:color="auto"/>
            </w:tcBorders>
          </w:tcPr>
          <w:p w14:paraId="218E8B93" w14:textId="77777777" w:rsidR="00904C37" w:rsidRPr="00512782" w:rsidRDefault="00904C37" w:rsidP="00904C37">
            <w:pPr>
              <w:pStyle w:val="TAL"/>
              <w:rPr>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748D384D" w14:textId="0645D947" w:rsidR="00904C37" w:rsidRPr="00512782" w:rsidRDefault="00904C37" w:rsidP="00904C37">
            <w:pPr>
              <w:pStyle w:val="TAL"/>
              <w:rPr>
                <w:i/>
                <w:iCs/>
                <w:szCs w:val="18"/>
              </w:rPr>
            </w:pPr>
            <w:r w:rsidRPr="00512782">
              <w:rPr>
                <w:i/>
                <w:szCs w:val="18"/>
              </w:rPr>
              <w:t xml:space="preserve">1 .. &lt;maxnoofBHRLCCHs&gt; </w:t>
            </w:r>
          </w:p>
        </w:tc>
        <w:tc>
          <w:tcPr>
            <w:tcW w:w="1260" w:type="dxa"/>
            <w:tcBorders>
              <w:top w:val="single" w:sz="4" w:space="0" w:color="auto"/>
              <w:left w:val="single" w:sz="4" w:space="0" w:color="auto"/>
              <w:bottom w:val="single" w:sz="4" w:space="0" w:color="auto"/>
              <w:right w:val="single" w:sz="4" w:space="0" w:color="auto"/>
            </w:tcBorders>
          </w:tcPr>
          <w:p w14:paraId="68B5E120" w14:textId="77777777" w:rsidR="00904C37" w:rsidRPr="00512782" w:rsidRDefault="00904C37" w:rsidP="00904C37">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248A6BE8" w14:textId="77777777" w:rsidR="00904C37" w:rsidRPr="00512782" w:rsidRDefault="00904C37" w:rsidP="00904C37">
            <w:pPr>
              <w:pStyle w:val="TAL"/>
              <w:rPr>
                <w:szCs w:val="18"/>
              </w:rPr>
            </w:pPr>
          </w:p>
        </w:tc>
        <w:tc>
          <w:tcPr>
            <w:tcW w:w="1288" w:type="dxa"/>
            <w:tcBorders>
              <w:top w:val="single" w:sz="4" w:space="0" w:color="auto"/>
              <w:left w:val="single" w:sz="4" w:space="0" w:color="auto"/>
              <w:bottom w:val="single" w:sz="4" w:space="0" w:color="auto"/>
              <w:right w:val="single" w:sz="4" w:space="0" w:color="auto"/>
            </w:tcBorders>
          </w:tcPr>
          <w:p w14:paraId="6D5A709B" w14:textId="40AD3988" w:rsidR="00904C37" w:rsidRPr="00512782" w:rsidRDefault="00904C37" w:rsidP="00904C37">
            <w:pPr>
              <w:pStyle w:val="TAC"/>
              <w:rPr>
                <w:szCs w:val="18"/>
              </w:rPr>
            </w:pPr>
            <w:r w:rsidRPr="00512782">
              <w:rPr>
                <w:szCs w:val="18"/>
              </w:rPr>
              <w:t>EACH</w:t>
            </w:r>
          </w:p>
        </w:tc>
        <w:tc>
          <w:tcPr>
            <w:tcW w:w="1274" w:type="dxa"/>
            <w:tcBorders>
              <w:top w:val="single" w:sz="4" w:space="0" w:color="auto"/>
              <w:left w:val="single" w:sz="4" w:space="0" w:color="auto"/>
              <w:bottom w:val="single" w:sz="4" w:space="0" w:color="auto"/>
              <w:right w:val="single" w:sz="4" w:space="0" w:color="auto"/>
            </w:tcBorders>
          </w:tcPr>
          <w:p w14:paraId="419ED588" w14:textId="5084EDD9" w:rsidR="00904C37" w:rsidRPr="00512782" w:rsidRDefault="00904C37" w:rsidP="00904C37">
            <w:pPr>
              <w:pStyle w:val="TAC"/>
              <w:rPr>
                <w:szCs w:val="18"/>
              </w:rPr>
            </w:pPr>
            <w:r w:rsidRPr="00512782">
              <w:rPr>
                <w:szCs w:val="18"/>
              </w:rPr>
              <w:t>reject</w:t>
            </w:r>
          </w:p>
        </w:tc>
      </w:tr>
      <w:tr w:rsidR="00904C37" w:rsidRPr="009A0050" w14:paraId="51C4DED6" w14:textId="77777777" w:rsidTr="00172C80">
        <w:tc>
          <w:tcPr>
            <w:tcW w:w="2394" w:type="dxa"/>
            <w:tcBorders>
              <w:top w:val="single" w:sz="4" w:space="0" w:color="auto"/>
              <w:left w:val="single" w:sz="4" w:space="0" w:color="auto"/>
              <w:bottom w:val="single" w:sz="4" w:space="0" w:color="auto"/>
              <w:right w:val="single" w:sz="4" w:space="0" w:color="auto"/>
            </w:tcBorders>
          </w:tcPr>
          <w:p w14:paraId="57A54A84" w14:textId="08A5ABBC" w:rsidR="00904C37" w:rsidRPr="00512782" w:rsidRDefault="00904C37" w:rsidP="00904C37">
            <w:pPr>
              <w:keepNext/>
              <w:keepLines/>
              <w:spacing w:after="0"/>
              <w:ind w:left="284"/>
              <w:jc w:val="left"/>
              <w:rPr>
                <w:b/>
                <w:sz w:val="18"/>
                <w:szCs w:val="18"/>
              </w:rPr>
            </w:pPr>
            <w:r w:rsidRPr="00512782">
              <w:rPr>
                <w:sz w:val="18"/>
                <w:szCs w:val="18"/>
              </w:rPr>
              <w:t>&gt;&gt;BH RLC CH ID</w:t>
            </w:r>
          </w:p>
        </w:tc>
        <w:tc>
          <w:tcPr>
            <w:tcW w:w="1260" w:type="dxa"/>
            <w:tcBorders>
              <w:top w:val="single" w:sz="4" w:space="0" w:color="auto"/>
              <w:left w:val="single" w:sz="4" w:space="0" w:color="auto"/>
              <w:bottom w:val="single" w:sz="4" w:space="0" w:color="auto"/>
              <w:right w:val="single" w:sz="4" w:space="0" w:color="auto"/>
            </w:tcBorders>
          </w:tcPr>
          <w:p w14:paraId="7B287C39" w14:textId="56BA05AA" w:rsidR="00904C37" w:rsidRPr="00512782" w:rsidRDefault="00904C37" w:rsidP="00904C37">
            <w:pPr>
              <w:pStyle w:val="TAL"/>
              <w:rPr>
                <w:szCs w:val="18"/>
                <w:lang w:eastAsia="zh-CN"/>
              </w:rPr>
            </w:pPr>
            <w:r w:rsidRPr="00512782">
              <w:rPr>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5B32817B" w14:textId="77777777" w:rsidR="00904C37" w:rsidRPr="00512782" w:rsidRDefault="00904C37" w:rsidP="00904C37">
            <w:pPr>
              <w:pStyle w:val="TAL"/>
              <w:rPr>
                <w:i/>
                <w:szCs w:val="18"/>
              </w:rPr>
            </w:pPr>
          </w:p>
        </w:tc>
        <w:tc>
          <w:tcPr>
            <w:tcW w:w="1260" w:type="dxa"/>
            <w:tcBorders>
              <w:top w:val="single" w:sz="4" w:space="0" w:color="auto"/>
              <w:left w:val="single" w:sz="4" w:space="0" w:color="auto"/>
              <w:bottom w:val="single" w:sz="4" w:space="0" w:color="auto"/>
              <w:right w:val="single" w:sz="4" w:space="0" w:color="auto"/>
            </w:tcBorders>
          </w:tcPr>
          <w:p w14:paraId="3B9E1F61" w14:textId="397837B4" w:rsidR="00904C37" w:rsidRPr="00512782" w:rsidRDefault="00904C37" w:rsidP="00904C37">
            <w:pPr>
              <w:pStyle w:val="TAL"/>
              <w:rPr>
                <w:rFonts w:cs="Arial"/>
                <w:szCs w:val="18"/>
                <w:lang w:eastAsia="ja-JP"/>
              </w:rPr>
            </w:pPr>
            <w:r w:rsidRPr="00512782">
              <w:rPr>
                <w:rFonts w:cs="Arial"/>
                <w:szCs w:val="18"/>
                <w:lang w:eastAsia="ja-JP"/>
              </w:rPr>
              <w:t>9.3.1.x</w:t>
            </w:r>
          </w:p>
        </w:tc>
        <w:tc>
          <w:tcPr>
            <w:tcW w:w="1762" w:type="dxa"/>
            <w:tcBorders>
              <w:top w:val="single" w:sz="4" w:space="0" w:color="auto"/>
              <w:left w:val="single" w:sz="4" w:space="0" w:color="auto"/>
              <w:bottom w:val="single" w:sz="4" w:space="0" w:color="auto"/>
              <w:right w:val="single" w:sz="4" w:space="0" w:color="auto"/>
            </w:tcBorders>
          </w:tcPr>
          <w:p w14:paraId="3C26A1F5" w14:textId="77777777" w:rsidR="00904C37" w:rsidRPr="00512782" w:rsidRDefault="00904C37" w:rsidP="00904C37">
            <w:pPr>
              <w:pStyle w:val="TAL"/>
              <w:rPr>
                <w:szCs w:val="18"/>
              </w:rPr>
            </w:pPr>
          </w:p>
        </w:tc>
        <w:tc>
          <w:tcPr>
            <w:tcW w:w="1288" w:type="dxa"/>
            <w:tcBorders>
              <w:top w:val="single" w:sz="4" w:space="0" w:color="auto"/>
              <w:left w:val="single" w:sz="4" w:space="0" w:color="auto"/>
              <w:bottom w:val="single" w:sz="4" w:space="0" w:color="auto"/>
              <w:right w:val="single" w:sz="4" w:space="0" w:color="auto"/>
            </w:tcBorders>
          </w:tcPr>
          <w:p w14:paraId="3120060D" w14:textId="53FDD246" w:rsidR="00904C37" w:rsidRPr="00512782" w:rsidRDefault="00904C37" w:rsidP="00904C37">
            <w:pPr>
              <w:pStyle w:val="TAC"/>
              <w:rPr>
                <w:szCs w:val="18"/>
              </w:rPr>
            </w:pPr>
            <w:r w:rsidRPr="00512782">
              <w:rPr>
                <w:szCs w:val="18"/>
              </w:rPr>
              <w:t>-</w:t>
            </w:r>
          </w:p>
        </w:tc>
        <w:tc>
          <w:tcPr>
            <w:tcW w:w="1274" w:type="dxa"/>
            <w:tcBorders>
              <w:top w:val="single" w:sz="4" w:space="0" w:color="auto"/>
              <w:left w:val="single" w:sz="4" w:space="0" w:color="auto"/>
              <w:bottom w:val="single" w:sz="4" w:space="0" w:color="auto"/>
              <w:right w:val="single" w:sz="4" w:space="0" w:color="auto"/>
            </w:tcBorders>
          </w:tcPr>
          <w:p w14:paraId="3494F697" w14:textId="77777777" w:rsidR="00904C37" w:rsidRPr="00512782" w:rsidRDefault="00904C37" w:rsidP="00904C37">
            <w:pPr>
              <w:pStyle w:val="TAC"/>
              <w:rPr>
                <w:szCs w:val="18"/>
              </w:rPr>
            </w:pPr>
          </w:p>
        </w:tc>
      </w:tr>
      <w:tr w:rsidR="00904C37" w:rsidRPr="009A0050" w14:paraId="22B0918D" w14:textId="77777777" w:rsidTr="00172C80">
        <w:tc>
          <w:tcPr>
            <w:tcW w:w="2394" w:type="dxa"/>
            <w:tcBorders>
              <w:top w:val="single" w:sz="4" w:space="0" w:color="auto"/>
              <w:left w:val="single" w:sz="4" w:space="0" w:color="auto"/>
              <w:bottom w:val="single" w:sz="4" w:space="0" w:color="auto"/>
              <w:right w:val="single" w:sz="4" w:space="0" w:color="auto"/>
            </w:tcBorders>
          </w:tcPr>
          <w:p w14:paraId="6F0B4738" w14:textId="6ACCA31D" w:rsidR="00904C37" w:rsidRPr="00512782" w:rsidRDefault="00904C37" w:rsidP="00904C37">
            <w:pPr>
              <w:keepNext/>
              <w:keepLines/>
              <w:spacing w:after="0"/>
              <w:ind w:left="284"/>
              <w:jc w:val="left"/>
              <w:rPr>
                <w:sz w:val="18"/>
                <w:szCs w:val="18"/>
              </w:rPr>
            </w:pPr>
            <w:r w:rsidRPr="00512782">
              <w:rPr>
                <w:sz w:val="18"/>
                <w:szCs w:val="18"/>
              </w:rPr>
              <w:t xml:space="preserve">&gt;&gt;BH RLC CH QoS Parameters </w:t>
            </w:r>
          </w:p>
        </w:tc>
        <w:tc>
          <w:tcPr>
            <w:tcW w:w="1260" w:type="dxa"/>
            <w:tcBorders>
              <w:top w:val="single" w:sz="4" w:space="0" w:color="auto"/>
              <w:left w:val="single" w:sz="4" w:space="0" w:color="auto"/>
              <w:bottom w:val="single" w:sz="4" w:space="0" w:color="auto"/>
              <w:right w:val="single" w:sz="4" w:space="0" w:color="auto"/>
            </w:tcBorders>
          </w:tcPr>
          <w:p w14:paraId="1EB820DD" w14:textId="479A8805" w:rsidR="00904C37" w:rsidRPr="00512782" w:rsidRDefault="00904C37" w:rsidP="00904C37">
            <w:pPr>
              <w:pStyle w:val="TAL"/>
              <w:rPr>
                <w:szCs w:val="18"/>
                <w:lang w:eastAsia="zh-CN"/>
              </w:rPr>
            </w:pPr>
            <w:r w:rsidRPr="00512782">
              <w:rPr>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18D178F5" w14:textId="77777777" w:rsidR="00904C37" w:rsidRPr="00512782" w:rsidRDefault="00904C37" w:rsidP="00904C37">
            <w:pPr>
              <w:pStyle w:val="TAL"/>
              <w:rPr>
                <w:i/>
                <w:szCs w:val="18"/>
              </w:rPr>
            </w:pPr>
          </w:p>
        </w:tc>
        <w:tc>
          <w:tcPr>
            <w:tcW w:w="1260" w:type="dxa"/>
            <w:tcBorders>
              <w:top w:val="single" w:sz="4" w:space="0" w:color="auto"/>
              <w:left w:val="single" w:sz="4" w:space="0" w:color="auto"/>
              <w:bottom w:val="single" w:sz="4" w:space="0" w:color="auto"/>
              <w:right w:val="single" w:sz="4" w:space="0" w:color="auto"/>
            </w:tcBorders>
          </w:tcPr>
          <w:p w14:paraId="371A0B19" w14:textId="0E6104A8" w:rsidR="00904C37" w:rsidRPr="00512782" w:rsidRDefault="00904C37" w:rsidP="00904C37">
            <w:pPr>
              <w:pStyle w:val="TAL"/>
              <w:rPr>
                <w:rFonts w:cs="Arial"/>
                <w:szCs w:val="18"/>
                <w:lang w:eastAsia="ja-JP"/>
              </w:rPr>
            </w:pPr>
            <w:r w:rsidRPr="00512782">
              <w:rPr>
                <w:szCs w:val="18"/>
              </w:rPr>
              <w:t>The details of QoS parameters for BH RLC Channel are FFS.</w:t>
            </w:r>
          </w:p>
        </w:tc>
        <w:tc>
          <w:tcPr>
            <w:tcW w:w="1762" w:type="dxa"/>
            <w:tcBorders>
              <w:top w:val="single" w:sz="4" w:space="0" w:color="auto"/>
              <w:left w:val="single" w:sz="4" w:space="0" w:color="auto"/>
              <w:bottom w:val="single" w:sz="4" w:space="0" w:color="auto"/>
              <w:right w:val="single" w:sz="4" w:space="0" w:color="auto"/>
            </w:tcBorders>
          </w:tcPr>
          <w:p w14:paraId="7D288B7B" w14:textId="77777777" w:rsidR="00904C37" w:rsidRPr="00512782" w:rsidRDefault="00904C37" w:rsidP="00904C37">
            <w:pPr>
              <w:pStyle w:val="TAL"/>
              <w:rPr>
                <w:szCs w:val="18"/>
              </w:rPr>
            </w:pPr>
          </w:p>
        </w:tc>
        <w:tc>
          <w:tcPr>
            <w:tcW w:w="1288" w:type="dxa"/>
            <w:tcBorders>
              <w:top w:val="single" w:sz="4" w:space="0" w:color="auto"/>
              <w:left w:val="single" w:sz="4" w:space="0" w:color="auto"/>
              <w:bottom w:val="single" w:sz="4" w:space="0" w:color="auto"/>
              <w:right w:val="single" w:sz="4" w:space="0" w:color="auto"/>
            </w:tcBorders>
          </w:tcPr>
          <w:p w14:paraId="177BDFE1" w14:textId="77777777" w:rsidR="00904C37" w:rsidRPr="00512782" w:rsidRDefault="00904C37" w:rsidP="00904C37">
            <w:pPr>
              <w:pStyle w:val="TAC"/>
              <w:rPr>
                <w:szCs w:val="18"/>
              </w:rPr>
            </w:pPr>
          </w:p>
        </w:tc>
        <w:tc>
          <w:tcPr>
            <w:tcW w:w="1274" w:type="dxa"/>
            <w:tcBorders>
              <w:top w:val="single" w:sz="4" w:space="0" w:color="auto"/>
              <w:left w:val="single" w:sz="4" w:space="0" w:color="auto"/>
              <w:bottom w:val="single" w:sz="4" w:space="0" w:color="auto"/>
              <w:right w:val="single" w:sz="4" w:space="0" w:color="auto"/>
            </w:tcBorders>
          </w:tcPr>
          <w:p w14:paraId="06486753" w14:textId="77777777" w:rsidR="00904C37" w:rsidRPr="00512782" w:rsidRDefault="00904C37" w:rsidP="00904C37">
            <w:pPr>
              <w:pStyle w:val="TAC"/>
              <w:rPr>
                <w:szCs w:val="18"/>
              </w:rPr>
            </w:pPr>
          </w:p>
        </w:tc>
      </w:tr>
      <w:tr w:rsidR="00904C37" w:rsidRPr="009A0050" w14:paraId="1416EA72" w14:textId="77777777" w:rsidTr="00172C80">
        <w:trPr>
          <w:ins w:id="28" w:author="Ericsson User" w:date="2019-08-16T13:41:00Z"/>
        </w:trPr>
        <w:tc>
          <w:tcPr>
            <w:tcW w:w="2394" w:type="dxa"/>
            <w:tcBorders>
              <w:top w:val="single" w:sz="4" w:space="0" w:color="auto"/>
              <w:left w:val="single" w:sz="4" w:space="0" w:color="auto"/>
              <w:bottom w:val="single" w:sz="4" w:space="0" w:color="auto"/>
              <w:right w:val="single" w:sz="4" w:space="0" w:color="auto"/>
            </w:tcBorders>
          </w:tcPr>
          <w:p w14:paraId="6E7E97B4" w14:textId="7707A43E" w:rsidR="00904C37" w:rsidRPr="00732682" w:rsidRDefault="00904C37" w:rsidP="00904C37">
            <w:pPr>
              <w:keepNext/>
              <w:keepLines/>
              <w:spacing w:after="0"/>
              <w:ind w:left="284"/>
              <w:jc w:val="left"/>
              <w:rPr>
                <w:ins w:id="29" w:author="Ericsson User" w:date="2019-08-16T13:41:00Z"/>
                <w:sz w:val="18"/>
                <w:szCs w:val="18"/>
              </w:rPr>
            </w:pPr>
            <w:ins w:id="30" w:author="Ericsson User" w:date="2019-08-16T13:41:00Z">
              <w:r w:rsidRPr="00732682">
                <w:rPr>
                  <w:rFonts w:cs="Arial"/>
                  <w:noProof/>
                  <w:sz w:val="18"/>
                  <w:szCs w:val="18"/>
                </w:rPr>
                <w:t>&gt;&gt;</w:t>
              </w:r>
              <w:r w:rsidRPr="00732682">
                <w:rPr>
                  <w:rFonts w:cs="Arial"/>
                  <w:bCs/>
                  <w:noProof/>
                  <w:sz w:val="18"/>
                  <w:szCs w:val="18"/>
                  <w:u w:val="single"/>
                  <w:lang w:eastAsia="ja-JP"/>
                </w:rPr>
                <w:t>IAB QoS mapping information</w:t>
              </w:r>
            </w:ins>
          </w:p>
        </w:tc>
        <w:tc>
          <w:tcPr>
            <w:tcW w:w="1260" w:type="dxa"/>
            <w:tcBorders>
              <w:top w:val="single" w:sz="4" w:space="0" w:color="auto"/>
              <w:left w:val="single" w:sz="4" w:space="0" w:color="auto"/>
              <w:bottom w:val="single" w:sz="4" w:space="0" w:color="auto"/>
              <w:right w:val="single" w:sz="4" w:space="0" w:color="auto"/>
            </w:tcBorders>
          </w:tcPr>
          <w:p w14:paraId="098EC1F0" w14:textId="0F20284C" w:rsidR="00904C37" w:rsidRPr="00732682" w:rsidRDefault="00904C37" w:rsidP="00904C37">
            <w:pPr>
              <w:pStyle w:val="TAL"/>
              <w:rPr>
                <w:ins w:id="31" w:author="Ericsson User" w:date="2019-08-16T13:41:00Z"/>
                <w:szCs w:val="18"/>
                <w:lang w:eastAsia="zh-CN"/>
              </w:rPr>
            </w:pPr>
            <w:ins w:id="32" w:author="Ericsson User" w:date="2019-08-16T13:41:00Z">
              <w:r w:rsidRPr="00732682">
                <w:rPr>
                  <w:rFonts w:cs="Arial"/>
                  <w:szCs w:val="18"/>
                  <w:lang w:eastAsia="ja-JP"/>
                </w:rPr>
                <w:t>O</w:t>
              </w:r>
            </w:ins>
          </w:p>
        </w:tc>
        <w:tc>
          <w:tcPr>
            <w:tcW w:w="1247" w:type="dxa"/>
            <w:tcBorders>
              <w:top w:val="single" w:sz="4" w:space="0" w:color="auto"/>
              <w:left w:val="single" w:sz="4" w:space="0" w:color="auto"/>
              <w:bottom w:val="single" w:sz="4" w:space="0" w:color="auto"/>
              <w:right w:val="single" w:sz="4" w:space="0" w:color="auto"/>
            </w:tcBorders>
          </w:tcPr>
          <w:p w14:paraId="44B2DD3E" w14:textId="77777777" w:rsidR="00904C37" w:rsidRPr="00732682" w:rsidRDefault="00904C37" w:rsidP="00904C37">
            <w:pPr>
              <w:pStyle w:val="TAL"/>
              <w:rPr>
                <w:ins w:id="33" w:author="Ericsson User" w:date="2019-08-16T13:41:00Z"/>
                <w:i/>
                <w:szCs w:val="18"/>
              </w:rPr>
            </w:pPr>
          </w:p>
        </w:tc>
        <w:tc>
          <w:tcPr>
            <w:tcW w:w="1260" w:type="dxa"/>
            <w:tcBorders>
              <w:top w:val="single" w:sz="4" w:space="0" w:color="auto"/>
              <w:left w:val="single" w:sz="4" w:space="0" w:color="auto"/>
              <w:bottom w:val="single" w:sz="4" w:space="0" w:color="auto"/>
              <w:right w:val="single" w:sz="4" w:space="0" w:color="auto"/>
            </w:tcBorders>
          </w:tcPr>
          <w:p w14:paraId="1CDE7130" w14:textId="5FB6ABF9" w:rsidR="00904C37" w:rsidRPr="00732682" w:rsidRDefault="00904C37" w:rsidP="00904C37">
            <w:pPr>
              <w:pStyle w:val="TAL"/>
              <w:rPr>
                <w:ins w:id="34" w:author="Ericsson User" w:date="2019-08-16T13:41:00Z"/>
                <w:szCs w:val="18"/>
              </w:rPr>
            </w:pPr>
            <w:ins w:id="35" w:author="Ericsson User" w:date="2019-08-16T13:41:00Z">
              <w:r w:rsidRPr="00732682">
                <w:rPr>
                  <w:rFonts w:cs="Arial"/>
                  <w:noProof/>
                  <w:szCs w:val="18"/>
                  <w:lang w:eastAsia="ja-JP"/>
                </w:rPr>
                <w:t>9.3.1.</w:t>
              </w:r>
              <w:r w:rsidRPr="00732682">
                <w:rPr>
                  <w:noProof/>
                  <w:szCs w:val="18"/>
                  <w:lang w:eastAsia="ja-JP"/>
                </w:rPr>
                <w:t>y</w:t>
              </w:r>
            </w:ins>
          </w:p>
        </w:tc>
        <w:tc>
          <w:tcPr>
            <w:tcW w:w="1762" w:type="dxa"/>
            <w:tcBorders>
              <w:top w:val="single" w:sz="4" w:space="0" w:color="auto"/>
              <w:left w:val="single" w:sz="4" w:space="0" w:color="auto"/>
              <w:bottom w:val="single" w:sz="4" w:space="0" w:color="auto"/>
              <w:right w:val="single" w:sz="4" w:space="0" w:color="auto"/>
            </w:tcBorders>
          </w:tcPr>
          <w:p w14:paraId="1CA8F3DD" w14:textId="2C6342D5" w:rsidR="00904C37" w:rsidRPr="00732682" w:rsidRDefault="00904C37" w:rsidP="00904C37">
            <w:pPr>
              <w:pStyle w:val="TAL"/>
              <w:rPr>
                <w:ins w:id="36" w:author="Ericsson User" w:date="2019-08-16T13:41:00Z"/>
                <w:szCs w:val="18"/>
              </w:rPr>
            </w:pPr>
            <w:ins w:id="37" w:author="Ericsson User" w:date="2019-08-16T13:41:00Z">
              <w:r w:rsidRPr="00732682">
                <w:rPr>
                  <w:rFonts w:cs="Arial"/>
                  <w:szCs w:val="18"/>
                  <w:lang w:val="en-US" w:eastAsia="ja-JP"/>
                </w:rPr>
                <w:t>Information used for mapping of bearers in IAB networks.</w:t>
              </w:r>
            </w:ins>
          </w:p>
        </w:tc>
        <w:tc>
          <w:tcPr>
            <w:tcW w:w="1288" w:type="dxa"/>
            <w:tcBorders>
              <w:top w:val="single" w:sz="4" w:space="0" w:color="auto"/>
              <w:left w:val="single" w:sz="4" w:space="0" w:color="auto"/>
              <w:bottom w:val="single" w:sz="4" w:space="0" w:color="auto"/>
              <w:right w:val="single" w:sz="4" w:space="0" w:color="auto"/>
            </w:tcBorders>
          </w:tcPr>
          <w:p w14:paraId="18A02C52" w14:textId="0663D858" w:rsidR="00904C37" w:rsidRPr="00732682" w:rsidRDefault="00904C37" w:rsidP="00904C37">
            <w:pPr>
              <w:pStyle w:val="TAC"/>
              <w:rPr>
                <w:ins w:id="38" w:author="Ericsson User" w:date="2019-08-16T13:41:00Z"/>
                <w:szCs w:val="18"/>
              </w:rPr>
            </w:pPr>
            <w:ins w:id="39" w:author="Ericsson User" w:date="2019-08-16T13:41:00Z">
              <w:r w:rsidRPr="00732682">
                <w:rPr>
                  <w:szCs w:val="18"/>
                </w:rPr>
                <w:t>YES</w:t>
              </w:r>
            </w:ins>
          </w:p>
        </w:tc>
        <w:tc>
          <w:tcPr>
            <w:tcW w:w="1274" w:type="dxa"/>
            <w:tcBorders>
              <w:top w:val="single" w:sz="4" w:space="0" w:color="auto"/>
              <w:left w:val="single" w:sz="4" w:space="0" w:color="auto"/>
              <w:bottom w:val="single" w:sz="4" w:space="0" w:color="auto"/>
              <w:right w:val="single" w:sz="4" w:space="0" w:color="auto"/>
            </w:tcBorders>
          </w:tcPr>
          <w:p w14:paraId="53D100C2" w14:textId="3F6F69FB" w:rsidR="00904C37" w:rsidRPr="00732682" w:rsidRDefault="00904C37" w:rsidP="00904C37">
            <w:pPr>
              <w:pStyle w:val="TAC"/>
              <w:rPr>
                <w:ins w:id="40" w:author="Ericsson User" w:date="2019-08-16T13:41:00Z"/>
                <w:szCs w:val="18"/>
              </w:rPr>
            </w:pPr>
            <w:ins w:id="41" w:author="Ericsson User" w:date="2019-08-16T13:41:00Z">
              <w:r w:rsidRPr="00732682">
                <w:rPr>
                  <w:szCs w:val="18"/>
                </w:rPr>
                <w:t>ignore</w:t>
              </w:r>
            </w:ins>
          </w:p>
        </w:tc>
      </w:tr>
    </w:tbl>
    <w:p w14:paraId="2E2C58F6" w14:textId="77777777" w:rsidR="00BA132B" w:rsidRPr="009A0050" w:rsidRDefault="00BA132B" w:rsidP="00BA132B"/>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A132B" w:rsidRPr="009A0050" w14:paraId="472CF432" w14:textId="77777777" w:rsidTr="00172C80">
        <w:trPr>
          <w:trHeight w:val="271"/>
        </w:trPr>
        <w:tc>
          <w:tcPr>
            <w:tcW w:w="3686" w:type="dxa"/>
          </w:tcPr>
          <w:p w14:paraId="765DA5EA" w14:textId="77777777" w:rsidR="00BA132B" w:rsidRPr="009A0050" w:rsidRDefault="00BA132B" w:rsidP="00172C80">
            <w:pPr>
              <w:pStyle w:val="TAH"/>
            </w:pPr>
            <w:r w:rsidRPr="009A0050">
              <w:lastRenderedPageBreak/>
              <w:t>Range bound</w:t>
            </w:r>
          </w:p>
        </w:tc>
        <w:tc>
          <w:tcPr>
            <w:tcW w:w="5670" w:type="dxa"/>
          </w:tcPr>
          <w:p w14:paraId="01B2E5F7" w14:textId="77777777" w:rsidR="00BA132B" w:rsidRPr="009A0050" w:rsidRDefault="00BA132B" w:rsidP="00172C80">
            <w:pPr>
              <w:pStyle w:val="TAH"/>
            </w:pPr>
            <w:r w:rsidRPr="009A0050">
              <w:t>Explanation</w:t>
            </w:r>
          </w:p>
        </w:tc>
      </w:tr>
      <w:tr w:rsidR="00BA132B" w:rsidRPr="009A0050" w14:paraId="424AC560" w14:textId="77777777" w:rsidTr="00172C80">
        <w:trPr>
          <w:trHeight w:val="271"/>
        </w:trPr>
        <w:tc>
          <w:tcPr>
            <w:tcW w:w="3686" w:type="dxa"/>
            <w:tcBorders>
              <w:top w:val="single" w:sz="4" w:space="0" w:color="auto"/>
              <w:left w:val="single" w:sz="4" w:space="0" w:color="auto"/>
              <w:bottom w:val="single" w:sz="4" w:space="0" w:color="auto"/>
              <w:right w:val="single" w:sz="4" w:space="0" w:color="auto"/>
            </w:tcBorders>
          </w:tcPr>
          <w:p w14:paraId="22A0F63D" w14:textId="77777777" w:rsidR="00BA132B" w:rsidRPr="009A0050" w:rsidRDefault="00BA132B" w:rsidP="00172C80">
            <w:pPr>
              <w:pStyle w:val="TAL"/>
            </w:pPr>
            <w:r w:rsidRPr="009A0050">
              <w:t>maxnoofSCells</w:t>
            </w:r>
          </w:p>
        </w:tc>
        <w:tc>
          <w:tcPr>
            <w:tcW w:w="5670" w:type="dxa"/>
            <w:tcBorders>
              <w:top w:val="single" w:sz="4" w:space="0" w:color="auto"/>
              <w:left w:val="single" w:sz="4" w:space="0" w:color="auto"/>
              <w:bottom w:val="single" w:sz="4" w:space="0" w:color="auto"/>
              <w:right w:val="single" w:sz="4" w:space="0" w:color="auto"/>
            </w:tcBorders>
          </w:tcPr>
          <w:p w14:paraId="14134500" w14:textId="77777777" w:rsidR="00BA132B" w:rsidRPr="009A0050" w:rsidRDefault="00BA132B" w:rsidP="00172C80">
            <w:pPr>
              <w:pStyle w:val="TAL"/>
            </w:pPr>
            <w:r w:rsidRPr="009A0050">
              <w:rPr>
                <w:rFonts w:hint="eastAsia"/>
              </w:rPr>
              <w:t xml:space="preserve">Maximum no. of SCells </w:t>
            </w:r>
            <w:r w:rsidRPr="009A0050">
              <w:t>allowed towards one UE, the maximum value is 32.</w:t>
            </w:r>
          </w:p>
        </w:tc>
      </w:tr>
      <w:tr w:rsidR="00BA132B" w:rsidRPr="009A0050" w14:paraId="5B44246A" w14:textId="77777777" w:rsidTr="00172C80">
        <w:tc>
          <w:tcPr>
            <w:tcW w:w="3686" w:type="dxa"/>
          </w:tcPr>
          <w:p w14:paraId="4982CC71" w14:textId="77777777" w:rsidR="00BA132B" w:rsidRPr="009A0050" w:rsidRDefault="00BA132B" w:rsidP="00172C80">
            <w:pPr>
              <w:pStyle w:val="TAL"/>
            </w:pPr>
            <w:r w:rsidRPr="009A0050">
              <w:t>maxnoofSRBs</w:t>
            </w:r>
          </w:p>
        </w:tc>
        <w:tc>
          <w:tcPr>
            <w:tcW w:w="5670" w:type="dxa"/>
          </w:tcPr>
          <w:p w14:paraId="39E9D95A" w14:textId="77777777" w:rsidR="00BA132B" w:rsidRPr="009A0050" w:rsidRDefault="00BA132B" w:rsidP="00172C80">
            <w:pPr>
              <w:pStyle w:val="TAL"/>
            </w:pPr>
            <w:r w:rsidRPr="009A0050">
              <w:t xml:space="preserve">Maximum no. of SRB allowed towards one UE, the maximum value is 8. </w:t>
            </w:r>
          </w:p>
        </w:tc>
      </w:tr>
      <w:tr w:rsidR="00BA132B" w:rsidRPr="009A0050" w14:paraId="751E5A03" w14:textId="77777777" w:rsidTr="00172C80">
        <w:tc>
          <w:tcPr>
            <w:tcW w:w="3686" w:type="dxa"/>
          </w:tcPr>
          <w:p w14:paraId="6035E4BA" w14:textId="77777777" w:rsidR="00BA132B" w:rsidRPr="009A0050" w:rsidRDefault="00BA132B" w:rsidP="00172C80">
            <w:pPr>
              <w:pStyle w:val="TAL"/>
            </w:pPr>
            <w:r w:rsidRPr="009A0050">
              <w:t>maxnoofDRBs</w:t>
            </w:r>
          </w:p>
        </w:tc>
        <w:tc>
          <w:tcPr>
            <w:tcW w:w="5670" w:type="dxa"/>
          </w:tcPr>
          <w:p w14:paraId="0E9494D5" w14:textId="77777777" w:rsidR="00BA132B" w:rsidRPr="009A0050" w:rsidRDefault="00BA132B" w:rsidP="00172C80">
            <w:pPr>
              <w:pStyle w:val="TAL"/>
            </w:pPr>
            <w:r w:rsidRPr="009A0050">
              <w:t xml:space="preserve">Maximum no. of DRB allowed towards one UE, the maximum value is 64. </w:t>
            </w:r>
          </w:p>
        </w:tc>
      </w:tr>
      <w:tr w:rsidR="00BA132B" w:rsidRPr="009A0050" w14:paraId="165449F4" w14:textId="77777777" w:rsidTr="00172C80">
        <w:tc>
          <w:tcPr>
            <w:tcW w:w="3686" w:type="dxa"/>
          </w:tcPr>
          <w:p w14:paraId="28700C7E" w14:textId="77777777" w:rsidR="00BA132B" w:rsidRPr="009A0050" w:rsidRDefault="00BA132B" w:rsidP="00172C80">
            <w:pPr>
              <w:pStyle w:val="TAL"/>
            </w:pPr>
            <w:r w:rsidRPr="009A0050">
              <w:t>maxnoofULUPTNLInformation</w:t>
            </w:r>
          </w:p>
        </w:tc>
        <w:tc>
          <w:tcPr>
            <w:tcW w:w="5670" w:type="dxa"/>
          </w:tcPr>
          <w:p w14:paraId="6D9C0AB9" w14:textId="77777777" w:rsidR="00BA132B" w:rsidRPr="009A0050" w:rsidRDefault="00BA132B" w:rsidP="00172C80">
            <w:pPr>
              <w:pStyle w:val="TAL"/>
            </w:pPr>
            <w:r w:rsidRPr="009A0050">
              <w:t>Maximum no. of ULUP TNL Information allowed towards one DRB, the maximum value is 2.</w:t>
            </w:r>
          </w:p>
        </w:tc>
      </w:tr>
      <w:tr w:rsidR="00BA132B" w:rsidRPr="009A0050" w14:paraId="4CDFE130" w14:textId="77777777" w:rsidTr="00172C80">
        <w:tc>
          <w:tcPr>
            <w:tcW w:w="3686" w:type="dxa"/>
          </w:tcPr>
          <w:p w14:paraId="3AA5DB1A" w14:textId="77777777" w:rsidR="00BA132B" w:rsidRPr="009A0050" w:rsidRDefault="00BA132B" w:rsidP="00172C80">
            <w:pPr>
              <w:pStyle w:val="TAL"/>
            </w:pPr>
            <w:r w:rsidRPr="009A0050">
              <w:t>maxnoof</w:t>
            </w:r>
            <w:r w:rsidRPr="009A0050">
              <w:rPr>
                <w:rFonts w:hint="eastAsia"/>
              </w:rPr>
              <w:t>Candidate</w:t>
            </w:r>
            <w:r w:rsidRPr="009A0050">
              <w:t>S</w:t>
            </w:r>
            <w:r w:rsidRPr="009A0050">
              <w:rPr>
                <w:rFonts w:hint="eastAsia"/>
              </w:rPr>
              <w:t>p</w:t>
            </w:r>
            <w:r w:rsidRPr="009A0050">
              <w:t>Cells</w:t>
            </w:r>
          </w:p>
        </w:tc>
        <w:tc>
          <w:tcPr>
            <w:tcW w:w="5670" w:type="dxa"/>
          </w:tcPr>
          <w:p w14:paraId="07D33689" w14:textId="77777777" w:rsidR="00BA132B" w:rsidRPr="009A0050" w:rsidRDefault="00BA132B" w:rsidP="00172C80">
            <w:pPr>
              <w:pStyle w:val="TAL"/>
            </w:pPr>
            <w:r w:rsidRPr="009A0050">
              <w:rPr>
                <w:rFonts w:hint="eastAsia"/>
              </w:rPr>
              <w:t xml:space="preserve">Maximum no. of SpCells </w:t>
            </w:r>
            <w:r w:rsidRPr="009A0050">
              <w:t xml:space="preserve">allowed towards one UE, the maximum value is </w:t>
            </w:r>
            <w:r w:rsidRPr="009A0050">
              <w:rPr>
                <w:rFonts w:hint="eastAsia"/>
              </w:rPr>
              <w:t>64</w:t>
            </w:r>
            <w:r w:rsidRPr="009A0050">
              <w:t>.</w:t>
            </w:r>
          </w:p>
        </w:tc>
      </w:tr>
      <w:tr w:rsidR="00BA132B" w:rsidRPr="009A0050" w14:paraId="18CBE754" w14:textId="77777777" w:rsidTr="00172C80">
        <w:tc>
          <w:tcPr>
            <w:tcW w:w="3686" w:type="dxa"/>
          </w:tcPr>
          <w:p w14:paraId="43CEC9DA" w14:textId="77777777" w:rsidR="00BA132B" w:rsidRPr="009A0050" w:rsidRDefault="00BA132B" w:rsidP="00172C80">
            <w:pPr>
              <w:pStyle w:val="TAL"/>
            </w:pPr>
            <w:r w:rsidRPr="009A0050">
              <w:t>maxnoofQoSFlows</w:t>
            </w:r>
          </w:p>
        </w:tc>
        <w:tc>
          <w:tcPr>
            <w:tcW w:w="5670" w:type="dxa"/>
          </w:tcPr>
          <w:p w14:paraId="6F227ABF" w14:textId="77777777" w:rsidR="00BA132B" w:rsidRPr="009A0050" w:rsidRDefault="00BA132B" w:rsidP="00172C80">
            <w:pPr>
              <w:pStyle w:val="TAL"/>
            </w:pPr>
            <w:r w:rsidRPr="009A0050">
              <w:t>Maximum no. of flows allowed to be mapped to one DRB, the maximum value is 64.</w:t>
            </w:r>
          </w:p>
        </w:tc>
      </w:tr>
      <w:tr w:rsidR="00C2184B" w:rsidRPr="009A0050" w14:paraId="583669DD" w14:textId="77777777" w:rsidTr="00172C80">
        <w:tc>
          <w:tcPr>
            <w:tcW w:w="3686" w:type="dxa"/>
          </w:tcPr>
          <w:p w14:paraId="27B50009" w14:textId="57BD78AE" w:rsidR="00C2184B" w:rsidRPr="009A0050" w:rsidRDefault="00C2184B" w:rsidP="00C2184B">
            <w:pPr>
              <w:pStyle w:val="TAL"/>
            </w:pPr>
            <w:r>
              <w:t>maxnoofBHRLCCHs</w:t>
            </w:r>
          </w:p>
        </w:tc>
        <w:tc>
          <w:tcPr>
            <w:tcW w:w="5670" w:type="dxa"/>
          </w:tcPr>
          <w:p w14:paraId="65CF2E77" w14:textId="1ACB90E4" w:rsidR="00C2184B" w:rsidRPr="009A0050" w:rsidRDefault="00C2184B" w:rsidP="00C2184B">
            <w:pPr>
              <w:pStyle w:val="TAL"/>
            </w:pPr>
            <w:r>
              <w:t>Maximum no. of BH RLC Channels allowed towards one IAB node, the maximum value is FFS.</w:t>
            </w:r>
          </w:p>
        </w:tc>
      </w:tr>
    </w:tbl>
    <w:p w14:paraId="61763165" w14:textId="77777777" w:rsidR="00BA132B" w:rsidRPr="009A0050" w:rsidRDefault="00BA132B" w:rsidP="00BA132B"/>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BA132B" w:rsidRPr="009A0050" w14:paraId="0DEDAAD5" w14:textId="77777777" w:rsidTr="00172C80">
        <w:tc>
          <w:tcPr>
            <w:tcW w:w="3528" w:type="dxa"/>
          </w:tcPr>
          <w:p w14:paraId="0E51CC28" w14:textId="77777777" w:rsidR="00BA132B" w:rsidRPr="009A0050" w:rsidRDefault="00BA132B" w:rsidP="00172C80">
            <w:pPr>
              <w:pStyle w:val="TAH"/>
              <w:rPr>
                <w:lang w:eastAsia="ja-JP"/>
              </w:rPr>
            </w:pPr>
            <w:r w:rsidRPr="009A0050">
              <w:rPr>
                <w:lang w:eastAsia="ja-JP"/>
              </w:rPr>
              <w:t>Condition</w:t>
            </w:r>
          </w:p>
        </w:tc>
        <w:tc>
          <w:tcPr>
            <w:tcW w:w="6192" w:type="dxa"/>
          </w:tcPr>
          <w:p w14:paraId="7311D38D" w14:textId="77777777" w:rsidR="00BA132B" w:rsidRPr="009A0050" w:rsidRDefault="00BA132B" w:rsidP="00172C80">
            <w:pPr>
              <w:pStyle w:val="TAH"/>
              <w:rPr>
                <w:lang w:eastAsia="ja-JP"/>
              </w:rPr>
            </w:pPr>
            <w:r w:rsidRPr="009A0050">
              <w:rPr>
                <w:lang w:eastAsia="ja-JP"/>
              </w:rPr>
              <w:t>Explanation</w:t>
            </w:r>
          </w:p>
        </w:tc>
      </w:tr>
      <w:tr w:rsidR="00BA132B" w:rsidRPr="009A0050" w14:paraId="177E8DCA" w14:textId="77777777" w:rsidTr="00172C80">
        <w:tc>
          <w:tcPr>
            <w:tcW w:w="3528" w:type="dxa"/>
          </w:tcPr>
          <w:p w14:paraId="71BF625A" w14:textId="77777777" w:rsidR="00BA132B" w:rsidRPr="009A0050" w:rsidRDefault="00BA132B" w:rsidP="00172C80">
            <w:pPr>
              <w:pStyle w:val="TAL"/>
              <w:rPr>
                <w:rFonts w:cs="Arial"/>
                <w:lang w:eastAsia="ja-JP"/>
              </w:rPr>
            </w:pPr>
            <w:r w:rsidRPr="009A0050">
              <w:rPr>
                <w:rFonts w:cs="Arial"/>
                <w:lang w:eastAsia="zh-CN"/>
              </w:rPr>
              <w:t>ifDRBSetup</w:t>
            </w:r>
          </w:p>
        </w:tc>
        <w:tc>
          <w:tcPr>
            <w:tcW w:w="6192" w:type="dxa"/>
          </w:tcPr>
          <w:p w14:paraId="562D00A5" w14:textId="77777777" w:rsidR="00BA132B" w:rsidRPr="009A0050" w:rsidRDefault="00BA132B" w:rsidP="00172C80">
            <w:pPr>
              <w:pStyle w:val="TAL"/>
              <w:rPr>
                <w:rFonts w:cs="Arial"/>
                <w:lang w:eastAsia="ja-JP"/>
              </w:rPr>
            </w:pPr>
            <w:r w:rsidRPr="009A0050">
              <w:rPr>
                <w:rFonts w:cs="Arial"/>
                <w:lang w:eastAsia="zh-CN"/>
              </w:rPr>
              <w:t xml:space="preserve">This IE shall be present only if the </w:t>
            </w:r>
            <w:r w:rsidRPr="009A0050">
              <w:rPr>
                <w:i/>
              </w:rPr>
              <w:t>DRB to Be Setup List</w:t>
            </w:r>
            <w:r w:rsidRPr="009A0050">
              <w:rPr>
                <w:rFonts w:cs="Arial"/>
                <w:lang w:eastAsia="zh-CN"/>
              </w:rPr>
              <w:t xml:space="preserve"> IE is present.</w:t>
            </w:r>
          </w:p>
        </w:tc>
      </w:tr>
    </w:tbl>
    <w:p w14:paraId="08E1E1DE" w14:textId="5CA2C635" w:rsidR="00965808" w:rsidRDefault="00965808" w:rsidP="002630D4">
      <w:pPr>
        <w:jc w:val="center"/>
        <w:rPr>
          <w:rFonts w:cs="Arial"/>
          <w:highlight w:val="yellow"/>
        </w:rPr>
      </w:pPr>
    </w:p>
    <w:p w14:paraId="6B9AC0CF" w14:textId="2AE3B212" w:rsidR="00965808" w:rsidRDefault="00965808" w:rsidP="002630D4">
      <w:pPr>
        <w:jc w:val="center"/>
        <w:rPr>
          <w:rFonts w:cs="Arial"/>
          <w:highlight w:val="yellow"/>
        </w:rPr>
      </w:pPr>
    </w:p>
    <w:p w14:paraId="7C333387" w14:textId="534CBDD3" w:rsidR="00965808" w:rsidRDefault="00965808" w:rsidP="002630D4">
      <w:pPr>
        <w:jc w:val="center"/>
        <w:rPr>
          <w:rFonts w:cs="Arial"/>
          <w:highlight w:val="yellow"/>
        </w:rPr>
      </w:pPr>
    </w:p>
    <w:p w14:paraId="421B2430" w14:textId="77777777" w:rsidR="00965808" w:rsidRPr="00D438CA" w:rsidRDefault="00965808" w:rsidP="002630D4">
      <w:pPr>
        <w:jc w:val="center"/>
        <w:rPr>
          <w:rFonts w:cs="Arial"/>
          <w:highlight w:val="yellow"/>
        </w:rPr>
      </w:pPr>
    </w:p>
    <w:p w14:paraId="3D78A208" w14:textId="35490B7A" w:rsidR="00965808" w:rsidRPr="00D438CA" w:rsidRDefault="00965808" w:rsidP="00965808">
      <w:pPr>
        <w:jc w:val="center"/>
        <w:rPr>
          <w:rFonts w:cs="Arial"/>
          <w:highlight w:val="yellow"/>
        </w:rPr>
      </w:pPr>
      <w:r w:rsidRPr="00D438CA">
        <w:rPr>
          <w:rFonts w:cs="Arial"/>
          <w:highlight w:val="yellow"/>
        </w:rPr>
        <w:t xml:space="preserve">-------------------------------------------Change </w:t>
      </w:r>
      <w:r>
        <w:rPr>
          <w:rFonts w:cs="Arial"/>
          <w:highlight w:val="yellow"/>
        </w:rPr>
        <w:t>4</w:t>
      </w:r>
      <w:r w:rsidRPr="00D438CA">
        <w:rPr>
          <w:rFonts w:cs="Arial"/>
          <w:highlight w:val="yellow"/>
        </w:rPr>
        <w:t>-------------------------------------------</w:t>
      </w:r>
    </w:p>
    <w:p w14:paraId="1D5FCD66" w14:textId="04ACECB3" w:rsidR="00D42099" w:rsidRDefault="00D42099" w:rsidP="0097688C"/>
    <w:p w14:paraId="79012F18" w14:textId="77777777" w:rsidR="00965808" w:rsidRDefault="00965808" w:rsidP="0097688C"/>
    <w:p w14:paraId="7E40F01D" w14:textId="77777777" w:rsidR="007B0C5F" w:rsidRPr="00A423D1" w:rsidRDefault="007B0C5F" w:rsidP="007B0C5F">
      <w:pPr>
        <w:pStyle w:val="Heading4"/>
        <w:numPr>
          <w:ilvl w:val="0"/>
          <w:numId w:val="0"/>
        </w:numPr>
        <w:ind w:left="864" w:hanging="864"/>
      </w:pPr>
      <w:bookmarkStart w:id="42" w:name="_Toc14044444"/>
      <w:r w:rsidRPr="00A423D1">
        <w:t>9.2.2.7</w:t>
      </w:r>
      <w:r w:rsidRPr="00A423D1">
        <w:tab/>
        <w:t>UE CONTEXT MODIFICATION REQUEST</w:t>
      </w:r>
      <w:bookmarkEnd w:id="42"/>
    </w:p>
    <w:p w14:paraId="1C48957A" w14:textId="77777777" w:rsidR="007B0C5F" w:rsidRPr="00D2113B" w:rsidRDefault="007B0C5F" w:rsidP="007B0C5F">
      <w:pPr>
        <w:rPr>
          <w:rFonts w:ascii="Times New Roman" w:eastAsia="Batang" w:hAnsi="Times New Roman"/>
        </w:rPr>
      </w:pPr>
      <w:r w:rsidRPr="00D2113B">
        <w:rPr>
          <w:rFonts w:ascii="Times New Roman" w:hAnsi="Times New Roman"/>
        </w:rPr>
        <w:t>This message is sent by the gNB-CU to provide UE Context information changes to the gNB-DU.</w:t>
      </w:r>
    </w:p>
    <w:p w14:paraId="279B366C" w14:textId="77777777" w:rsidR="007B0C5F" w:rsidRPr="00D2113B" w:rsidRDefault="007B0C5F" w:rsidP="007B0C5F">
      <w:pPr>
        <w:rPr>
          <w:rFonts w:ascii="Times New Roman" w:hAnsi="Times New Roman"/>
        </w:rPr>
      </w:pPr>
      <w:r w:rsidRPr="00D2113B">
        <w:rPr>
          <w:rFonts w:ascii="Times New Roman" w:hAnsi="Times New Roman"/>
        </w:rPr>
        <w:t xml:space="preserve">Direction: gNB-CU </w:t>
      </w:r>
      <w:r w:rsidRPr="00D2113B">
        <w:rPr>
          <w:rFonts w:ascii="Times New Roman" w:hAnsi="Times New Roman"/>
        </w:rPr>
        <w:sym w:font="Symbol" w:char="F0AE"/>
      </w:r>
      <w:r w:rsidRPr="00D2113B">
        <w:rPr>
          <w:rFonts w:ascii="Times New Roman" w:hAnsi="Times New Roman"/>
        </w:rPr>
        <w:t xml:space="preserve"> gNB-DU</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7B0C5F" w:rsidRPr="00A423D1" w14:paraId="7D374FC7" w14:textId="77777777" w:rsidTr="008B05AC">
        <w:trPr>
          <w:tblHeader/>
        </w:trPr>
        <w:tc>
          <w:tcPr>
            <w:tcW w:w="2394" w:type="dxa"/>
          </w:tcPr>
          <w:p w14:paraId="0883A38E" w14:textId="77777777" w:rsidR="007B0C5F" w:rsidRPr="00CE53A3" w:rsidRDefault="007B0C5F" w:rsidP="008B05AC">
            <w:pPr>
              <w:keepNext/>
              <w:keepLines/>
              <w:spacing w:after="0"/>
              <w:jc w:val="center"/>
              <w:rPr>
                <w:b/>
                <w:sz w:val="18"/>
              </w:rPr>
            </w:pPr>
            <w:r w:rsidRPr="00CE53A3">
              <w:rPr>
                <w:b/>
                <w:sz w:val="18"/>
              </w:rPr>
              <w:lastRenderedPageBreak/>
              <w:t>IE/Group Name</w:t>
            </w:r>
          </w:p>
        </w:tc>
        <w:tc>
          <w:tcPr>
            <w:tcW w:w="1260" w:type="dxa"/>
          </w:tcPr>
          <w:p w14:paraId="3D263BA7" w14:textId="77777777" w:rsidR="007B0C5F" w:rsidRPr="00A423D1" w:rsidRDefault="007B0C5F" w:rsidP="008B05AC">
            <w:pPr>
              <w:keepNext/>
              <w:keepLines/>
              <w:spacing w:after="0"/>
              <w:jc w:val="center"/>
              <w:rPr>
                <w:b/>
                <w:sz w:val="18"/>
              </w:rPr>
            </w:pPr>
            <w:r w:rsidRPr="00A423D1">
              <w:rPr>
                <w:b/>
                <w:sz w:val="18"/>
              </w:rPr>
              <w:t>Presence</w:t>
            </w:r>
          </w:p>
        </w:tc>
        <w:tc>
          <w:tcPr>
            <w:tcW w:w="1247" w:type="dxa"/>
          </w:tcPr>
          <w:p w14:paraId="7ECB50ED" w14:textId="77777777" w:rsidR="007B0C5F" w:rsidRPr="00A423D1" w:rsidRDefault="007B0C5F" w:rsidP="008B05AC">
            <w:pPr>
              <w:keepNext/>
              <w:keepLines/>
              <w:spacing w:after="0"/>
              <w:jc w:val="center"/>
              <w:rPr>
                <w:b/>
                <w:sz w:val="18"/>
              </w:rPr>
            </w:pPr>
            <w:r w:rsidRPr="00A423D1">
              <w:rPr>
                <w:b/>
                <w:sz w:val="18"/>
              </w:rPr>
              <w:t>Range</w:t>
            </w:r>
          </w:p>
        </w:tc>
        <w:tc>
          <w:tcPr>
            <w:tcW w:w="1260" w:type="dxa"/>
          </w:tcPr>
          <w:p w14:paraId="58EC9D71" w14:textId="77777777" w:rsidR="007B0C5F" w:rsidRPr="00A423D1" w:rsidRDefault="007B0C5F" w:rsidP="008B05AC">
            <w:pPr>
              <w:keepNext/>
              <w:keepLines/>
              <w:spacing w:after="0"/>
              <w:jc w:val="center"/>
              <w:rPr>
                <w:b/>
                <w:sz w:val="18"/>
              </w:rPr>
            </w:pPr>
            <w:r w:rsidRPr="00A423D1">
              <w:rPr>
                <w:b/>
                <w:sz w:val="18"/>
              </w:rPr>
              <w:t>IE type and reference</w:t>
            </w:r>
          </w:p>
        </w:tc>
        <w:tc>
          <w:tcPr>
            <w:tcW w:w="1762" w:type="dxa"/>
          </w:tcPr>
          <w:p w14:paraId="0860CFF2" w14:textId="77777777" w:rsidR="007B0C5F" w:rsidRPr="00A423D1" w:rsidRDefault="007B0C5F" w:rsidP="008B05AC">
            <w:pPr>
              <w:keepNext/>
              <w:keepLines/>
              <w:spacing w:after="0"/>
              <w:jc w:val="center"/>
              <w:rPr>
                <w:b/>
                <w:sz w:val="18"/>
              </w:rPr>
            </w:pPr>
            <w:r w:rsidRPr="00A423D1">
              <w:rPr>
                <w:b/>
                <w:sz w:val="18"/>
              </w:rPr>
              <w:t>Semantics description</w:t>
            </w:r>
          </w:p>
        </w:tc>
        <w:tc>
          <w:tcPr>
            <w:tcW w:w="1288" w:type="dxa"/>
          </w:tcPr>
          <w:p w14:paraId="05162CDE" w14:textId="77777777" w:rsidR="007B0C5F" w:rsidRPr="00471899" w:rsidRDefault="007B0C5F" w:rsidP="00471899">
            <w:pPr>
              <w:keepNext/>
              <w:keepLines/>
              <w:spacing w:after="0"/>
              <w:jc w:val="center"/>
              <w:rPr>
                <w:rFonts w:cs="Arial"/>
                <w:b/>
                <w:sz w:val="18"/>
                <w:szCs w:val="18"/>
              </w:rPr>
            </w:pPr>
            <w:r w:rsidRPr="00471899">
              <w:rPr>
                <w:rFonts w:cs="Arial"/>
                <w:b/>
                <w:sz w:val="18"/>
                <w:szCs w:val="18"/>
              </w:rPr>
              <w:t>Criticality</w:t>
            </w:r>
          </w:p>
        </w:tc>
        <w:tc>
          <w:tcPr>
            <w:tcW w:w="1274" w:type="dxa"/>
          </w:tcPr>
          <w:p w14:paraId="3EC3EBBC" w14:textId="77777777" w:rsidR="007B0C5F" w:rsidRPr="00471899" w:rsidRDefault="007B0C5F" w:rsidP="00471899">
            <w:pPr>
              <w:keepNext/>
              <w:keepLines/>
              <w:spacing w:after="0"/>
              <w:jc w:val="center"/>
              <w:rPr>
                <w:rFonts w:cs="Arial"/>
                <w:b/>
                <w:sz w:val="18"/>
                <w:szCs w:val="18"/>
              </w:rPr>
            </w:pPr>
            <w:r w:rsidRPr="00471899">
              <w:rPr>
                <w:rFonts w:cs="Arial"/>
                <w:b/>
                <w:sz w:val="18"/>
                <w:szCs w:val="18"/>
              </w:rPr>
              <w:t>Assigned Criticality</w:t>
            </w:r>
          </w:p>
        </w:tc>
      </w:tr>
      <w:tr w:rsidR="007B0C5F" w:rsidRPr="00A423D1" w14:paraId="2D0AEA37" w14:textId="77777777" w:rsidTr="008B05AC">
        <w:tc>
          <w:tcPr>
            <w:tcW w:w="2394" w:type="dxa"/>
          </w:tcPr>
          <w:p w14:paraId="4DFC863E" w14:textId="77777777" w:rsidR="007B0C5F" w:rsidRPr="00A423D1" w:rsidRDefault="007B0C5F" w:rsidP="00E574BF">
            <w:pPr>
              <w:pStyle w:val="TAL"/>
            </w:pPr>
            <w:r w:rsidRPr="00A423D1">
              <w:t>Message Type</w:t>
            </w:r>
          </w:p>
        </w:tc>
        <w:tc>
          <w:tcPr>
            <w:tcW w:w="1260" w:type="dxa"/>
          </w:tcPr>
          <w:p w14:paraId="6BB6E996" w14:textId="77777777" w:rsidR="007B0C5F" w:rsidRPr="00A423D1" w:rsidRDefault="007B0C5F" w:rsidP="00E574BF">
            <w:pPr>
              <w:pStyle w:val="TAL"/>
            </w:pPr>
            <w:r w:rsidRPr="00A423D1">
              <w:t>M</w:t>
            </w:r>
          </w:p>
        </w:tc>
        <w:tc>
          <w:tcPr>
            <w:tcW w:w="1247" w:type="dxa"/>
          </w:tcPr>
          <w:p w14:paraId="632C235D" w14:textId="77777777" w:rsidR="007B0C5F" w:rsidRPr="00A423D1" w:rsidRDefault="007B0C5F" w:rsidP="00E574BF">
            <w:pPr>
              <w:pStyle w:val="TAL"/>
              <w:rPr>
                <w:i/>
              </w:rPr>
            </w:pPr>
          </w:p>
        </w:tc>
        <w:tc>
          <w:tcPr>
            <w:tcW w:w="1260" w:type="dxa"/>
          </w:tcPr>
          <w:p w14:paraId="2F559B00" w14:textId="77777777" w:rsidR="007B0C5F" w:rsidRPr="00A423D1" w:rsidRDefault="007B0C5F" w:rsidP="00E574BF">
            <w:pPr>
              <w:pStyle w:val="TAL"/>
            </w:pPr>
            <w:r w:rsidRPr="00A423D1">
              <w:t>9.3.1.1</w:t>
            </w:r>
          </w:p>
        </w:tc>
        <w:tc>
          <w:tcPr>
            <w:tcW w:w="1762" w:type="dxa"/>
          </w:tcPr>
          <w:p w14:paraId="02281E47" w14:textId="77777777" w:rsidR="007B0C5F" w:rsidRPr="00A423D1" w:rsidRDefault="007B0C5F" w:rsidP="00BA68AB">
            <w:pPr>
              <w:pStyle w:val="TAL"/>
            </w:pPr>
          </w:p>
        </w:tc>
        <w:tc>
          <w:tcPr>
            <w:tcW w:w="1288" w:type="dxa"/>
          </w:tcPr>
          <w:p w14:paraId="581E4403" w14:textId="77777777" w:rsidR="007B0C5F" w:rsidRPr="00471899" w:rsidRDefault="007B0C5F" w:rsidP="00471899">
            <w:pPr>
              <w:pStyle w:val="TAC"/>
              <w:rPr>
                <w:szCs w:val="18"/>
              </w:rPr>
            </w:pPr>
            <w:r w:rsidRPr="00471899">
              <w:rPr>
                <w:szCs w:val="18"/>
              </w:rPr>
              <w:t>YES</w:t>
            </w:r>
          </w:p>
        </w:tc>
        <w:tc>
          <w:tcPr>
            <w:tcW w:w="1274" w:type="dxa"/>
          </w:tcPr>
          <w:p w14:paraId="1C24061B" w14:textId="77777777" w:rsidR="007B0C5F" w:rsidRPr="00471899" w:rsidRDefault="007B0C5F" w:rsidP="00471899">
            <w:pPr>
              <w:pStyle w:val="TAC"/>
              <w:rPr>
                <w:szCs w:val="18"/>
              </w:rPr>
            </w:pPr>
            <w:r w:rsidRPr="00471899">
              <w:rPr>
                <w:szCs w:val="18"/>
              </w:rPr>
              <w:t>reject</w:t>
            </w:r>
          </w:p>
        </w:tc>
      </w:tr>
      <w:tr w:rsidR="007B0C5F" w:rsidRPr="00A423D1" w14:paraId="689FC99F" w14:textId="77777777" w:rsidTr="008B05AC">
        <w:tc>
          <w:tcPr>
            <w:tcW w:w="2394" w:type="dxa"/>
          </w:tcPr>
          <w:p w14:paraId="16C8007F" w14:textId="77777777" w:rsidR="007B0C5F" w:rsidRPr="00A423D1" w:rsidRDefault="007B0C5F" w:rsidP="00E574BF">
            <w:pPr>
              <w:pStyle w:val="TAL"/>
              <w:rPr>
                <w:lang w:eastAsia="zh-CN"/>
              </w:rPr>
            </w:pPr>
            <w:r w:rsidRPr="00A423D1">
              <w:rPr>
                <w:rFonts w:eastAsia="Batang"/>
                <w:bCs/>
              </w:rPr>
              <w:t>gNB-CU</w:t>
            </w:r>
            <w:r w:rsidRPr="00A423D1">
              <w:rPr>
                <w:bCs/>
              </w:rPr>
              <w:t xml:space="preserve"> UE F1AP ID</w:t>
            </w:r>
          </w:p>
        </w:tc>
        <w:tc>
          <w:tcPr>
            <w:tcW w:w="1260" w:type="dxa"/>
          </w:tcPr>
          <w:p w14:paraId="11C7CAAD" w14:textId="77777777" w:rsidR="007B0C5F" w:rsidRPr="00A423D1" w:rsidRDefault="007B0C5F" w:rsidP="00E574BF">
            <w:pPr>
              <w:pStyle w:val="TAL"/>
              <w:rPr>
                <w:lang w:eastAsia="zh-CN"/>
              </w:rPr>
            </w:pPr>
            <w:r w:rsidRPr="00A423D1">
              <w:rPr>
                <w:lang w:eastAsia="zh-CN"/>
              </w:rPr>
              <w:t>M</w:t>
            </w:r>
          </w:p>
        </w:tc>
        <w:tc>
          <w:tcPr>
            <w:tcW w:w="1247" w:type="dxa"/>
          </w:tcPr>
          <w:p w14:paraId="38B70DB7" w14:textId="77777777" w:rsidR="007B0C5F" w:rsidRPr="00A423D1" w:rsidRDefault="007B0C5F" w:rsidP="00E574BF">
            <w:pPr>
              <w:pStyle w:val="TAL"/>
              <w:rPr>
                <w:i/>
              </w:rPr>
            </w:pPr>
          </w:p>
        </w:tc>
        <w:tc>
          <w:tcPr>
            <w:tcW w:w="1260" w:type="dxa"/>
          </w:tcPr>
          <w:p w14:paraId="6195E82A" w14:textId="77777777" w:rsidR="007B0C5F" w:rsidRPr="00A423D1" w:rsidRDefault="007B0C5F" w:rsidP="00E574BF">
            <w:pPr>
              <w:pStyle w:val="TAL"/>
            </w:pPr>
            <w:r w:rsidRPr="00A423D1">
              <w:t>9.3.1.4</w:t>
            </w:r>
          </w:p>
        </w:tc>
        <w:tc>
          <w:tcPr>
            <w:tcW w:w="1762" w:type="dxa"/>
          </w:tcPr>
          <w:p w14:paraId="4EF8866C" w14:textId="77777777" w:rsidR="007B0C5F" w:rsidRPr="00A423D1" w:rsidRDefault="007B0C5F" w:rsidP="00BA68AB">
            <w:pPr>
              <w:pStyle w:val="TAL"/>
            </w:pPr>
          </w:p>
        </w:tc>
        <w:tc>
          <w:tcPr>
            <w:tcW w:w="1288" w:type="dxa"/>
          </w:tcPr>
          <w:p w14:paraId="2F49BE0B" w14:textId="77777777" w:rsidR="007B0C5F" w:rsidRPr="00471899" w:rsidRDefault="007B0C5F" w:rsidP="00471899">
            <w:pPr>
              <w:pStyle w:val="TAC"/>
              <w:rPr>
                <w:szCs w:val="18"/>
              </w:rPr>
            </w:pPr>
            <w:r w:rsidRPr="00471899">
              <w:rPr>
                <w:szCs w:val="18"/>
              </w:rPr>
              <w:t>YES</w:t>
            </w:r>
          </w:p>
        </w:tc>
        <w:tc>
          <w:tcPr>
            <w:tcW w:w="1274" w:type="dxa"/>
          </w:tcPr>
          <w:p w14:paraId="3B0C798C" w14:textId="77777777" w:rsidR="007B0C5F" w:rsidRPr="00471899" w:rsidRDefault="007B0C5F" w:rsidP="00471899">
            <w:pPr>
              <w:pStyle w:val="TAC"/>
              <w:rPr>
                <w:szCs w:val="18"/>
              </w:rPr>
            </w:pPr>
            <w:r w:rsidRPr="00471899">
              <w:rPr>
                <w:szCs w:val="18"/>
              </w:rPr>
              <w:t>reject</w:t>
            </w:r>
          </w:p>
        </w:tc>
      </w:tr>
      <w:tr w:rsidR="007B0C5F" w:rsidRPr="00A423D1" w14:paraId="3931AF3A" w14:textId="77777777" w:rsidTr="008B05AC">
        <w:tc>
          <w:tcPr>
            <w:tcW w:w="2394" w:type="dxa"/>
            <w:tcBorders>
              <w:top w:val="single" w:sz="4" w:space="0" w:color="auto"/>
              <w:left w:val="single" w:sz="4" w:space="0" w:color="auto"/>
              <w:bottom w:val="single" w:sz="4" w:space="0" w:color="auto"/>
              <w:right w:val="single" w:sz="4" w:space="0" w:color="auto"/>
            </w:tcBorders>
          </w:tcPr>
          <w:p w14:paraId="5506C9D4" w14:textId="77777777" w:rsidR="007B0C5F" w:rsidRPr="00571F60" w:rsidRDefault="007B0C5F" w:rsidP="00E574BF">
            <w:pPr>
              <w:pStyle w:val="TAL"/>
              <w:rPr>
                <w:rFonts w:eastAsia="Batang"/>
                <w:lang w:val="sv-SE"/>
              </w:rPr>
            </w:pPr>
            <w:r w:rsidRPr="00571F60">
              <w:rPr>
                <w:rFonts w:eastAsia="Batang"/>
                <w:lang w:val="sv-SE"/>
              </w:rPr>
              <w:t>gNB-DU UE F1AP ID</w:t>
            </w:r>
          </w:p>
        </w:tc>
        <w:tc>
          <w:tcPr>
            <w:tcW w:w="1260" w:type="dxa"/>
            <w:tcBorders>
              <w:top w:val="single" w:sz="4" w:space="0" w:color="auto"/>
              <w:left w:val="single" w:sz="4" w:space="0" w:color="auto"/>
              <w:bottom w:val="single" w:sz="4" w:space="0" w:color="auto"/>
              <w:right w:val="single" w:sz="4" w:space="0" w:color="auto"/>
            </w:tcBorders>
          </w:tcPr>
          <w:p w14:paraId="0079A788" w14:textId="77777777" w:rsidR="007B0C5F" w:rsidRPr="00A423D1" w:rsidRDefault="007B0C5F" w:rsidP="00E574BF">
            <w:pPr>
              <w:pStyle w:val="TAL"/>
              <w:rPr>
                <w:lang w:eastAsia="zh-CN"/>
              </w:rPr>
            </w:pPr>
            <w:r w:rsidRPr="00A423D1">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561CB3E4" w14:textId="77777777" w:rsidR="007B0C5F" w:rsidRPr="00A423D1" w:rsidRDefault="007B0C5F" w:rsidP="00E574BF">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262E2778" w14:textId="77777777" w:rsidR="007B0C5F" w:rsidRPr="00A423D1" w:rsidRDefault="007B0C5F" w:rsidP="00E574BF">
            <w:pPr>
              <w:pStyle w:val="TAL"/>
            </w:pPr>
            <w:r w:rsidRPr="00A423D1">
              <w:t>9.3.1.5</w:t>
            </w:r>
          </w:p>
        </w:tc>
        <w:tc>
          <w:tcPr>
            <w:tcW w:w="1762" w:type="dxa"/>
            <w:tcBorders>
              <w:top w:val="single" w:sz="4" w:space="0" w:color="auto"/>
              <w:left w:val="single" w:sz="4" w:space="0" w:color="auto"/>
              <w:bottom w:val="single" w:sz="4" w:space="0" w:color="auto"/>
              <w:right w:val="single" w:sz="4" w:space="0" w:color="auto"/>
            </w:tcBorders>
          </w:tcPr>
          <w:p w14:paraId="53ACEC47" w14:textId="77777777" w:rsidR="007B0C5F" w:rsidRPr="00A423D1" w:rsidRDefault="007B0C5F" w:rsidP="00BA68AB">
            <w:pPr>
              <w:pStyle w:val="TAL"/>
            </w:pPr>
          </w:p>
        </w:tc>
        <w:tc>
          <w:tcPr>
            <w:tcW w:w="1288" w:type="dxa"/>
            <w:tcBorders>
              <w:top w:val="single" w:sz="4" w:space="0" w:color="auto"/>
              <w:left w:val="single" w:sz="4" w:space="0" w:color="auto"/>
              <w:bottom w:val="single" w:sz="4" w:space="0" w:color="auto"/>
              <w:right w:val="single" w:sz="4" w:space="0" w:color="auto"/>
            </w:tcBorders>
          </w:tcPr>
          <w:p w14:paraId="2BF136C9" w14:textId="77777777" w:rsidR="007B0C5F" w:rsidRPr="00471899" w:rsidRDefault="007B0C5F" w:rsidP="00471899">
            <w:pPr>
              <w:pStyle w:val="TAC"/>
              <w:rPr>
                <w:szCs w:val="18"/>
              </w:rPr>
            </w:pPr>
            <w:r w:rsidRPr="00471899">
              <w:rPr>
                <w:szCs w:val="18"/>
              </w:rPr>
              <w:t>YES</w:t>
            </w:r>
          </w:p>
        </w:tc>
        <w:tc>
          <w:tcPr>
            <w:tcW w:w="1274" w:type="dxa"/>
            <w:tcBorders>
              <w:top w:val="single" w:sz="4" w:space="0" w:color="auto"/>
              <w:left w:val="single" w:sz="4" w:space="0" w:color="auto"/>
              <w:bottom w:val="single" w:sz="4" w:space="0" w:color="auto"/>
              <w:right w:val="single" w:sz="4" w:space="0" w:color="auto"/>
            </w:tcBorders>
          </w:tcPr>
          <w:p w14:paraId="5FCF9270" w14:textId="77777777" w:rsidR="007B0C5F" w:rsidRPr="00471899" w:rsidRDefault="007B0C5F" w:rsidP="00471899">
            <w:pPr>
              <w:pStyle w:val="TAC"/>
              <w:rPr>
                <w:szCs w:val="18"/>
              </w:rPr>
            </w:pPr>
            <w:r w:rsidRPr="00471899">
              <w:rPr>
                <w:szCs w:val="18"/>
              </w:rPr>
              <w:t>reject</w:t>
            </w:r>
          </w:p>
        </w:tc>
      </w:tr>
      <w:tr w:rsidR="007B0C5F" w:rsidRPr="00A423D1" w14:paraId="02C57BB6" w14:textId="77777777" w:rsidTr="008B05AC">
        <w:tc>
          <w:tcPr>
            <w:tcW w:w="2394" w:type="dxa"/>
          </w:tcPr>
          <w:p w14:paraId="421C040F" w14:textId="77777777" w:rsidR="007B0C5F" w:rsidRPr="00A423D1" w:rsidRDefault="007B0C5F" w:rsidP="00E574BF">
            <w:pPr>
              <w:pStyle w:val="TAL"/>
              <w:rPr>
                <w:rFonts w:eastAsia="Batang"/>
                <w:bCs/>
              </w:rPr>
            </w:pPr>
            <w:r w:rsidRPr="00A423D1">
              <w:rPr>
                <w:rFonts w:eastAsia="Batang"/>
                <w:bCs/>
              </w:rPr>
              <w:t>SpCell ID</w:t>
            </w:r>
          </w:p>
        </w:tc>
        <w:tc>
          <w:tcPr>
            <w:tcW w:w="1260" w:type="dxa"/>
          </w:tcPr>
          <w:p w14:paraId="47D491EF" w14:textId="77777777" w:rsidR="007B0C5F" w:rsidRPr="00A423D1" w:rsidRDefault="007B0C5F" w:rsidP="00E574BF">
            <w:pPr>
              <w:pStyle w:val="TAL"/>
              <w:rPr>
                <w:rFonts w:cs="Arial"/>
                <w:lang w:eastAsia="zh-CN"/>
              </w:rPr>
            </w:pPr>
            <w:r w:rsidRPr="00A423D1">
              <w:rPr>
                <w:rFonts w:cs="Arial"/>
              </w:rPr>
              <w:t>O</w:t>
            </w:r>
          </w:p>
        </w:tc>
        <w:tc>
          <w:tcPr>
            <w:tcW w:w="1247" w:type="dxa"/>
          </w:tcPr>
          <w:p w14:paraId="40EF5989" w14:textId="77777777" w:rsidR="007B0C5F" w:rsidRPr="00A423D1" w:rsidRDefault="007B0C5F" w:rsidP="00E574BF">
            <w:pPr>
              <w:pStyle w:val="TAL"/>
              <w:rPr>
                <w:rFonts w:cs="Arial"/>
                <w:i/>
              </w:rPr>
            </w:pPr>
          </w:p>
        </w:tc>
        <w:tc>
          <w:tcPr>
            <w:tcW w:w="1260" w:type="dxa"/>
          </w:tcPr>
          <w:p w14:paraId="394AC332" w14:textId="77777777" w:rsidR="007B0C5F" w:rsidRPr="00A423D1" w:rsidRDefault="007B0C5F" w:rsidP="00E574BF">
            <w:pPr>
              <w:pStyle w:val="TAL"/>
              <w:rPr>
                <w:rFonts w:cs="Arial"/>
              </w:rPr>
            </w:pPr>
            <w:r w:rsidRPr="00A423D1">
              <w:rPr>
                <w:rFonts w:cs="Arial"/>
                <w:szCs w:val="18"/>
                <w:lang w:eastAsia="ja-JP"/>
              </w:rPr>
              <w:t xml:space="preserve">NR </w:t>
            </w:r>
            <w:r w:rsidRPr="00A423D1">
              <w:rPr>
                <w:rFonts w:cs="Arial"/>
              </w:rPr>
              <w:t>CGI</w:t>
            </w:r>
          </w:p>
          <w:p w14:paraId="042F3A9F" w14:textId="77777777" w:rsidR="007B0C5F" w:rsidRPr="00A423D1" w:rsidRDefault="007B0C5F" w:rsidP="00E574BF">
            <w:pPr>
              <w:pStyle w:val="TAL"/>
              <w:rPr>
                <w:rFonts w:cs="Arial"/>
              </w:rPr>
            </w:pPr>
            <w:r w:rsidRPr="00A423D1">
              <w:rPr>
                <w:rFonts w:cs="Arial"/>
              </w:rPr>
              <w:t>9.3.1.12</w:t>
            </w:r>
          </w:p>
        </w:tc>
        <w:tc>
          <w:tcPr>
            <w:tcW w:w="1762" w:type="dxa"/>
          </w:tcPr>
          <w:p w14:paraId="22E896FE" w14:textId="4D726992" w:rsidR="007B0C5F" w:rsidRPr="00A423D1" w:rsidRDefault="007B0C5F" w:rsidP="00BA68AB">
            <w:pPr>
              <w:pStyle w:val="TAL"/>
              <w:rPr>
                <w:rFonts w:cs="Arial"/>
              </w:rPr>
            </w:pPr>
            <w:r w:rsidRPr="00A423D1">
              <w:rPr>
                <w:rFonts w:cs="Arial"/>
              </w:rPr>
              <w:t>Special Cell as defined in TS 38.321 [16]</w:t>
            </w:r>
            <w:r w:rsidRPr="00A423D1">
              <w:t xml:space="preserve">. For handover case, this IE </w:t>
            </w:r>
            <w:r w:rsidR="003557F5" w:rsidRPr="00B31570">
              <w:rPr>
                <w:lang w:val="en-US"/>
              </w:rPr>
              <w:t>is</w:t>
            </w:r>
            <w:r w:rsidRPr="00A423D1">
              <w:t xml:space="preserve"> considered as target cell.</w:t>
            </w:r>
          </w:p>
        </w:tc>
        <w:tc>
          <w:tcPr>
            <w:tcW w:w="1288" w:type="dxa"/>
          </w:tcPr>
          <w:p w14:paraId="4FF54EB6" w14:textId="77777777" w:rsidR="007B0C5F" w:rsidRPr="00471899" w:rsidRDefault="007B0C5F" w:rsidP="00471899">
            <w:pPr>
              <w:pStyle w:val="TAC"/>
              <w:rPr>
                <w:szCs w:val="18"/>
              </w:rPr>
            </w:pPr>
            <w:r w:rsidRPr="00471899">
              <w:rPr>
                <w:szCs w:val="18"/>
              </w:rPr>
              <w:t>YES</w:t>
            </w:r>
          </w:p>
        </w:tc>
        <w:tc>
          <w:tcPr>
            <w:tcW w:w="1274" w:type="dxa"/>
          </w:tcPr>
          <w:p w14:paraId="10D97E0D" w14:textId="77777777" w:rsidR="007B0C5F" w:rsidRPr="00471899" w:rsidRDefault="007B0C5F" w:rsidP="00471899">
            <w:pPr>
              <w:pStyle w:val="TAC"/>
              <w:rPr>
                <w:szCs w:val="18"/>
              </w:rPr>
            </w:pPr>
            <w:r w:rsidRPr="00471899">
              <w:rPr>
                <w:szCs w:val="18"/>
              </w:rPr>
              <w:t>ignore</w:t>
            </w:r>
          </w:p>
        </w:tc>
      </w:tr>
      <w:tr w:rsidR="007B0C5F" w:rsidRPr="00A423D1" w14:paraId="586027D5" w14:textId="77777777" w:rsidTr="008B05AC">
        <w:tc>
          <w:tcPr>
            <w:tcW w:w="2394" w:type="dxa"/>
          </w:tcPr>
          <w:p w14:paraId="6D27B76D" w14:textId="77777777" w:rsidR="007B0C5F" w:rsidRPr="00A423D1" w:rsidRDefault="007B0C5F" w:rsidP="00E574BF">
            <w:pPr>
              <w:pStyle w:val="TAL"/>
              <w:rPr>
                <w:rFonts w:eastAsia="Batang"/>
                <w:bCs/>
              </w:rPr>
            </w:pPr>
            <w:r w:rsidRPr="00A423D1">
              <w:rPr>
                <w:rFonts w:eastAsia="Batang"/>
                <w:bCs/>
              </w:rPr>
              <w:t>ServCellIndex</w:t>
            </w:r>
          </w:p>
        </w:tc>
        <w:tc>
          <w:tcPr>
            <w:tcW w:w="1260" w:type="dxa"/>
          </w:tcPr>
          <w:p w14:paraId="27B4C74A" w14:textId="77777777" w:rsidR="007B0C5F" w:rsidRPr="00A423D1" w:rsidRDefault="007B0C5F" w:rsidP="00E574BF">
            <w:pPr>
              <w:pStyle w:val="TAL"/>
              <w:rPr>
                <w:rFonts w:cs="Arial"/>
              </w:rPr>
            </w:pPr>
            <w:r w:rsidRPr="00A423D1">
              <w:rPr>
                <w:rFonts w:cs="Arial"/>
                <w:lang w:eastAsia="zh-CN"/>
              </w:rPr>
              <w:t>O</w:t>
            </w:r>
          </w:p>
        </w:tc>
        <w:tc>
          <w:tcPr>
            <w:tcW w:w="1247" w:type="dxa"/>
          </w:tcPr>
          <w:p w14:paraId="5D4E21A5" w14:textId="77777777" w:rsidR="007B0C5F" w:rsidRPr="00A423D1" w:rsidRDefault="007B0C5F" w:rsidP="00E574BF">
            <w:pPr>
              <w:pStyle w:val="TAL"/>
              <w:rPr>
                <w:rFonts w:cs="Arial"/>
                <w:i/>
              </w:rPr>
            </w:pPr>
          </w:p>
        </w:tc>
        <w:tc>
          <w:tcPr>
            <w:tcW w:w="1260" w:type="dxa"/>
          </w:tcPr>
          <w:p w14:paraId="196DA6E3" w14:textId="77777777" w:rsidR="007B0C5F" w:rsidRPr="00A423D1" w:rsidRDefault="007B0C5F" w:rsidP="00E574BF">
            <w:pPr>
              <w:pStyle w:val="TAL"/>
              <w:rPr>
                <w:rFonts w:cs="Arial"/>
                <w:szCs w:val="18"/>
                <w:lang w:eastAsia="ja-JP"/>
              </w:rPr>
            </w:pPr>
            <w:r w:rsidRPr="00A423D1">
              <w:rPr>
                <w:rFonts w:cs="Arial"/>
                <w:szCs w:val="18"/>
                <w:lang w:eastAsia="ja-JP"/>
              </w:rPr>
              <w:t>INTEGER (0..31, ...)</w:t>
            </w:r>
          </w:p>
        </w:tc>
        <w:tc>
          <w:tcPr>
            <w:tcW w:w="1762" w:type="dxa"/>
          </w:tcPr>
          <w:p w14:paraId="1EA8142E" w14:textId="77777777" w:rsidR="007B0C5F" w:rsidRPr="00A423D1" w:rsidRDefault="007B0C5F" w:rsidP="00BA68AB">
            <w:pPr>
              <w:pStyle w:val="TAL"/>
              <w:rPr>
                <w:rFonts w:cs="Arial"/>
              </w:rPr>
            </w:pPr>
          </w:p>
        </w:tc>
        <w:tc>
          <w:tcPr>
            <w:tcW w:w="1288" w:type="dxa"/>
          </w:tcPr>
          <w:p w14:paraId="311AE7A7" w14:textId="77777777" w:rsidR="007B0C5F" w:rsidRPr="00471899" w:rsidRDefault="007B0C5F" w:rsidP="00471899">
            <w:pPr>
              <w:pStyle w:val="TAC"/>
              <w:rPr>
                <w:szCs w:val="18"/>
              </w:rPr>
            </w:pPr>
            <w:r w:rsidRPr="00471899">
              <w:rPr>
                <w:szCs w:val="18"/>
              </w:rPr>
              <w:t>YES</w:t>
            </w:r>
          </w:p>
        </w:tc>
        <w:tc>
          <w:tcPr>
            <w:tcW w:w="1274" w:type="dxa"/>
          </w:tcPr>
          <w:p w14:paraId="7035BB52" w14:textId="77777777" w:rsidR="007B0C5F" w:rsidRPr="00471899" w:rsidRDefault="007B0C5F" w:rsidP="00471899">
            <w:pPr>
              <w:pStyle w:val="TAC"/>
              <w:rPr>
                <w:szCs w:val="18"/>
              </w:rPr>
            </w:pPr>
            <w:r w:rsidRPr="00471899">
              <w:rPr>
                <w:szCs w:val="18"/>
              </w:rPr>
              <w:t>reject</w:t>
            </w:r>
          </w:p>
        </w:tc>
      </w:tr>
      <w:tr w:rsidR="007B0C5F" w:rsidRPr="00A423D1" w14:paraId="49A33B9B" w14:textId="77777777" w:rsidTr="008B05AC">
        <w:tc>
          <w:tcPr>
            <w:tcW w:w="2394" w:type="dxa"/>
          </w:tcPr>
          <w:p w14:paraId="7BE4F7B5" w14:textId="77777777" w:rsidR="007B0C5F" w:rsidRPr="00A423D1" w:rsidRDefault="007B0C5F" w:rsidP="00E574BF">
            <w:pPr>
              <w:pStyle w:val="TAL"/>
              <w:rPr>
                <w:rFonts w:eastAsia="Batang"/>
                <w:bCs/>
              </w:rPr>
            </w:pPr>
            <w:r w:rsidRPr="00A423D1">
              <w:rPr>
                <w:rFonts w:eastAsia="Batang"/>
                <w:bCs/>
              </w:rPr>
              <w:t>SpCell UL Configured</w:t>
            </w:r>
          </w:p>
        </w:tc>
        <w:tc>
          <w:tcPr>
            <w:tcW w:w="1260" w:type="dxa"/>
          </w:tcPr>
          <w:p w14:paraId="19FFD916" w14:textId="77777777" w:rsidR="007B0C5F" w:rsidRPr="00A423D1" w:rsidRDefault="007B0C5F" w:rsidP="00E574BF">
            <w:pPr>
              <w:pStyle w:val="TAL"/>
              <w:rPr>
                <w:rFonts w:cs="Arial"/>
              </w:rPr>
            </w:pPr>
            <w:r w:rsidRPr="00A423D1">
              <w:rPr>
                <w:rFonts w:cs="Arial"/>
              </w:rPr>
              <w:t>O</w:t>
            </w:r>
          </w:p>
        </w:tc>
        <w:tc>
          <w:tcPr>
            <w:tcW w:w="1247" w:type="dxa"/>
          </w:tcPr>
          <w:p w14:paraId="0737DE10" w14:textId="77777777" w:rsidR="007B0C5F" w:rsidRPr="00A423D1" w:rsidRDefault="007B0C5F" w:rsidP="00E574BF">
            <w:pPr>
              <w:pStyle w:val="TAL"/>
              <w:rPr>
                <w:rFonts w:cs="Arial"/>
                <w:i/>
              </w:rPr>
            </w:pPr>
          </w:p>
        </w:tc>
        <w:tc>
          <w:tcPr>
            <w:tcW w:w="1260" w:type="dxa"/>
          </w:tcPr>
          <w:p w14:paraId="054EC0B7" w14:textId="77777777" w:rsidR="007B0C5F" w:rsidRPr="00A423D1" w:rsidRDefault="007B0C5F" w:rsidP="00E574BF">
            <w:pPr>
              <w:keepNext/>
              <w:keepLines/>
              <w:spacing w:after="0"/>
              <w:jc w:val="left"/>
              <w:rPr>
                <w:rFonts w:cs="Arial"/>
                <w:sz w:val="18"/>
                <w:szCs w:val="18"/>
                <w:lang w:eastAsia="ja-JP"/>
              </w:rPr>
            </w:pPr>
            <w:r w:rsidRPr="00A423D1">
              <w:rPr>
                <w:rFonts w:cs="Arial"/>
                <w:sz w:val="18"/>
                <w:szCs w:val="18"/>
                <w:lang w:eastAsia="ja-JP"/>
              </w:rPr>
              <w:t>Cell UL Configured</w:t>
            </w:r>
          </w:p>
          <w:p w14:paraId="3943E919" w14:textId="77777777" w:rsidR="007B0C5F" w:rsidRPr="00A423D1" w:rsidRDefault="007B0C5F" w:rsidP="00E574BF">
            <w:pPr>
              <w:pStyle w:val="TAL"/>
              <w:rPr>
                <w:rFonts w:cs="Arial"/>
                <w:szCs w:val="18"/>
                <w:lang w:eastAsia="ja-JP"/>
              </w:rPr>
            </w:pPr>
            <w:r w:rsidRPr="00A423D1">
              <w:rPr>
                <w:rFonts w:cs="Arial"/>
                <w:szCs w:val="18"/>
                <w:lang w:eastAsia="ja-JP"/>
              </w:rPr>
              <w:t>9.3.1.33</w:t>
            </w:r>
          </w:p>
        </w:tc>
        <w:tc>
          <w:tcPr>
            <w:tcW w:w="1762" w:type="dxa"/>
          </w:tcPr>
          <w:p w14:paraId="7D523BE5" w14:textId="77777777" w:rsidR="007B0C5F" w:rsidRPr="00A423D1" w:rsidRDefault="007B0C5F" w:rsidP="00BA68AB">
            <w:pPr>
              <w:pStyle w:val="TAL"/>
              <w:rPr>
                <w:rFonts w:cs="Arial"/>
              </w:rPr>
            </w:pPr>
          </w:p>
        </w:tc>
        <w:tc>
          <w:tcPr>
            <w:tcW w:w="1288" w:type="dxa"/>
          </w:tcPr>
          <w:p w14:paraId="56D0BBE6" w14:textId="77777777" w:rsidR="007B0C5F" w:rsidRPr="00471899" w:rsidRDefault="007B0C5F" w:rsidP="00471899">
            <w:pPr>
              <w:pStyle w:val="TAC"/>
              <w:rPr>
                <w:szCs w:val="18"/>
              </w:rPr>
            </w:pPr>
            <w:r w:rsidRPr="00471899">
              <w:rPr>
                <w:szCs w:val="18"/>
              </w:rPr>
              <w:t>YES</w:t>
            </w:r>
          </w:p>
        </w:tc>
        <w:tc>
          <w:tcPr>
            <w:tcW w:w="1274" w:type="dxa"/>
          </w:tcPr>
          <w:p w14:paraId="20C53C33" w14:textId="77777777" w:rsidR="007B0C5F" w:rsidRPr="00471899" w:rsidRDefault="007B0C5F" w:rsidP="00471899">
            <w:pPr>
              <w:pStyle w:val="TAC"/>
              <w:rPr>
                <w:szCs w:val="18"/>
              </w:rPr>
            </w:pPr>
            <w:r w:rsidRPr="00471899">
              <w:rPr>
                <w:szCs w:val="18"/>
              </w:rPr>
              <w:t>ignore</w:t>
            </w:r>
          </w:p>
        </w:tc>
      </w:tr>
      <w:tr w:rsidR="007B0C5F" w:rsidRPr="00A423D1" w14:paraId="59EB492B" w14:textId="77777777" w:rsidTr="008B05AC">
        <w:tc>
          <w:tcPr>
            <w:tcW w:w="2394" w:type="dxa"/>
            <w:tcBorders>
              <w:top w:val="single" w:sz="4" w:space="0" w:color="auto"/>
              <w:left w:val="single" w:sz="4" w:space="0" w:color="auto"/>
              <w:bottom w:val="single" w:sz="4" w:space="0" w:color="auto"/>
              <w:right w:val="single" w:sz="4" w:space="0" w:color="auto"/>
            </w:tcBorders>
          </w:tcPr>
          <w:p w14:paraId="1632834D" w14:textId="77777777" w:rsidR="007B0C5F" w:rsidRPr="00A423D1" w:rsidRDefault="007B0C5F" w:rsidP="00E574BF">
            <w:pPr>
              <w:pStyle w:val="TAL"/>
              <w:rPr>
                <w:rFonts w:eastAsia="Batang"/>
                <w:bCs/>
              </w:rPr>
            </w:pPr>
            <w:r w:rsidRPr="00A423D1">
              <w:rPr>
                <w:rFonts w:eastAsia="Batang"/>
                <w:bCs/>
              </w:rPr>
              <w:t xml:space="preserve">DRX Cycle </w:t>
            </w:r>
          </w:p>
        </w:tc>
        <w:tc>
          <w:tcPr>
            <w:tcW w:w="1260" w:type="dxa"/>
            <w:tcBorders>
              <w:top w:val="single" w:sz="4" w:space="0" w:color="auto"/>
              <w:left w:val="single" w:sz="4" w:space="0" w:color="auto"/>
              <w:bottom w:val="single" w:sz="4" w:space="0" w:color="auto"/>
              <w:right w:val="single" w:sz="4" w:space="0" w:color="auto"/>
            </w:tcBorders>
          </w:tcPr>
          <w:p w14:paraId="2AE3DA38" w14:textId="77777777" w:rsidR="007B0C5F" w:rsidRPr="00A423D1" w:rsidRDefault="007B0C5F" w:rsidP="00E574BF">
            <w:pPr>
              <w:pStyle w:val="TAL"/>
              <w:rPr>
                <w:rFonts w:cs="Arial"/>
              </w:rPr>
            </w:pPr>
            <w:r w:rsidRPr="00A423D1">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0237677F" w14:textId="77777777" w:rsidR="007B0C5F" w:rsidRPr="00A423D1" w:rsidRDefault="007B0C5F" w:rsidP="00E574BF">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228A1BC0" w14:textId="77777777" w:rsidR="007B0C5F" w:rsidRPr="00A423D1" w:rsidRDefault="007B0C5F" w:rsidP="00E574BF">
            <w:pPr>
              <w:pStyle w:val="TAL"/>
              <w:rPr>
                <w:rFonts w:cs="Arial"/>
              </w:rPr>
            </w:pPr>
            <w:r w:rsidRPr="00A423D1">
              <w:rPr>
                <w:rFonts w:cs="Arial"/>
              </w:rPr>
              <w:t xml:space="preserve">DRX Cycle </w:t>
            </w:r>
          </w:p>
          <w:p w14:paraId="27575977" w14:textId="77777777" w:rsidR="007B0C5F" w:rsidRPr="00A423D1" w:rsidRDefault="007B0C5F" w:rsidP="00E574BF">
            <w:pPr>
              <w:pStyle w:val="TAL"/>
              <w:rPr>
                <w:rFonts w:cs="Arial"/>
              </w:rPr>
            </w:pPr>
            <w:r w:rsidRPr="00A423D1">
              <w:rPr>
                <w:rFonts w:cs="Arial"/>
              </w:rPr>
              <w:t>9.3.1.24</w:t>
            </w:r>
          </w:p>
        </w:tc>
        <w:tc>
          <w:tcPr>
            <w:tcW w:w="1762" w:type="dxa"/>
            <w:tcBorders>
              <w:top w:val="single" w:sz="4" w:space="0" w:color="auto"/>
              <w:left w:val="single" w:sz="4" w:space="0" w:color="auto"/>
              <w:bottom w:val="single" w:sz="4" w:space="0" w:color="auto"/>
              <w:right w:val="single" w:sz="4" w:space="0" w:color="auto"/>
            </w:tcBorders>
          </w:tcPr>
          <w:p w14:paraId="5D0FE400" w14:textId="77777777" w:rsidR="007B0C5F" w:rsidRPr="00A423D1" w:rsidRDefault="007B0C5F" w:rsidP="00BA68AB">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45AAAF90" w14:textId="77777777" w:rsidR="007B0C5F" w:rsidRPr="00471899" w:rsidRDefault="007B0C5F" w:rsidP="00471899">
            <w:pPr>
              <w:pStyle w:val="TAC"/>
              <w:rPr>
                <w:szCs w:val="18"/>
              </w:rPr>
            </w:pPr>
            <w:r w:rsidRPr="00471899">
              <w:rPr>
                <w:szCs w:val="18"/>
              </w:rPr>
              <w:t>YES</w:t>
            </w:r>
          </w:p>
        </w:tc>
        <w:tc>
          <w:tcPr>
            <w:tcW w:w="1274" w:type="dxa"/>
            <w:tcBorders>
              <w:top w:val="single" w:sz="4" w:space="0" w:color="auto"/>
              <w:left w:val="single" w:sz="4" w:space="0" w:color="auto"/>
              <w:bottom w:val="single" w:sz="4" w:space="0" w:color="auto"/>
              <w:right w:val="single" w:sz="4" w:space="0" w:color="auto"/>
            </w:tcBorders>
          </w:tcPr>
          <w:p w14:paraId="401DFFCE" w14:textId="77777777" w:rsidR="007B0C5F" w:rsidRPr="00471899" w:rsidRDefault="007B0C5F" w:rsidP="00471899">
            <w:pPr>
              <w:pStyle w:val="TAC"/>
              <w:rPr>
                <w:szCs w:val="18"/>
              </w:rPr>
            </w:pPr>
            <w:r w:rsidRPr="00471899">
              <w:rPr>
                <w:szCs w:val="18"/>
              </w:rPr>
              <w:t>ignore</w:t>
            </w:r>
          </w:p>
        </w:tc>
      </w:tr>
      <w:tr w:rsidR="007B0C5F" w:rsidRPr="00A423D1" w:rsidDel="00C1133D" w14:paraId="6D5E3B46" w14:textId="77777777" w:rsidTr="008B05AC">
        <w:tc>
          <w:tcPr>
            <w:tcW w:w="2394" w:type="dxa"/>
            <w:tcBorders>
              <w:top w:val="single" w:sz="4" w:space="0" w:color="auto"/>
              <w:left w:val="single" w:sz="4" w:space="0" w:color="auto"/>
              <w:bottom w:val="single" w:sz="4" w:space="0" w:color="auto"/>
              <w:right w:val="single" w:sz="4" w:space="0" w:color="auto"/>
            </w:tcBorders>
          </w:tcPr>
          <w:p w14:paraId="3262CD77" w14:textId="77777777" w:rsidR="007B0C5F" w:rsidRPr="00A423D1" w:rsidRDefault="007B0C5F" w:rsidP="00E574BF">
            <w:pPr>
              <w:pStyle w:val="TAL"/>
              <w:rPr>
                <w:rFonts w:eastAsia="Batang"/>
                <w:bCs/>
              </w:rPr>
            </w:pPr>
            <w:r w:rsidRPr="00A423D1">
              <w:rPr>
                <w:rFonts w:eastAsia="Batang"/>
                <w:bCs/>
              </w:rPr>
              <w:t>CU to DU RRC Information</w:t>
            </w:r>
          </w:p>
          <w:p w14:paraId="137115B7" w14:textId="77777777" w:rsidR="007B0C5F" w:rsidRPr="00A423D1" w:rsidRDefault="007B0C5F" w:rsidP="00E574BF">
            <w:pPr>
              <w:pStyle w:val="TAL"/>
              <w:rPr>
                <w:rFonts w:eastAsia="Batang"/>
                <w:bCs/>
              </w:rPr>
            </w:pPr>
          </w:p>
        </w:tc>
        <w:tc>
          <w:tcPr>
            <w:tcW w:w="1260" w:type="dxa"/>
            <w:tcBorders>
              <w:top w:val="single" w:sz="4" w:space="0" w:color="auto"/>
              <w:left w:val="single" w:sz="4" w:space="0" w:color="auto"/>
              <w:bottom w:val="single" w:sz="4" w:space="0" w:color="auto"/>
              <w:right w:val="single" w:sz="4" w:space="0" w:color="auto"/>
            </w:tcBorders>
          </w:tcPr>
          <w:p w14:paraId="745ACBE5" w14:textId="77777777" w:rsidR="007B0C5F" w:rsidRPr="00A423D1" w:rsidRDefault="007B0C5F" w:rsidP="00E574BF">
            <w:pPr>
              <w:pStyle w:val="TAL"/>
              <w:rPr>
                <w:rFonts w:cs="Arial"/>
              </w:rPr>
            </w:pPr>
            <w:r w:rsidRPr="00A423D1">
              <w:rPr>
                <w:rFonts w:cs="Arial"/>
              </w:rPr>
              <w:t>O</w:t>
            </w:r>
          </w:p>
          <w:p w14:paraId="5A4CF5CB" w14:textId="77777777" w:rsidR="007B0C5F" w:rsidRPr="00A423D1" w:rsidRDefault="007B0C5F" w:rsidP="00E574BF">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557E5246" w14:textId="77777777" w:rsidR="007B0C5F" w:rsidRPr="00A423D1" w:rsidRDefault="007B0C5F" w:rsidP="00E574BF">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6A2725FD" w14:textId="77777777" w:rsidR="007B0C5F" w:rsidRPr="00A423D1" w:rsidRDefault="007B0C5F" w:rsidP="00E574BF">
            <w:pPr>
              <w:pStyle w:val="TAL"/>
              <w:rPr>
                <w:rFonts w:cs="Arial"/>
              </w:rPr>
            </w:pPr>
            <w:r w:rsidRPr="00A423D1">
              <w:rPr>
                <w:rFonts w:cs="Arial"/>
              </w:rPr>
              <w:t>9.3.1.25</w:t>
            </w:r>
          </w:p>
        </w:tc>
        <w:tc>
          <w:tcPr>
            <w:tcW w:w="1762" w:type="dxa"/>
            <w:tcBorders>
              <w:top w:val="single" w:sz="4" w:space="0" w:color="auto"/>
              <w:left w:val="single" w:sz="4" w:space="0" w:color="auto"/>
              <w:bottom w:val="single" w:sz="4" w:space="0" w:color="auto"/>
              <w:right w:val="single" w:sz="4" w:space="0" w:color="auto"/>
            </w:tcBorders>
          </w:tcPr>
          <w:p w14:paraId="7AE93D96" w14:textId="77777777" w:rsidR="007B0C5F" w:rsidRPr="00A423D1" w:rsidRDefault="007B0C5F" w:rsidP="00BA68AB">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60ECAC29" w14:textId="77777777" w:rsidR="007B0C5F" w:rsidRPr="00471899" w:rsidDel="00C1133D" w:rsidRDefault="007B0C5F" w:rsidP="00471899">
            <w:pPr>
              <w:pStyle w:val="TAC"/>
              <w:rPr>
                <w:szCs w:val="18"/>
              </w:rPr>
            </w:pPr>
            <w:r w:rsidRPr="00471899">
              <w:rPr>
                <w:szCs w:val="18"/>
              </w:rPr>
              <w:t>YES</w:t>
            </w:r>
          </w:p>
        </w:tc>
        <w:tc>
          <w:tcPr>
            <w:tcW w:w="1274" w:type="dxa"/>
            <w:tcBorders>
              <w:top w:val="single" w:sz="4" w:space="0" w:color="auto"/>
              <w:left w:val="single" w:sz="4" w:space="0" w:color="auto"/>
              <w:bottom w:val="single" w:sz="4" w:space="0" w:color="auto"/>
              <w:right w:val="single" w:sz="4" w:space="0" w:color="auto"/>
            </w:tcBorders>
          </w:tcPr>
          <w:p w14:paraId="729586B8" w14:textId="77777777" w:rsidR="007B0C5F" w:rsidRPr="00471899" w:rsidDel="00C1133D" w:rsidRDefault="007B0C5F" w:rsidP="00471899">
            <w:pPr>
              <w:pStyle w:val="TAC"/>
              <w:rPr>
                <w:szCs w:val="18"/>
              </w:rPr>
            </w:pPr>
            <w:r w:rsidRPr="00471899">
              <w:rPr>
                <w:szCs w:val="18"/>
              </w:rPr>
              <w:t>reject</w:t>
            </w:r>
          </w:p>
        </w:tc>
      </w:tr>
      <w:tr w:rsidR="007B0C5F" w:rsidRPr="00A423D1" w14:paraId="0BA2C88B" w14:textId="77777777" w:rsidTr="008B05AC">
        <w:tc>
          <w:tcPr>
            <w:tcW w:w="2394" w:type="dxa"/>
            <w:tcBorders>
              <w:top w:val="single" w:sz="4" w:space="0" w:color="auto"/>
              <w:left w:val="single" w:sz="4" w:space="0" w:color="auto"/>
              <w:bottom w:val="single" w:sz="4" w:space="0" w:color="auto"/>
              <w:right w:val="single" w:sz="4" w:space="0" w:color="auto"/>
            </w:tcBorders>
          </w:tcPr>
          <w:p w14:paraId="5314E523" w14:textId="77777777" w:rsidR="007B0C5F" w:rsidRPr="00A423D1" w:rsidRDefault="007B0C5F" w:rsidP="00E574BF">
            <w:pPr>
              <w:pStyle w:val="TAL"/>
              <w:rPr>
                <w:rFonts w:eastAsia="Batang"/>
                <w:bCs/>
              </w:rPr>
            </w:pPr>
            <w:r w:rsidRPr="00A423D1">
              <w:rPr>
                <w:rFonts w:eastAsia="Batang"/>
                <w:bCs/>
              </w:rPr>
              <w:t>Transmission Action Indicator</w:t>
            </w:r>
          </w:p>
        </w:tc>
        <w:tc>
          <w:tcPr>
            <w:tcW w:w="1260" w:type="dxa"/>
            <w:tcBorders>
              <w:top w:val="single" w:sz="4" w:space="0" w:color="auto"/>
              <w:left w:val="single" w:sz="4" w:space="0" w:color="auto"/>
              <w:bottom w:val="single" w:sz="4" w:space="0" w:color="auto"/>
              <w:right w:val="single" w:sz="4" w:space="0" w:color="auto"/>
            </w:tcBorders>
          </w:tcPr>
          <w:p w14:paraId="63A76187" w14:textId="77777777" w:rsidR="007B0C5F" w:rsidRPr="00A423D1" w:rsidRDefault="007B0C5F" w:rsidP="00E574BF">
            <w:pPr>
              <w:pStyle w:val="TAL"/>
              <w:rPr>
                <w:rFonts w:eastAsia="Batang"/>
                <w:bCs/>
              </w:rPr>
            </w:pPr>
            <w:r w:rsidRPr="00A423D1">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14:paraId="275574E0" w14:textId="77777777" w:rsidR="007B0C5F" w:rsidRPr="00A423D1" w:rsidRDefault="007B0C5F" w:rsidP="00E574BF">
            <w:pPr>
              <w:pStyle w:val="TAL"/>
              <w:rPr>
                <w:rFonts w:eastAsia="Batang"/>
                <w:bCs/>
                <w:i/>
              </w:rPr>
            </w:pPr>
          </w:p>
        </w:tc>
        <w:tc>
          <w:tcPr>
            <w:tcW w:w="1260" w:type="dxa"/>
            <w:tcBorders>
              <w:top w:val="single" w:sz="4" w:space="0" w:color="auto"/>
              <w:left w:val="single" w:sz="4" w:space="0" w:color="auto"/>
              <w:bottom w:val="single" w:sz="4" w:space="0" w:color="auto"/>
              <w:right w:val="single" w:sz="4" w:space="0" w:color="auto"/>
            </w:tcBorders>
          </w:tcPr>
          <w:p w14:paraId="14718062" w14:textId="77777777" w:rsidR="007B0C5F" w:rsidRPr="00A423D1" w:rsidRDefault="007B0C5F" w:rsidP="00E574BF">
            <w:pPr>
              <w:pStyle w:val="TAL"/>
              <w:rPr>
                <w:rFonts w:eastAsia="Batang"/>
                <w:bCs/>
              </w:rPr>
            </w:pPr>
            <w:r w:rsidRPr="00A423D1">
              <w:rPr>
                <w:rFonts w:eastAsia="Batang"/>
                <w:bCs/>
              </w:rPr>
              <w:t>9.3.1.11</w:t>
            </w:r>
          </w:p>
        </w:tc>
        <w:tc>
          <w:tcPr>
            <w:tcW w:w="1762" w:type="dxa"/>
            <w:tcBorders>
              <w:top w:val="single" w:sz="4" w:space="0" w:color="auto"/>
              <w:left w:val="single" w:sz="4" w:space="0" w:color="auto"/>
              <w:bottom w:val="single" w:sz="4" w:space="0" w:color="auto"/>
              <w:right w:val="single" w:sz="4" w:space="0" w:color="auto"/>
            </w:tcBorders>
          </w:tcPr>
          <w:p w14:paraId="6156DC42" w14:textId="77777777" w:rsidR="007B0C5F" w:rsidRPr="00A423D1" w:rsidRDefault="007B0C5F" w:rsidP="00BA68AB">
            <w:pPr>
              <w:pStyle w:val="TAL"/>
              <w:rPr>
                <w:rFonts w:eastAsia="Batang"/>
                <w:bCs/>
              </w:rPr>
            </w:pPr>
          </w:p>
        </w:tc>
        <w:tc>
          <w:tcPr>
            <w:tcW w:w="1288" w:type="dxa"/>
            <w:tcBorders>
              <w:top w:val="single" w:sz="4" w:space="0" w:color="auto"/>
              <w:left w:val="single" w:sz="4" w:space="0" w:color="auto"/>
              <w:bottom w:val="single" w:sz="4" w:space="0" w:color="auto"/>
              <w:right w:val="single" w:sz="4" w:space="0" w:color="auto"/>
            </w:tcBorders>
          </w:tcPr>
          <w:p w14:paraId="5C4CB3B4" w14:textId="77777777" w:rsidR="007B0C5F" w:rsidRPr="00471899" w:rsidRDefault="007B0C5F" w:rsidP="00471899">
            <w:pPr>
              <w:pStyle w:val="TAC"/>
              <w:rPr>
                <w:rFonts w:eastAsia="Batang"/>
                <w:bCs/>
                <w:szCs w:val="18"/>
              </w:rPr>
            </w:pPr>
            <w:r w:rsidRPr="00471899">
              <w:rPr>
                <w:rFonts w:eastAsia="Batang"/>
                <w:bCs/>
                <w:szCs w:val="18"/>
              </w:rPr>
              <w:t>YES</w:t>
            </w:r>
          </w:p>
        </w:tc>
        <w:tc>
          <w:tcPr>
            <w:tcW w:w="1274" w:type="dxa"/>
            <w:tcBorders>
              <w:top w:val="single" w:sz="4" w:space="0" w:color="auto"/>
              <w:left w:val="single" w:sz="4" w:space="0" w:color="auto"/>
              <w:bottom w:val="single" w:sz="4" w:space="0" w:color="auto"/>
              <w:right w:val="single" w:sz="4" w:space="0" w:color="auto"/>
            </w:tcBorders>
          </w:tcPr>
          <w:p w14:paraId="0596F788" w14:textId="77777777" w:rsidR="007B0C5F" w:rsidRPr="00471899" w:rsidRDefault="007B0C5F" w:rsidP="00471899">
            <w:pPr>
              <w:pStyle w:val="TAC"/>
              <w:rPr>
                <w:rFonts w:eastAsia="Batang"/>
                <w:bCs/>
                <w:szCs w:val="18"/>
              </w:rPr>
            </w:pPr>
            <w:r w:rsidRPr="00471899">
              <w:rPr>
                <w:rFonts w:eastAsia="Batang"/>
                <w:bCs/>
                <w:szCs w:val="18"/>
              </w:rPr>
              <w:t>ignore</w:t>
            </w:r>
          </w:p>
        </w:tc>
      </w:tr>
      <w:tr w:rsidR="007B0C5F" w:rsidRPr="00A423D1" w14:paraId="412BA3D9" w14:textId="77777777" w:rsidTr="008B05AC">
        <w:tc>
          <w:tcPr>
            <w:tcW w:w="2394" w:type="dxa"/>
            <w:tcBorders>
              <w:top w:val="single" w:sz="4" w:space="0" w:color="auto"/>
              <w:left w:val="single" w:sz="4" w:space="0" w:color="auto"/>
              <w:bottom w:val="single" w:sz="4" w:space="0" w:color="auto"/>
              <w:right w:val="single" w:sz="4" w:space="0" w:color="auto"/>
            </w:tcBorders>
          </w:tcPr>
          <w:p w14:paraId="7EF42F72" w14:textId="77777777" w:rsidR="007B0C5F" w:rsidRPr="00A423D1" w:rsidRDefault="007B0C5F" w:rsidP="00E574BF">
            <w:pPr>
              <w:pStyle w:val="TAL"/>
              <w:rPr>
                <w:rFonts w:eastAsia="Batang"/>
                <w:bCs/>
              </w:rPr>
            </w:pPr>
            <w:r w:rsidRPr="00A423D1">
              <w:rPr>
                <w:rFonts w:eastAsia="Batang"/>
                <w:bCs/>
              </w:rPr>
              <w:t>Resource Coordination Transfer Container</w:t>
            </w:r>
          </w:p>
        </w:tc>
        <w:tc>
          <w:tcPr>
            <w:tcW w:w="1260" w:type="dxa"/>
            <w:tcBorders>
              <w:top w:val="single" w:sz="4" w:space="0" w:color="auto"/>
              <w:left w:val="single" w:sz="4" w:space="0" w:color="auto"/>
              <w:bottom w:val="single" w:sz="4" w:space="0" w:color="auto"/>
              <w:right w:val="single" w:sz="4" w:space="0" w:color="auto"/>
            </w:tcBorders>
          </w:tcPr>
          <w:p w14:paraId="78CD1608" w14:textId="77777777" w:rsidR="007B0C5F" w:rsidRPr="00A423D1" w:rsidRDefault="007B0C5F" w:rsidP="00E574BF">
            <w:pPr>
              <w:pStyle w:val="TAL"/>
              <w:rPr>
                <w:rFonts w:eastAsia="Batang"/>
                <w:bCs/>
              </w:rPr>
            </w:pPr>
            <w:r w:rsidRPr="00A423D1">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14:paraId="6ED32737" w14:textId="77777777" w:rsidR="007B0C5F" w:rsidRPr="00A423D1" w:rsidRDefault="007B0C5F" w:rsidP="00E574BF">
            <w:pPr>
              <w:pStyle w:val="TAL"/>
              <w:rPr>
                <w:rFonts w:eastAsia="Batang"/>
                <w:bCs/>
                <w:i/>
              </w:rPr>
            </w:pPr>
          </w:p>
        </w:tc>
        <w:tc>
          <w:tcPr>
            <w:tcW w:w="1260" w:type="dxa"/>
            <w:tcBorders>
              <w:top w:val="single" w:sz="4" w:space="0" w:color="auto"/>
              <w:left w:val="single" w:sz="4" w:space="0" w:color="auto"/>
              <w:bottom w:val="single" w:sz="4" w:space="0" w:color="auto"/>
              <w:right w:val="single" w:sz="4" w:space="0" w:color="auto"/>
            </w:tcBorders>
          </w:tcPr>
          <w:p w14:paraId="359461FE" w14:textId="77777777" w:rsidR="007B0C5F" w:rsidRPr="00A423D1" w:rsidRDefault="007B0C5F" w:rsidP="00E574BF">
            <w:pPr>
              <w:pStyle w:val="TAL"/>
              <w:rPr>
                <w:rFonts w:eastAsia="Batang"/>
                <w:bCs/>
              </w:rPr>
            </w:pPr>
            <w:r w:rsidRPr="00A423D1">
              <w:rPr>
                <w:rFonts w:eastAsia="Batang"/>
                <w:bCs/>
              </w:rPr>
              <w:t>OCTET STRING</w:t>
            </w:r>
          </w:p>
        </w:tc>
        <w:tc>
          <w:tcPr>
            <w:tcW w:w="1762" w:type="dxa"/>
            <w:tcBorders>
              <w:top w:val="single" w:sz="4" w:space="0" w:color="auto"/>
              <w:left w:val="single" w:sz="4" w:space="0" w:color="auto"/>
              <w:bottom w:val="single" w:sz="4" w:space="0" w:color="auto"/>
              <w:right w:val="single" w:sz="4" w:space="0" w:color="auto"/>
            </w:tcBorders>
          </w:tcPr>
          <w:p w14:paraId="18800E3D" w14:textId="77777777" w:rsidR="007B0C5F" w:rsidRPr="00A423D1" w:rsidRDefault="007B0C5F" w:rsidP="00BA68AB">
            <w:pPr>
              <w:pStyle w:val="TAL"/>
              <w:rPr>
                <w:rFonts w:eastAsia="Batang"/>
                <w:bCs/>
              </w:rPr>
            </w:pPr>
            <w:r w:rsidRPr="00A423D1">
              <w:rPr>
                <w:rFonts w:eastAsia="Batang"/>
                <w:bCs/>
              </w:rPr>
              <w:t xml:space="preserve">Includes the </w:t>
            </w:r>
            <w:r w:rsidRPr="00A423D1">
              <w:rPr>
                <w:rFonts w:eastAsia="Batang"/>
                <w:bCs/>
                <w:i/>
              </w:rPr>
              <w:t>MeNB Resource Coordination Information</w:t>
            </w:r>
            <w:r w:rsidRPr="00A423D1">
              <w:rPr>
                <w:rFonts w:eastAsia="Batang"/>
                <w:bCs/>
              </w:rPr>
              <w:t xml:space="preserve"> IE as defined in subclause 9.2.116 of TS 36.423 [9]</w:t>
            </w:r>
            <w:r w:rsidRPr="00A423D1">
              <w:t xml:space="preserve"> for EN-DC case or </w:t>
            </w:r>
            <w:r w:rsidRPr="00A423D1">
              <w:rPr>
                <w:rFonts w:eastAsia="Batang"/>
                <w:bCs/>
                <w:i/>
              </w:rPr>
              <w:t>MR-DC Resource Coordination Information</w:t>
            </w:r>
            <w:r w:rsidRPr="00A423D1">
              <w:t xml:space="preserve"> IE as defined in TS 38.423 [28] for NGEN-DC and NE-DC cases</w:t>
            </w:r>
            <w:r w:rsidRPr="00A423D1">
              <w:rPr>
                <w:rFonts w:eastAsia="Batang"/>
                <w:bCs/>
              </w:rPr>
              <w:t>.</w:t>
            </w:r>
          </w:p>
        </w:tc>
        <w:tc>
          <w:tcPr>
            <w:tcW w:w="1288" w:type="dxa"/>
            <w:tcBorders>
              <w:top w:val="single" w:sz="4" w:space="0" w:color="auto"/>
              <w:left w:val="single" w:sz="4" w:space="0" w:color="auto"/>
              <w:bottom w:val="single" w:sz="4" w:space="0" w:color="auto"/>
              <w:right w:val="single" w:sz="4" w:space="0" w:color="auto"/>
            </w:tcBorders>
          </w:tcPr>
          <w:p w14:paraId="03AF0026" w14:textId="77777777" w:rsidR="007B0C5F" w:rsidRPr="00471899" w:rsidRDefault="007B0C5F" w:rsidP="00471899">
            <w:pPr>
              <w:pStyle w:val="TAC"/>
              <w:rPr>
                <w:rFonts w:eastAsia="Batang"/>
                <w:bCs/>
                <w:szCs w:val="18"/>
              </w:rPr>
            </w:pPr>
            <w:r w:rsidRPr="00471899">
              <w:rPr>
                <w:rFonts w:eastAsia="Batang"/>
                <w:bCs/>
                <w:szCs w:val="18"/>
              </w:rPr>
              <w:t>YES</w:t>
            </w:r>
          </w:p>
        </w:tc>
        <w:tc>
          <w:tcPr>
            <w:tcW w:w="1274" w:type="dxa"/>
            <w:tcBorders>
              <w:top w:val="single" w:sz="4" w:space="0" w:color="auto"/>
              <w:left w:val="single" w:sz="4" w:space="0" w:color="auto"/>
              <w:bottom w:val="single" w:sz="4" w:space="0" w:color="auto"/>
              <w:right w:val="single" w:sz="4" w:space="0" w:color="auto"/>
            </w:tcBorders>
          </w:tcPr>
          <w:p w14:paraId="6BA557F1" w14:textId="77777777" w:rsidR="007B0C5F" w:rsidRPr="00471899" w:rsidRDefault="007B0C5F" w:rsidP="00471899">
            <w:pPr>
              <w:pStyle w:val="TAC"/>
              <w:rPr>
                <w:rFonts w:eastAsia="Batang"/>
                <w:bCs/>
                <w:szCs w:val="18"/>
              </w:rPr>
            </w:pPr>
            <w:r w:rsidRPr="00471899">
              <w:rPr>
                <w:rFonts w:eastAsia="Batang"/>
                <w:bCs/>
                <w:szCs w:val="18"/>
              </w:rPr>
              <w:t>ignore</w:t>
            </w:r>
          </w:p>
        </w:tc>
      </w:tr>
      <w:tr w:rsidR="007B0C5F" w:rsidRPr="00A423D1" w14:paraId="5B4D1BF3" w14:textId="77777777" w:rsidTr="008B05AC">
        <w:tc>
          <w:tcPr>
            <w:tcW w:w="2394" w:type="dxa"/>
            <w:tcBorders>
              <w:top w:val="single" w:sz="4" w:space="0" w:color="auto"/>
              <w:left w:val="single" w:sz="4" w:space="0" w:color="auto"/>
              <w:bottom w:val="single" w:sz="4" w:space="0" w:color="auto"/>
              <w:right w:val="single" w:sz="4" w:space="0" w:color="auto"/>
            </w:tcBorders>
          </w:tcPr>
          <w:p w14:paraId="423999DE" w14:textId="77777777" w:rsidR="007B0C5F" w:rsidRPr="00A423D1" w:rsidRDefault="007B0C5F" w:rsidP="00E574BF">
            <w:pPr>
              <w:pStyle w:val="TAL"/>
              <w:rPr>
                <w:rFonts w:eastAsia="Batang"/>
                <w:bCs/>
              </w:rPr>
            </w:pPr>
            <w:r w:rsidRPr="00A423D1">
              <w:rPr>
                <w:rFonts w:eastAsia="SimSun"/>
                <w:lang w:eastAsia="zh-CN"/>
              </w:rPr>
              <w:t>RRC Reconfiguration Complete Indicator</w:t>
            </w:r>
          </w:p>
        </w:tc>
        <w:tc>
          <w:tcPr>
            <w:tcW w:w="1260" w:type="dxa"/>
            <w:tcBorders>
              <w:top w:val="single" w:sz="4" w:space="0" w:color="auto"/>
              <w:left w:val="single" w:sz="4" w:space="0" w:color="auto"/>
              <w:bottom w:val="single" w:sz="4" w:space="0" w:color="auto"/>
              <w:right w:val="single" w:sz="4" w:space="0" w:color="auto"/>
            </w:tcBorders>
          </w:tcPr>
          <w:p w14:paraId="36D0B1EA" w14:textId="77777777" w:rsidR="007B0C5F" w:rsidRPr="00A423D1" w:rsidRDefault="007B0C5F" w:rsidP="00E574BF">
            <w:pPr>
              <w:pStyle w:val="TAL"/>
              <w:rPr>
                <w:rFonts w:eastAsia="Batang"/>
                <w:bCs/>
              </w:rPr>
            </w:pPr>
            <w:r w:rsidRPr="00A423D1">
              <w:rPr>
                <w:rFonts w:eastAsia="SimSun"/>
                <w:bCs/>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F4636CB" w14:textId="77777777" w:rsidR="007B0C5F" w:rsidRPr="00A423D1" w:rsidRDefault="007B0C5F" w:rsidP="00E574BF">
            <w:pPr>
              <w:pStyle w:val="TAL"/>
              <w:rPr>
                <w:rFonts w:eastAsia="Batang"/>
                <w:bCs/>
                <w:i/>
              </w:rPr>
            </w:pPr>
          </w:p>
        </w:tc>
        <w:tc>
          <w:tcPr>
            <w:tcW w:w="1260" w:type="dxa"/>
            <w:tcBorders>
              <w:top w:val="single" w:sz="4" w:space="0" w:color="auto"/>
              <w:left w:val="single" w:sz="4" w:space="0" w:color="auto"/>
              <w:bottom w:val="single" w:sz="4" w:space="0" w:color="auto"/>
              <w:right w:val="single" w:sz="4" w:space="0" w:color="auto"/>
            </w:tcBorders>
          </w:tcPr>
          <w:p w14:paraId="43B11351" w14:textId="77777777" w:rsidR="007B0C5F" w:rsidRPr="00A423D1" w:rsidRDefault="007B0C5F" w:rsidP="00E574BF">
            <w:pPr>
              <w:pStyle w:val="TAL"/>
              <w:rPr>
                <w:rFonts w:eastAsia="Batang"/>
                <w:bCs/>
              </w:rPr>
            </w:pPr>
            <w:r w:rsidRPr="00A423D1">
              <w:rPr>
                <w:rFonts w:eastAsia="Batang"/>
                <w:bCs/>
              </w:rPr>
              <w:t>9.3.1</w:t>
            </w:r>
            <w:r w:rsidRPr="00A423D1">
              <w:rPr>
                <w:rFonts w:eastAsia="SimSun"/>
                <w:bCs/>
                <w:lang w:eastAsia="zh-CN"/>
              </w:rPr>
              <w:t>.30</w:t>
            </w:r>
          </w:p>
        </w:tc>
        <w:tc>
          <w:tcPr>
            <w:tcW w:w="1762" w:type="dxa"/>
            <w:tcBorders>
              <w:top w:val="single" w:sz="4" w:space="0" w:color="auto"/>
              <w:left w:val="single" w:sz="4" w:space="0" w:color="auto"/>
              <w:bottom w:val="single" w:sz="4" w:space="0" w:color="auto"/>
              <w:right w:val="single" w:sz="4" w:space="0" w:color="auto"/>
            </w:tcBorders>
          </w:tcPr>
          <w:p w14:paraId="7B3ED0C8" w14:textId="77777777" w:rsidR="007B0C5F" w:rsidRPr="00A423D1" w:rsidRDefault="007B0C5F" w:rsidP="00BA68AB">
            <w:pPr>
              <w:pStyle w:val="TAL"/>
              <w:rPr>
                <w:rFonts w:eastAsia="Batang"/>
                <w:bCs/>
              </w:rPr>
            </w:pPr>
          </w:p>
        </w:tc>
        <w:tc>
          <w:tcPr>
            <w:tcW w:w="1288" w:type="dxa"/>
            <w:tcBorders>
              <w:top w:val="single" w:sz="4" w:space="0" w:color="auto"/>
              <w:left w:val="single" w:sz="4" w:space="0" w:color="auto"/>
              <w:bottom w:val="single" w:sz="4" w:space="0" w:color="auto"/>
              <w:right w:val="single" w:sz="4" w:space="0" w:color="auto"/>
            </w:tcBorders>
          </w:tcPr>
          <w:p w14:paraId="33DC7800" w14:textId="77777777" w:rsidR="007B0C5F" w:rsidRPr="00471899" w:rsidRDefault="007B0C5F" w:rsidP="00471899">
            <w:pPr>
              <w:pStyle w:val="TAC"/>
              <w:rPr>
                <w:rFonts w:eastAsia="Batang"/>
                <w:bCs/>
                <w:szCs w:val="18"/>
              </w:rPr>
            </w:pPr>
            <w:r w:rsidRPr="00471899">
              <w:rPr>
                <w:szCs w:val="18"/>
              </w:rPr>
              <w:t>YES</w:t>
            </w:r>
          </w:p>
        </w:tc>
        <w:tc>
          <w:tcPr>
            <w:tcW w:w="1274" w:type="dxa"/>
            <w:tcBorders>
              <w:top w:val="single" w:sz="4" w:space="0" w:color="auto"/>
              <w:left w:val="single" w:sz="4" w:space="0" w:color="auto"/>
              <w:bottom w:val="single" w:sz="4" w:space="0" w:color="auto"/>
              <w:right w:val="single" w:sz="4" w:space="0" w:color="auto"/>
            </w:tcBorders>
          </w:tcPr>
          <w:p w14:paraId="2BF46ED8" w14:textId="77777777" w:rsidR="007B0C5F" w:rsidRPr="00471899" w:rsidRDefault="007B0C5F" w:rsidP="00471899">
            <w:pPr>
              <w:pStyle w:val="TAC"/>
              <w:rPr>
                <w:rFonts w:eastAsia="Batang"/>
                <w:bCs/>
                <w:szCs w:val="18"/>
              </w:rPr>
            </w:pPr>
            <w:r w:rsidRPr="00471899">
              <w:rPr>
                <w:rFonts w:eastAsia="SimSun"/>
                <w:szCs w:val="18"/>
                <w:lang w:eastAsia="zh-CN"/>
              </w:rPr>
              <w:t>ignore</w:t>
            </w:r>
          </w:p>
        </w:tc>
      </w:tr>
      <w:tr w:rsidR="007B0C5F" w:rsidRPr="00A423D1" w14:paraId="52369FA4" w14:textId="77777777" w:rsidTr="008B05AC">
        <w:tc>
          <w:tcPr>
            <w:tcW w:w="2394" w:type="dxa"/>
            <w:tcBorders>
              <w:top w:val="single" w:sz="4" w:space="0" w:color="auto"/>
              <w:left w:val="single" w:sz="4" w:space="0" w:color="auto"/>
              <w:bottom w:val="single" w:sz="4" w:space="0" w:color="auto"/>
              <w:right w:val="single" w:sz="4" w:space="0" w:color="auto"/>
            </w:tcBorders>
          </w:tcPr>
          <w:p w14:paraId="38361E0F" w14:textId="77777777" w:rsidR="007B0C5F" w:rsidRPr="00A423D1" w:rsidRDefault="007B0C5F" w:rsidP="00E574BF">
            <w:pPr>
              <w:pStyle w:val="TAL"/>
              <w:rPr>
                <w:rFonts w:eastAsia="Batang"/>
                <w:bCs/>
              </w:rPr>
            </w:pPr>
            <w:r w:rsidRPr="00A423D1">
              <w:rPr>
                <w:rFonts w:eastAsia="Batang"/>
                <w:bCs/>
              </w:rPr>
              <w:t>RRC-Container</w:t>
            </w:r>
          </w:p>
        </w:tc>
        <w:tc>
          <w:tcPr>
            <w:tcW w:w="1260" w:type="dxa"/>
            <w:tcBorders>
              <w:top w:val="single" w:sz="4" w:space="0" w:color="auto"/>
              <w:left w:val="single" w:sz="4" w:space="0" w:color="auto"/>
              <w:bottom w:val="single" w:sz="4" w:space="0" w:color="auto"/>
              <w:right w:val="single" w:sz="4" w:space="0" w:color="auto"/>
            </w:tcBorders>
          </w:tcPr>
          <w:p w14:paraId="0F2BE4B1" w14:textId="77777777" w:rsidR="007B0C5F" w:rsidRPr="00A423D1" w:rsidRDefault="007B0C5F" w:rsidP="00E574BF">
            <w:pPr>
              <w:pStyle w:val="TAL"/>
              <w:rPr>
                <w:rFonts w:eastAsia="Batang"/>
                <w:bCs/>
              </w:rPr>
            </w:pPr>
            <w:r w:rsidRPr="00A423D1">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14:paraId="21F11978" w14:textId="77777777" w:rsidR="007B0C5F" w:rsidRPr="00A423D1" w:rsidRDefault="007B0C5F" w:rsidP="00E574BF">
            <w:pPr>
              <w:pStyle w:val="TAL"/>
              <w:rPr>
                <w:rFonts w:eastAsia="Batang"/>
                <w:bCs/>
                <w:i/>
              </w:rPr>
            </w:pPr>
          </w:p>
        </w:tc>
        <w:tc>
          <w:tcPr>
            <w:tcW w:w="1260" w:type="dxa"/>
            <w:tcBorders>
              <w:top w:val="single" w:sz="4" w:space="0" w:color="auto"/>
              <w:left w:val="single" w:sz="4" w:space="0" w:color="auto"/>
              <w:bottom w:val="single" w:sz="4" w:space="0" w:color="auto"/>
              <w:right w:val="single" w:sz="4" w:space="0" w:color="auto"/>
            </w:tcBorders>
          </w:tcPr>
          <w:p w14:paraId="396AC8CA" w14:textId="77777777" w:rsidR="007B0C5F" w:rsidRPr="00A423D1" w:rsidRDefault="007B0C5F" w:rsidP="00E574BF">
            <w:pPr>
              <w:pStyle w:val="TAL"/>
              <w:rPr>
                <w:rFonts w:eastAsia="Batang"/>
                <w:bCs/>
              </w:rPr>
            </w:pPr>
            <w:r w:rsidRPr="00A423D1">
              <w:rPr>
                <w:rFonts w:eastAsia="Batang"/>
                <w:bCs/>
              </w:rPr>
              <w:t>9.3.1.6</w:t>
            </w:r>
          </w:p>
        </w:tc>
        <w:tc>
          <w:tcPr>
            <w:tcW w:w="1762" w:type="dxa"/>
            <w:tcBorders>
              <w:top w:val="single" w:sz="4" w:space="0" w:color="auto"/>
              <w:left w:val="single" w:sz="4" w:space="0" w:color="auto"/>
              <w:bottom w:val="single" w:sz="4" w:space="0" w:color="auto"/>
              <w:right w:val="single" w:sz="4" w:space="0" w:color="auto"/>
            </w:tcBorders>
          </w:tcPr>
          <w:p w14:paraId="50A5D010" w14:textId="77777777" w:rsidR="007B0C5F" w:rsidRPr="00A423D1" w:rsidRDefault="007B0C5F" w:rsidP="00BA68AB">
            <w:pPr>
              <w:pStyle w:val="TAL"/>
              <w:rPr>
                <w:rFonts w:eastAsia="Batang"/>
                <w:bCs/>
              </w:rPr>
            </w:pPr>
            <w:r w:rsidRPr="00A423D1">
              <w:rPr>
                <w:rFonts w:eastAsia="Batang"/>
                <w:bCs/>
              </w:rPr>
              <w:t>Includes the RRCConnectionReconfiguration message as defined in TS 38.331 [8]</w:t>
            </w:r>
            <w:r w:rsidRPr="00A423D1">
              <w:rPr>
                <w:rFonts w:eastAsia="SimSun"/>
                <w:bCs/>
                <w:lang w:eastAsia="zh-CN"/>
              </w:rPr>
              <w:t>, encapsulated in a PDCP PDU</w:t>
            </w:r>
            <w:r w:rsidRPr="00A423D1">
              <w:rPr>
                <w:rFonts w:eastAsia="Batang"/>
                <w:bCs/>
              </w:rPr>
              <w:t>.</w:t>
            </w:r>
          </w:p>
        </w:tc>
        <w:tc>
          <w:tcPr>
            <w:tcW w:w="1288" w:type="dxa"/>
            <w:tcBorders>
              <w:top w:val="single" w:sz="4" w:space="0" w:color="auto"/>
              <w:left w:val="single" w:sz="4" w:space="0" w:color="auto"/>
              <w:bottom w:val="single" w:sz="4" w:space="0" w:color="auto"/>
              <w:right w:val="single" w:sz="4" w:space="0" w:color="auto"/>
            </w:tcBorders>
          </w:tcPr>
          <w:p w14:paraId="042BD81F" w14:textId="77777777" w:rsidR="007B0C5F" w:rsidRPr="00471899" w:rsidRDefault="007B0C5F" w:rsidP="00471899">
            <w:pPr>
              <w:pStyle w:val="TAC"/>
              <w:rPr>
                <w:rFonts w:eastAsia="Batang"/>
                <w:bCs/>
                <w:szCs w:val="18"/>
              </w:rPr>
            </w:pPr>
            <w:r w:rsidRPr="00471899">
              <w:rPr>
                <w:rFonts w:eastAsia="Batang"/>
                <w:bCs/>
                <w:szCs w:val="18"/>
              </w:rPr>
              <w:t>YES</w:t>
            </w:r>
          </w:p>
        </w:tc>
        <w:tc>
          <w:tcPr>
            <w:tcW w:w="1274" w:type="dxa"/>
            <w:tcBorders>
              <w:top w:val="single" w:sz="4" w:space="0" w:color="auto"/>
              <w:left w:val="single" w:sz="4" w:space="0" w:color="auto"/>
              <w:bottom w:val="single" w:sz="4" w:space="0" w:color="auto"/>
              <w:right w:val="single" w:sz="4" w:space="0" w:color="auto"/>
            </w:tcBorders>
          </w:tcPr>
          <w:p w14:paraId="210EDCBA" w14:textId="77777777" w:rsidR="007B0C5F" w:rsidRPr="00471899" w:rsidRDefault="007B0C5F" w:rsidP="00471899">
            <w:pPr>
              <w:pStyle w:val="TAC"/>
              <w:rPr>
                <w:rFonts w:eastAsia="Batang"/>
                <w:bCs/>
                <w:szCs w:val="18"/>
              </w:rPr>
            </w:pPr>
            <w:r w:rsidRPr="00471899">
              <w:rPr>
                <w:rFonts w:eastAsia="Batang"/>
                <w:bCs/>
                <w:szCs w:val="18"/>
              </w:rPr>
              <w:t>reject</w:t>
            </w:r>
          </w:p>
        </w:tc>
      </w:tr>
      <w:tr w:rsidR="007B0C5F" w:rsidRPr="00A423D1" w:rsidDel="00C1133D" w14:paraId="10D28ECB" w14:textId="77777777" w:rsidTr="008B05AC">
        <w:tc>
          <w:tcPr>
            <w:tcW w:w="2394" w:type="dxa"/>
            <w:tcBorders>
              <w:top w:val="single" w:sz="4" w:space="0" w:color="auto"/>
              <w:left w:val="single" w:sz="4" w:space="0" w:color="auto"/>
              <w:bottom w:val="single" w:sz="4" w:space="0" w:color="auto"/>
              <w:right w:val="single" w:sz="4" w:space="0" w:color="auto"/>
            </w:tcBorders>
          </w:tcPr>
          <w:p w14:paraId="149728C7" w14:textId="77777777" w:rsidR="007B0C5F" w:rsidRPr="00A423D1" w:rsidRDefault="007B0C5F" w:rsidP="00E574BF">
            <w:pPr>
              <w:keepNext/>
              <w:keepLines/>
              <w:spacing w:after="0"/>
              <w:jc w:val="left"/>
              <w:rPr>
                <w:rFonts w:eastAsia="Batang"/>
                <w:b/>
                <w:bCs/>
                <w:sz w:val="18"/>
              </w:rPr>
            </w:pPr>
            <w:r w:rsidRPr="00A423D1">
              <w:rPr>
                <w:rFonts w:eastAsia="Batang"/>
                <w:b/>
                <w:bCs/>
                <w:sz w:val="18"/>
              </w:rPr>
              <w:t>SCell To Be Setup List</w:t>
            </w:r>
          </w:p>
        </w:tc>
        <w:tc>
          <w:tcPr>
            <w:tcW w:w="1260" w:type="dxa"/>
            <w:tcBorders>
              <w:top w:val="single" w:sz="4" w:space="0" w:color="auto"/>
              <w:left w:val="single" w:sz="4" w:space="0" w:color="auto"/>
              <w:bottom w:val="single" w:sz="4" w:space="0" w:color="auto"/>
              <w:right w:val="single" w:sz="4" w:space="0" w:color="auto"/>
            </w:tcBorders>
          </w:tcPr>
          <w:p w14:paraId="060417BD" w14:textId="77777777" w:rsidR="007B0C5F" w:rsidRPr="00A423D1" w:rsidDel="00C1133D" w:rsidRDefault="007B0C5F" w:rsidP="00E574BF">
            <w:pPr>
              <w:keepNext/>
              <w:keepLines/>
              <w:spacing w:after="0"/>
              <w:jc w:val="left"/>
              <w:rPr>
                <w:rFonts w:cs="Arial"/>
                <w:sz w:val="18"/>
              </w:rPr>
            </w:pPr>
          </w:p>
        </w:tc>
        <w:tc>
          <w:tcPr>
            <w:tcW w:w="1247" w:type="dxa"/>
            <w:tcBorders>
              <w:top w:val="single" w:sz="4" w:space="0" w:color="auto"/>
              <w:left w:val="single" w:sz="4" w:space="0" w:color="auto"/>
              <w:bottom w:val="single" w:sz="4" w:space="0" w:color="auto"/>
              <w:right w:val="single" w:sz="4" w:space="0" w:color="auto"/>
            </w:tcBorders>
          </w:tcPr>
          <w:p w14:paraId="660F5F09" w14:textId="77777777" w:rsidR="007B0C5F" w:rsidRPr="00A423D1" w:rsidRDefault="007B0C5F" w:rsidP="00E574BF">
            <w:pPr>
              <w:keepNext/>
              <w:keepLines/>
              <w:spacing w:after="0"/>
              <w:jc w:val="left"/>
              <w:rPr>
                <w:rFonts w:cs="Arial"/>
                <w:i/>
                <w:sz w:val="18"/>
              </w:rPr>
            </w:pPr>
            <w:r w:rsidRPr="00A423D1">
              <w:rPr>
                <w:rFonts w:cs="Arial"/>
                <w:i/>
                <w:sz w:val="18"/>
              </w:rPr>
              <w:t>0..1</w:t>
            </w:r>
          </w:p>
        </w:tc>
        <w:tc>
          <w:tcPr>
            <w:tcW w:w="1260" w:type="dxa"/>
            <w:tcBorders>
              <w:top w:val="single" w:sz="4" w:space="0" w:color="auto"/>
              <w:left w:val="single" w:sz="4" w:space="0" w:color="auto"/>
              <w:bottom w:val="single" w:sz="4" w:space="0" w:color="auto"/>
              <w:right w:val="single" w:sz="4" w:space="0" w:color="auto"/>
            </w:tcBorders>
          </w:tcPr>
          <w:p w14:paraId="76BDD101" w14:textId="77777777" w:rsidR="007B0C5F" w:rsidRPr="00A423D1" w:rsidRDefault="007B0C5F" w:rsidP="00E574BF">
            <w:pPr>
              <w:keepNext/>
              <w:keepLines/>
              <w:spacing w:after="0"/>
              <w:jc w:val="left"/>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6B08136A" w14:textId="77777777" w:rsidR="007B0C5F" w:rsidRPr="00A423D1" w:rsidRDefault="007B0C5F" w:rsidP="00BA68AB">
            <w:pPr>
              <w:keepNext/>
              <w:keepLines/>
              <w:spacing w:after="0"/>
              <w:jc w:val="left"/>
              <w:rPr>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2FDDB3AF" w14:textId="77777777" w:rsidR="007B0C5F" w:rsidRPr="00471899" w:rsidDel="00C1133D" w:rsidRDefault="007B0C5F" w:rsidP="00471899">
            <w:pPr>
              <w:pStyle w:val="TAC"/>
              <w:rPr>
                <w:szCs w:val="18"/>
              </w:rPr>
            </w:pPr>
            <w:r w:rsidRPr="00471899">
              <w:rPr>
                <w:szCs w:val="18"/>
              </w:rPr>
              <w:t>YES</w:t>
            </w:r>
          </w:p>
        </w:tc>
        <w:tc>
          <w:tcPr>
            <w:tcW w:w="1274" w:type="dxa"/>
            <w:tcBorders>
              <w:top w:val="single" w:sz="4" w:space="0" w:color="auto"/>
              <w:left w:val="single" w:sz="4" w:space="0" w:color="auto"/>
              <w:bottom w:val="single" w:sz="4" w:space="0" w:color="auto"/>
              <w:right w:val="single" w:sz="4" w:space="0" w:color="auto"/>
            </w:tcBorders>
          </w:tcPr>
          <w:p w14:paraId="674302E2" w14:textId="77777777" w:rsidR="007B0C5F" w:rsidRPr="00471899" w:rsidDel="00C1133D" w:rsidRDefault="007B0C5F" w:rsidP="00471899">
            <w:pPr>
              <w:pStyle w:val="TAC"/>
              <w:rPr>
                <w:szCs w:val="18"/>
              </w:rPr>
            </w:pPr>
            <w:r w:rsidRPr="00471899">
              <w:rPr>
                <w:szCs w:val="18"/>
              </w:rPr>
              <w:t>ignore</w:t>
            </w:r>
          </w:p>
        </w:tc>
      </w:tr>
      <w:tr w:rsidR="007B0C5F" w:rsidRPr="00A423D1" w:rsidDel="00C1133D" w14:paraId="1973BA57" w14:textId="77777777" w:rsidTr="008B05AC">
        <w:tc>
          <w:tcPr>
            <w:tcW w:w="2394" w:type="dxa"/>
            <w:tcBorders>
              <w:top w:val="single" w:sz="4" w:space="0" w:color="auto"/>
              <w:left w:val="single" w:sz="4" w:space="0" w:color="auto"/>
              <w:bottom w:val="single" w:sz="4" w:space="0" w:color="auto"/>
              <w:right w:val="single" w:sz="4" w:space="0" w:color="auto"/>
            </w:tcBorders>
          </w:tcPr>
          <w:p w14:paraId="78BCAA6E" w14:textId="77777777" w:rsidR="007B0C5F" w:rsidRPr="00A423D1" w:rsidRDefault="007B0C5F" w:rsidP="00E574BF">
            <w:pPr>
              <w:keepNext/>
              <w:keepLines/>
              <w:spacing w:after="0"/>
              <w:ind w:leftChars="100" w:left="200"/>
              <w:jc w:val="left"/>
              <w:rPr>
                <w:rFonts w:eastAsia="Batang"/>
                <w:b/>
                <w:bCs/>
                <w:sz w:val="18"/>
              </w:rPr>
            </w:pPr>
            <w:r w:rsidRPr="00A423D1">
              <w:rPr>
                <w:rFonts w:eastAsia="Batang"/>
                <w:b/>
                <w:bCs/>
                <w:sz w:val="18"/>
              </w:rPr>
              <w:t>&gt;SCell to Be Setup Item IEs</w:t>
            </w:r>
          </w:p>
        </w:tc>
        <w:tc>
          <w:tcPr>
            <w:tcW w:w="1260" w:type="dxa"/>
            <w:tcBorders>
              <w:top w:val="single" w:sz="4" w:space="0" w:color="auto"/>
              <w:left w:val="single" w:sz="4" w:space="0" w:color="auto"/>
              <w:bottom w:val="single" w:sz="4" w:space="0" w:color="auto"/>
              <w:right w:val="single" w:sz="4" w:space="0" w:color="auto"/>
            </w:tcBorders>
          </w:tcPr>
          <w:p w14:paraId="78E33000" w14:textId="77777777" w:rsidR="007B0C5F" w:rsidRPr="00A423D1" w:rsidDel="00C1133D" w:rsidRDefault="007B0C5F" w:rsidP="00E574BF">
            <w:pPr>
              <w:keepNext/>
              <w:keepLines/>
              <w:spacing w:after="0"/>
              <w:jc w:val="left"/>
              <w:rPr>
                <w:rFonts w:cs="Arial"/>
                <w:sz w:val="18"/>
              </w:rPr>
            </w:pPr>
          </w:p>
        </w:tc>
        <w:tc>
          <w:tcPr>
            <w:tcW w:w="1247" w:type="dxa"/>
            <w:tcBorders>
              <w:top w:val="single" w:sz="4" w:space="0" w:color="auto"/>
              <w:left w:val="single" w:sz="4" w:space="0" w:color="auto"/>
              <w:bottom w:val="single" w:sz="4" w:space="0" w:color="auto"/>
              <w:right w:val="single" w:sz="4" w:space="0" w:color="auto"/>
            </w:tcBorders>
          </w:tcPr>
          <w:p w14:paraId="3EB55B86" w14:textId="77777777" w:rsidR="007B0C5F" w:rsidRPr="00A423D1" w:rsidRDefault="007B0C5F" w:rsidP="00E574BF">
            <w:pPr>
              <w:keepNext/>
              <w:keepLines/>
              <w:spacing w:after="0"/>
              <w:jc w:val="left"/>
              <w:rPr>
                <w:rFonts w:cs="Arial"/>
                <w:i/>
                <w:sz w:val="18"/>
              </w:rPr>
            </w:pPr>
            <w:r w:rsidRPr="00A423D1">
              <w:rPr>
                <w:rFonts w:cs="Arial"/>
                <w:i/>
                <w:sz w:val="18"/>
              </w:rPr>
              <w:t>1.. &lt;</w:t>
            </w:r>
            <w:proofErr w:type="spellStart"/>
            <w:r w:rsidRPr="00A423D1">
              <w:rPr>
                <w:rFonts w:cs="Arial"/>
                <w:i/>
                <w:sz w:val="18"/>
              </w:rPr>
              <w:t>maxnoofSCells</w:t>
            </w:r>
            <w:proofErr w:type="spellEnd"/>
            <w:r w:rsidRPr="00A423D1">
              <w:rPr>
                <w:rFonts w:cs="Arial"/>
                <w:i/>
                <w:sz w:val="18"/>
              </w:rPr>
              <w:t>&gt;</w:t>
            </w:r>
          </w:p>
        </w:tc>
        <w:tc>
          <w:tcPr>
            <w:tcW w:w="1260" w:type="dxa"/>
            <w:tcBorders>
              <w:top w:val="single" w:sz="4" w:space="0" w:color="auto"/>
              <w:left w:val="single" w:sz="4" w:space="0" w:color="auto"/>
              <w:bottom w:val="single" w:sz="4" w:space="0" w:color="auto"/>
              <w:right w:val="single" w:sz="4" w:space="0" w:color="auto"/>
            </w:tcBorders>
          </w:tcPr>
          <w:p w14:paraId="4E84F055" w14:textId="77777777" w:rsidR="007B0C5F" w:rsidRPr="00A423D1" w:rsidRDefault="007B0C5F" w:rsidP="00E574BF">
            <w:pPr>
              <w:keepNext/>
              <w:keepLines/>
              <w:spacing w:after="0"/>
              <w:jc w:val="left"/>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5D04BFC0" w14:textId="77777777" w:rsidR="007B0C5F" w:rsidRPr="00A423D1" w:rsidRDefault="007B0C5F" w:rsidP="00BA68AB">
            <w:pPr>
              <w:keepNext/>
              <w:keepLines/>
              <w:spacing w:after="0"/>
              <w:jc w:val="left"/>
              <w:rPr>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1A3CFE8C" w14:textId="77777777" w:rsidR="007B0C5F" w:rsidRPr="00471899" w:rsidDel="00C1133D" w:rsidRDefault="007B0C5F" w:rsidP="00471899">
            <w:pPr>
              <w:pStyle w:val="TAC"/>
              <w:rPr>
                <w:szCs w:val="18"/>
              </w:rPr>
            </w:pPr>
            <w:r w:rsidRPr="00471899">
              <w:rPr>
                <w:szCs w:val="18"/>
              </w:rPr>
              <w:t>EACH</w:t>
            </w:r>
          </w:p>
        </w:tc>
        <w:tc>
          <w:tcPr>
            <w:tcW w:w="1274" w:type="dxa"/>
            <w:tcBorders>
              <w:top w:val="single" w:sz="4" w:space="0" w:color="auto"/>
              <w:left w:val="single" w:sz="4" w:space="0" w:color="auto"/>
              <w:bottom w:val="single" w:sz="4" w:space="0" w:color="auto"/>
              <w:right w:val="single" w:sz="4" w:space="0" w:color="auto"/>
            </w:tcBorders>
          </w:tcPr>
          <w:p w14:paraId="30FDF383" w14:textId="77777777" w:rsidR="007B0C5F" w:rsidRPr="00471899" w:rsidDel="00C1133D" w:rsidRDefault="007B0C5F" w:rsidP="00471899">
            <w:pPr>
              <w:pStyle w:val="TAC"/>
              <w:rPr>
                <w:szCs w:val="18"/>
              </w:rPr>
            </w:pPr>
            <w:r w:rsidRPr="00471899">
              <w:rPr>
                <w:szCs w:val="18"/>
              </w:rPr>
              <w:t>ignore</w:t>
            </w:r>
          </w:p>
        </w:tc>
      </w:tr>
      <w:tr w:rsidR="007B0C5F" w:rsidRPr="00A423D1" w:rsidDel="00C1133D" w14:paraId="4FDE9ACE" w14:textId="77777777" w:rsidTr="008B05AC">
        <w:tc>
          <w:tcPr>
            <w:tcW w:w="2394" w:type="dxa"/>
            <w:tcBorders>
              <w:top w:val="single" w:sz="4" w:space="0" w:color="auto"/>
              <w:left w:val="single" w:sz="4" w:space="0" w:color="auto"/>
              <w:bottom w:val="single" w:sz="4" w:space="0" w:color="auto"/>
              <w:right w:val="single" w:sz="4" w:space="0" w:color="auto"/>
            </w:tcBorders>
          </w:tcPr>
          <w:p w14:paraId="07C0559B" w14:textId="77777777" w:rsidR="007B0C5F" w:rsidRPr="00A423D1" w:rsidRDefault="007B0C5F" w:rsidP="00E574BF">
            <w:pPr>
              <w:keepNext/>
              <w:keepLines/>
              <w:spacing w:after="0"/>
              <w:ind w:leftChars="200" w:left="400"/>
              <w:jc w:val="left"/>
              <w:rPr>
                <w:rFonts w:eastAsia="Batang"/>
                <w:bCs/>
                <w:sz w:val="18"/>
              </w:rPr>
            </w:pPr>
            <w:r w:rsidRPr="00A423D1">
              <w:rPr>
                <w:rFonts w:eastAsia="Batang"/>
                <w:bCs/>
                <w:sz w:val="18"/>
              </w:rPr>
              <w:t>&gt;&gt;SCell ID</w:t>
            </w:r>
          </w:p>
        </w:tc>
        <w:tc>
          <w:tcPr>
            <w:tcW w:w="1260" w:type="dxa"/>
            <w:tcBorders>
              <w:top w:val="single" w:sz="4" w:space="0" w:color="auto"/>
              <w:left w:val="single" w:sz="4" w:space="0" w:color="auto"/>
              <w:bottom w:val="single" w:sz="4" w:space="0" w:color="auto"/>
              <w:right w:val="single" w:sz="4" w:space="0" w:color="auto"/>
            </w:tcBorders>
          </w:tcPr>
          <w:p w14:paraId="78A0BF0C" w14:textId="77777777" w:rsidR="007B0C5F" w:rsidRPr="00A423D1" w:rsidDel="00C1133D" w:rsidRDefault="007B0C5F" w:rsidP="00E574BF">
            <w:pPr>
              <w:keepNext/>
              <w:keepLines/>
              <w:spacing w:after="0"/>
              <w:jc w:val="left"/>
              <w:rPr>
                <w:rFonts w:cs="Arial"/>
                <w:sz w:val="18"/>
              </w:rPr>
            </w:pPr>
            <w:r w:rsidRPr="00A423D1">
              <w:rPr>
                <w:rFonts w:cs="Arial"/>
                <w:sz w:val="18"/>
              </w:rPr>
              <w:t>M</w:t>
            </w:r>
          </w:p>
        </w:tc>
        <w:tc>
          <w:tcPr>
            <w:tcW w:w="1247" w:type="dxa"/>
            <w:tcBorders>
              <w:top w:val="single" w:sz="4" w:space="0" w:color="auto"/>
              <w:left w:val="single" w:sz="4" w:space="0" w:color="auto"/>
              <w:bottom w:val="single" w:sz="4" w:space="0" w:color="auto"/>
              <w:right w:val="single" w:sz="4" w:space="0" w:color="auto"/>
            </w:tcBorders>
          </w:tcPr>
          <w:p w14:paraId="49CE21D9" w14:textId="77777777" w:rsidR="007B0C5F" w:rsidRPr="00A423D1" w:rsidRDefault="007B0C5F" w:rsidP="00E574BF">
            <w:pPr>
              <w:keepNext/>
              <w:keepLines/>
              <w:spacing w:after="0"/>
              <w:jc w:val="left"/>
              <w:rPr>
                <w:rFonts w:cs="Arial"/>
                <w:i/>
                <w:sz w:val="18"/>
              </w:rPr>
            </w:pPr>
          </w:p>
        </w:tc>
        <w:tc>
          <w:tcPr>
            <w:tcW w:w="1260" w:type="dxa"/>
            <w:tcBorders>
              <w:top w:val="single" w:sz="4" w:space="0" w:color="auto"/>
              <w:left w:val="single" w:sz="4" w:space="0" w:color="auto"/>
              <w:bottom w:val="single" w:sz="4" w:space="0" w:color="auto"/>
              <w:right w:val="single" w:sz="4" w:space="0" w:color="auto"/>
            </w:tcBorders>
          </w:tcPr>
          <w:p w14:paraId="03F570A8" w14:textId="77777777" w:rsidR="007B0C5F" w:rsidRPr="00A423D1" w:rsidRDefault="007B0C5F" w:rsidP="00E574BF">
            <w:pPr>
              <w:keepNext/>
              <w:keepLines/>
              <w:spacing w:after="0"/>
              <w:jc w:val="left"/>
              <w:rPr>
                <w:rFonts w:cs="Arial"/>
                <w:sz w:val="18"/>
              </w:rPr>
            </w:pPr>
            <w:r w:rsidRPr="00A423D1">
              <w:rPr>
                <w:rFonts w:cs="Arial"/>
                <w:sz w:val="18"/>
                <w:szCs w:val="18"/>
                <w:lang w:eastAsia="ja-JP"/>
              </w:rPr>
              <w:t xml:space="preserve">NR </w:t>
            </w:r>
            <w:r w:rsidRPr="00A423D1">
              <w:rPr>
                <w:rFonts w:cs="Arial"/>
                <w:sz w:val="18"/>
              </w:rPr>
              <w:t>CGI</w:t>
            </w:r>
          </w:p>
          <w:p w14:paraId="79EF82F1" w14:textId="77777777" w:rsidR="007B0C5F" w:rsidRPr="00A423D1" w:rsidRDefault="007B0C5F" w:rsidP="00E574BF">
            <w:pPr>
              <w:keepNext/>
              <w:keepLines/>
              <w:spacing w:after="0"/>
              <w:jc w:val="left"/>
              <w:rPr>
                <w:rFonts w:cs="Arial"/>
                <w:sz w:val="18"/>
              </w:rPr>
            </w:pPr>
            <w:r w:rsidRPr="00A423D1">
              <w:rPr>
                <w:rFonts w:cs="Arial"/>
                <w:sz w:val="18"/>
              </w:rPr>
              <w:t>9.3.1.12</w:t>
            </w:r>
          </w:p>
        </w:tc>
        <w:tc>
          <w:tcPr>
            <w:tcW w:w="1762" w:type="dxa"/>
            <w:tcBorders>
              <w:top w:val="single" w:sz="4" w:space="0" w:color="auto"/>
              <w:left w:val="single" w:sz="4" w:space="0" w:color="auto"/>
              <w:bottom w:val="single" w:sz="4" w:space="0" w:color="auto"/>
              <w:right w:val="single" w:sz="4" w:space="0" w:color="auto"/>
            </w:tcBorders>
          </w:tcPr>
          <w:p w14:paraId="747F544E" w14:textId="77777777" w:rsidR="007B0C5F" w:rsidRPr="00A423D1" w:rsidRDefault="007B0C5F" w:rsidP="00BA68AB">
            <w:pPr>
              <w:keepNext/>
              <w:keepLines/>
              <w:spacing w:after="0"/>
              <w:jc w:val="left"/>
              <w:rPr>
                <w:rFonts w:cs="Arial"/>
                <w:sz w:val="18"/>
              </w:rPr>
            </w:pPr>
            <w:r w:rsidRPr="00A423D1">
              <w:rPr>
                <w:rFonts w:cs="Arial"/>
                <w:sz w:val="18"/>
              </w:rPr>
              <w:t>SCell Identifier in gNB</w:t>
            </w:r>
          </w:p>
        </w:tc>
        <w:tc>
          <w:tcPr>
            <w:tcW w:w="1288" w:type="dxa"/>
            <w:tcBorders>
              <w:top w:val="single" w:sz="4" w:space="0" w:color="auto"/>
              <w:left w:val="single" w:sz="4" w:space="0" w:color="auto"/>
              <w:bottom w:val="single" w:sz="4" w:space="0" w:color="auto"/>
              <w:right w:val="single" w:sz="4" w:space="0" w:color="auto"/>
            </w:tcBorders>
          </w:tcPr>
          <w:p w14:paraId="53D21ECF" w14:textId="77777777" w:rsidR="007B0C5F" w:rsidRPr="00471899" w:rsidDel="00C1133D" w:rsidRDefault="007B0C5F" w:rsidP="00471899">
            <w:pPr>
              <w:pStyle w:val="TAC"/>
              <w:rPr>
                <w:szCs w:val="18"/>
              </w:rPr>
            </w:pPr>
            <w:r w:rsidRPr="00471899">
              <w:rPr>
                <w:szCs w:val="18"/>
              </w:rPr>
              <w:t>-</w:t>
            </w:r>
          </w:p>
        </w:tc>
        <w:tc>
          <w:tcPr>
            <w:tcW w:w="1274" w:type="dxa"/>
            <w:tcBorders>
              <w:top w:val="single" w:sz="4" w:space="0" w:color="auto"/>
              <w:left w:val="single" w:sz="4" w:space="0" w:color="auto"/>
              <w:bottom w:val="single" w:sz="4" w:space="0" w:color="auto"/>
              <w:right w:val="single" w:sz="4" w:space="0" w:color="auto"/>
            </w:tcBorders>
          </w:tcPr>
          <w:p w14:paraId="3EF4C962" w14:textId="77777777" w:rsidR="007B0C5F" w:rsidRPr="00471899" w:rsidDel="00C1133D" w:rsidRDefault="007B0C5F" w:rsidP="00471899">
            <w:pPr>
              <w:pStyle w:val="TAC"/>
              <w:rPr>
                <w:szCs w:val="18"/>
              </w:rPr>
            </w:pPr>
          </w:p>
        </w:tc>
      </w:tr>
      <w:tr w:rsidR="007B0C5F" w:rsidRPr="00A423D1" w:rsidDel="00C1133D" w14:paraId="595ACE22" w14:textId="77777777" w:rsidTr="008B05AC">
        <w:tc>
          <w:tcPr>
            <w:tcW w:w="2394" w:type="dxa"/>
            <w:tcBorders>
              <w:top w:val="single" w:sz="4" w:space="0" w:color="auto"/>
              <w:left w:val="single" w:sz="4" w:space="0" w:color="auto"/>
              <w:bottom w:val="single" w:sz="4" w:space="0" w:color="auto"/>
              <w:right w:val="single" w:sz="4" w:space="0" w:color="auto"/>
            </w:tcBorders>
          </w:tcPr>
          <w:p w14:paraId="29E5A163" w14:textId="77777777" w:rsidR="007B0C5F" w:rsidRPr="00A423D1" w:rsidRDefault="007B0C5F" w:rsidP="00E574BF">
            <w:pPr>
              <w:keepNext/>
              <w:keepLines/>
              <w:spacing w:after="0"/>
              <w:ind w:leftChars="200" w:left="400"/>
              <w:jc w:val="left"/>
              <w:rPr>
                <w:rFonts w:eastAsia="Batang"/>
              </w:rPr>
            </w:pPr>
            <w:r w:rsidRPr="00A423D1">
              <w:rPr>
                <w:rFonts w:eastAsia="Batang"/>
                <w:bCs/>
                <w:sz w:val="18"/>
              </w:rPr>
              <w:t>&gt;&gt;</w:t>
            </w:r>
            <w:proofErr w:type="spellStart"/>
            <w:r w:rsidRPr="00A423D1">
              <w:rPr>
                <w:rFonts w:eastAsia="Batang"/>
                <w:bCs/>
                <w:sz w:val="18"/>
              </w:rPr>
              <w:t>SCellIndex</w:t>
            </w:r>
            <w:proofErr w:type="spellEnd"/>
          </w:p>
        </w:tc>
        <w:tc>
          <w:tcPr>
            <w:tcW w:w="1260" w:type="dxa"/>
            <w:tcBorders>
              <w:top w:val="single" w:sz="4" w:space="0" w:color="auto"/>
              <w:left w:val="single" w:sz="4" w:space="0" w:color="auto"/>
              <w:bottom w:val="single" w:sz="4" w:space="0" w:color="auto"/>
              <w:right w:val="single" w:sz="4" w:space="0" w:color="auto"/>
            </w:tcBorders>
          </w:tcPr>
          <w:p w14:paraId="696D108E" w14:textId="77777777" w:rsidR="007B0C5F" w:rsidRPr="00A423D1" w:rsidRDefault="007B0C5F" w:rsidP="00E574BF">
            <w:pPr>
              <w:pStyle w:val="TAL"/>
              <w:rPr>
                <w:rFonts w:cs="Arial"/>
              </w:rPr>
            </w:pPr>
            <w:r w:rsidRPr="00A423D1">
              <w:rPr>
                <w:rFonts w:cs="Arial"/>
              </w:rPr>
              <w:t>M</w:t>
            </w:r>
          </w:p>
        </w:tc>
        <w:tc>
          <w:tcPr>
            <w:tcW w:w="1247" w:type="dxa"/>
            <w:tcBorders>
              <w:top w:val="single" w:sz="4" w:space="0" w:color="auto"/>
              <w:left w:val="single" w:sz="4" w:space="0" w:color="auto"/>
              <w:bottom w:val="single" w:sz="4" w:space="0" w:color="auto"/>
              <w:right w:val="single" w:sz="4" w:space="0" w:color="auto"/>
            </w:tcBorders>
          </w:tcPr>
          <w:p w14:paraId="1820FD44" w14:textId="77777777" w:rsidR="007B0C5F" w:rsidRPr="00A423D1" w:rsidRDefault="007B0C5F" w:rsidP="00E574BF">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44A0DFD6" w14:textId="77777777" w:rsidR="007B0C5F" w:rsidRPr="00A423D1" w:rsidRDefault="007B0C5F" w:rsidP="00E574BF">
            <w:pPr>
              <w:pStyle w:val="TAL"/>
              <w:rPr>
                <w:rFonts w:cs="Arial"/>
                <w:szCs w:val="18"/>
                <w:lang w:eastAsia="ja-JP"/>
              </w:rPr>
            </w:pPr>
            <w:r w:rsidRPr="00A423D1">
              <w:rPr>
                <w:rFonts w:cs="Arial"/>
              </w:rPr>
              <w:t>INTEGER (1..31)</w:t>
            </w:r>
          </w:p>
        </w:tc>
        <w:tc>
          <w:tcPr>
            <w:tcW w:w="1762" w:type="dxa"/>
            <w:tcBorders>
              <w:top w:val="single" w:sz="4" w:space="0" w:color="auto"/>
              <w:left w:val="single" w:sz="4" w:space="0" w:color="auto"/>
              <w:bottom w:val="single" w:sz="4" w:space="0" w:color="auto"/>
              <w:right w:val="single" w:sz="4" w:space="0" w:color="auto"/>
            </w:tcBorders>
          </w:tcPr>
          <w:p w14:paraId="6AB7EF2E" w14:textId="77777777" w:rsidR="007B0C5F" w:rsidRPr="00A423D1" w:rsidRDefault="007B0C5F" w:rsidP="00BA68AB">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2D5F9AC5" w14:textId="77777777" w:rsidR="007B0C5F" w:rsidRPr="00471899" w:rsidRDefault="007B0C5F" w:rsidP="00471899">
            <w:pPr>
              <w:pStyle w:val="TAC"/>
              <w:rPr>
                <w:szCs w:val="18"/>
              </w:rPr>
            </w:pPr>
            <w:r w:rsidRPr="00471899">
              <w:rPr>
                <w:szCs w:val="18"/>
              </w:rPr>
              <w:t>-</w:t>
            </w:r>
          </w:p>
        </w:tc>
        <w:tc>
          <w:tcPr>
            <w:tcW w:w="1274" w:type="dxa"/>
            <w:tcBorders>
              <w:top w:val="single" w:sz="4" w:space="0" w:color="auto"/>
              <w:left w:val="single" w:sz="4" w:space="0" w:color="auto"/>
              <w:bottom w:val="single" w:sz="4" w:space="0" w:color="auto"/>
              <w:right w:val="single" w:sz="4" w:space="0" w:color="auto"/>
            </w:tcBorders>
          </w:tcPr>
          <w:p w14:paraId="47C12FFD" w14:textId="77777777" w:rsidR="007B0C5F" w:rsidRPr="00471899" w:rsidRDefault="007B0C5F" w:rsidP="00471899">
            <w:pPr>
              <w:pStyle w:val="TAC"/>
              <w:rPr>
                <w:szCs w:val="18"/>
              </w:rPr>
            </w:pPr>
          </w:p>
        </w:tc>
      </w:tr>
      <w:tr w:rsidR="007B0C5F" w:rsidRPr="00A423D1" w:rsidDel="00C1133D" w14:paraId="642B028C" w14:textId="77777777" w:rsidTr="008B05AC">
        <w:tc>
          <w:tcPr>
            <w:tcW w:w="2394" w:type="dxa"/>
            <w:tcBorders>
              <w:top w:val="single" w:sz="4" w:space="0" w:color="auto"/>
              <w:left w:val="single" w:sz="4" w:space="0" w:color="auto"/>
              <w:bottom w:val="single" w:sz="4" w:space="0" w:color="auto"/>
              <w:right w:val="single" w:sz="4" w:space="0" w:color="auto"/>
            </w:tcBorders>
          </w:tcPr>
          <w:p w14:paraId="0BA2C44C" w14:textId="77777777" w:rsidR="007B0C5F" w:rsidRPr="00A423D1" w:rsidRDefault="007B0C5F" w:rsidP="00E574BF">
            <w:pPr>
              <w:keepNext/>
              <w:keepLines/>
              <w:spacing w:after="0"/>
              <w:ind w:leftChars="200" w:left="400"/>
              <w:jc w:val="left"/>
              <w:rPr>
                <w:rFonts w:eastAsia="Batang"/>
                <w:bCs/>
                <w:sz w:val="18"/>
              </w:rPr>
            </w:pPr>
            <w:r w:rsidRPr="00A423D1">
              <w:rPr>
                <w:rFonts w:eastAsia="Batang"/>
                <w:bCs/>
                <w:sz w:val="18"/>
              </w:rPr>
              <w:t>&gt;&gt;SCell UL Configured</w:t>
            </w:r>
          </w:p>
        </w:tc>
        <w:tc>
          <w:tcPr>
            <w:tcW w:w="1260" w:type="dxa"/>
            <w:tcBorders>
              <w:top w:val="single" w:sz="4" w:space="0" w:color="auto"/>
              <w:left w:val="single" w:sz="4" w:space="0" w:color="auto"/>
              <w:bottom w:val="single" w:sz="4" w:space="0" w:color="auto"/>
              <w:right w:val="single" w:sz="4" w:space="0" w:color="auto"/>
            </w:tcBorders>
          </w:tcPr>
          <w:p w14:paraId="7E515832" w14:textId="77777777" w:rsidR="007B0C5F" w:rsidRPr="00A423D1" w:rsidRDefault="007B0C5F" w:rsidP="00E574BF">
            <w:pPr>
              <w:pStyle w:val="TAL"/>
              <w:rPr>
                <w:rFonts w:cs="Arial"/>
              </w:rPr>
            </w:pPr>
            <w:r w:rsidRPr="00A423D1">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11B16609" w14:textId="77777777" w:rsidR="007B0C5F" w:rsidRPr="00A423D1" w:rsidRDefault="007B0C5F" w:rsidP="00E574BF">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5DA42216" w14:textId="77777777" w:rsidR="007B0C5F" w:rsidRPr="00A423D1" w:rsidRDefault="007B0C5F" w:rsidP="00E574BF">
            <w:pPr>
              <w:keepNext/>
              <w:keepLines/>
              <w:spacing w:after="0"/>
              <w:jc w:val="left"/>
              <w:rPr>
                <w:rFonts w:cs="Arial"/>
                <w:sz w:val="18"/>
              </w:rPr>
            </w:pPr>
            <w:r w:rsidRPr="00A423D1">
              <w:rPr>
                <w:rFonts w:cs="Arial"/>
                <w:sz w:val="18"/>
              </w:rPr>
              <w:t>Cell UL Configured</w:t>
            </w:r>
          </w:p>
          <w:p w14:paraId="7CBC9662" w14:textId="77777777" w:rsidR="007B0C5F" w:rsidRPr="00A423D1" w:rsidRDefault="007B0C5F" w:rsidP="00E574BF">
            <w:pPr>
              <w:pStyle w:val="TAL"/>
              <w:rPr>
                <w:rFonts w:cs="Arial"/>
              </w:rPr>
            </w:pPr>
            <w:r w:rsidRPr="00A423D1">
              <w:rPr>
                <w:rFonts w:cs="Arial"/>
              </w:rPr>
              <w:t>9.3.1.33</w:t>
            </w:r>
          </w:p>
        </w:tc>
        <w:tc>
          <w:tcPr>
            <w:tcW w:w="1762" w:type="dxa"/>
            <w:tcBorders>
              <w:top w:val="single" w:sz="4" w:space="0" w:color="auto"/>
              <w:left w:val="single" w:sz="4" w:space="0" w:color="auto"/>
              <w:bottom w:val="single" w:sz="4" w:space="0" w:color="auto"/>
              <w:right w:val="single" w:sz="4" w:space="0" w:color="auto"/>
            </w:tcBorders>
          </w:tcPr>
          <w:p w14:paraId="69E2191F" w14:textId="77777777" w:rsidR="007B0C5F" w:rsidRPr="00A423D1" w:rsidRDefault="007B0C5F" w:rsidP="00BA68AB">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21EAAD47" w14:textId="77777777" w:rsidR="007B0C5F" w:rsidRPr="00471899" w:rsidRDefault="007B0C5F" w:rsidP="00471899">
            <w:pPr>
              <w:pStyle w:val="TAC"/>
              <w:rPr>
                <w:szCs w:val="18"/>
              </w:rPr>
            </w:pPr>
            <w:r w:rsidRPr="00471899">
              <w:rPr>
                <w:szCs w:val="18"/>
              </w:rPr>
              <w:t>-</w:t>
            </w:r>
          </w:p>
        </w:tc>
        <w:tc>
          <w:tcPr>
            <w:tcW w:w="1274" w:type="dxa"/>
            <w:tcBorders>
              <w:top w:val="single" w:sz="4" w:space="0" w:color="auto"/>
              <w:left w:val="single" w:sz="4" w:space="0" w:color="auto"/>
              <w:bottom w:val="single" w:sz="4" w:space="0" w:color="auto"/>
              <w:right w:val="single" w:sz="4" w:space="0" w:color="auto"/>
            </w:tcBorders>
          </w:tcPr>
          <w:p w14:paraId="43064FAA" w14:textId="77777777" w:rsidR="007B0C5F" w:rsidRPr="00471899" w:rsidRDefault="007B0C5F" w:rsidP="00471899">
            <w:pPr>
              <w:pStyle w:val="TAC"/>
              <w:rPr>
                <w:szCs w:val="18"/>
              </w:rPr>
            </w:pPr>
          </w:p>
        </w:tc>
      </w:tr>
      <w:tr w:rsidR="007B0C5F" w:rsidRPr="00A423D1" w:rsidDel="00C1133D" w14:paraId="69438990" w14:textId="77777777" w:rsidTr="008B05AC">
        <w:tc>
          <w:tcPr>
            <w:tcW w:w="2394" w:type="dxa"/>
            <w:tcBorders>
              <w:top w:val="single" w:sz="4" w:space="0" w:color="auto"/>
              <w:left w:val="single" w:sz="4" w:space="0" w:color="auto"/>
              <w:bottom w:val="single" w:sz="4" w:space="0" w:color="auto"/>
              <w:right w:val="single" w:sz="4" w:space="0" w:color="auto"/>
            </w:tcBorders>
          </w:tcPr>
          <w:p w14:paraId="610DB43C" w14:textId="77777777" w:rsidR="007B0C5F" w:rsidRPr="00A423D1" w:rsidRDefault="007B0C5F" w:rsidP="00E574BF">
            <w:pPr>
              <w:keepNext/>
              <w:keepLines/>
              <w:spacing w:after="0"/>
              <w:ind w:leftChars="200" w:left="400"/>
              <w:jc w:val="left"/>
              <w:rPr>
                <w:rFonts w:eastAsia="Batang"/>
                <w:bCs/>
                <w:sz w:val="18"/>
              </w:rPr>
            </w:pPr>
            <w:r w:rsidRPr="00A423D1">
              <w:rPr>
                <w:sz w:val="18"/>
              </w:rPr>
              <w:t>&gt;&gt;</w:t>
            </w:r>
            <w:proofErr w:type="spellStart"/>
            <w:r w:rsidRPr="00A423D1">
              <w:rPr>
                <w:sz w:val="18"/>
              </w:rPr>
              <w:t>servingCellMO</w:t>
            </w:r>
            <w:proofErr w:type="spellEnd"/>
          </w:p>
        </w:tc>
        <w:tc>
          <w:tcPr>
            <w:tcW w:w="1260" w:type="dxa"/>
            <w:tcBorders>
              <w:top w:val="single" w:sz="4" w:space="0" w:color="auto"/>
              <w:left w:val="single" w:sz="4" w:space="0" w:color="auto"/>
              <w:bottom w:val="single" w:sz="4" w:space="0" w:color="auto"/>
              <w:right w:val="single" w:sz="4" w:space="0" w:color="auto"/>
            </w:tcBorders>
          </w:tcPr>
          <w:p w14:paraId="65C859E8" w14:textId="77777777" w:rsidR="007B0C5F" w:rsidRPr="00A423D1" w:rsidRDefault="007B0C5F" w:rsidP="00E574BF">
            <w:pPr>
              <w:pStyle w:val="TAL"/>
              <w:rPr>
                <w:rFonts w:cs="Arial"/>
              </w:rPr>
            </w:pPr>
            <w:r w:rsidRPr="00A423D1">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522DF9A3" w14:textId="77777777" w:rsidR="007B0C5F" w:rsidRPr="00A423D1" w:rsidRDefault="007B0C5F" w:rsidP="00E574BF">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48CED2AF" w14:textId="77777777" w:rsidR="007B0C5F" w:rsidRPr="00A423D1" w:rsidRDefault="007B0C5F" w:rsidP="00E574BF">
            <w:pPr>
              <w:keepNext/>
              <w:keepLines/>
              <w:spacing w:after="0"/>
              <w:jc w:val="left"/>
              <w:rPr>
                <w:rFonts w:cs="Arial"/>
                <w:sz w:val="18"/>
              </w:rPr>
            </w:pPr>
            <w:r w:rsidRPr="00A423D1">
              <w:rPr>
                <w:rFonts w:cs="Arial"/>
                <w:sz w:val="18"/>
                <w:szCs w:val="18"/>
                <w:lang w:eastAsia="ja-JP"/>
              </w:rPr>
              <w:t>INTEGER (</w:t>
            </w:r>
            <w:proofErr w:type="gramStart"/>
            <w:r w:rsidRPr="00A423D1">
              <w:rPr>
                <w:rFonts w:cs="Arial"/>
                <w:sz w:val="18"/>
                <w:szCs w:val="18"/>
                <w:lang w:eastAsia="ja-JP"/>
              </w:rPr>
              <w:t>1..</w:t>
            </w:r>
            <w:proofErr w:type="gramEnd"/>
            <w:r w:rsidRPr="00A423D1">
              <w:rPr>
                <w:rFonts w:cs="Arial"/>
                <w:sz w:val="18"/>
                <w:szCs w:val="18"/>
                <w:lang w:eastAsia="ja-JP"/>
              </w:rPr>
              <w:t>64)</w:t>
            </w:r>
          </w:p>
        </w:tc>
        <w:tc>
          <w:tcPr>
            <w:tcW w:w="1762" w:type="dxa"/>
            <w:tcBorders>
              <w:top w:val="single" w:sz="4" w:space="0" w:color="auto"/>
              <w:left w:val="single" w:sz="4" w:space="0" w:color="auto"/>
              <w:bottom w:val="single" w:sz="4" w:space="0" w:color="auto"/>
              <w:right w:val="single" w:sz="4" w:space="0" w:color="auto"/>
            </w:tcBorders>
          </w:tcPr>
          <w:p w14:paraId="41754FB4" w14:textId="77777777" w:rsidR="007B0C5F" w:rsidRPr="00A423D1" w:rsidRDefault="007B0C5F" w:rsidP="00BA68AB">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4C7F74D9" w14:textId="77777777" w:rsidR="007B0C5F" w:rsidRPr="00471899" w:rsidRDefault="007B0C5F" w:rsidP="00471899">
            <w:pPr>
              <w:pStyle w:val="TAC"/>
              <w:rPr>
                <w:szCs w:val="18"/>
              </w:rPr>
            </w:pPr>
            <w:r w:rsidRPr="00471899">
              <w:rPr>
                <w:szCs w:val="18"/>
              </w:rPr>
              <w:t>YES</w:t>
            </w:r>
          </w:p>
        </w:tc>
        <w:tc>
          <w:tcPr>
            <w:tcW w:w="1274" w:type="dxa"/>
            <w:tcBorders>
              <w:top w:val="single" w:sz="4" w:space="0" w:color="auto"/>
              <w:left w:val="single" w:sz="4" w:space="0" w:color="auto"/>
              <w:bottom w:val="single" w:sz="4" w:space="0" w:color="auto"/>
              <w:right w:val="single" w:sz="4" w:space="0" w:color="auto"/>
            </w:tcBorders>
          </w:tcPr>
          <w:p w14:paraId="50B2751C" w14:textId="77777777" w:rsidR="007B0C5F" w:rsidRPr="00471899" w:rsidRDefault="007B0C5F" w:rsidP="00471899">
            <w:pPr>
              <w:pStyle w:val="TAC"/>
              <w:rPr>
                <w:szCs w:val="18"/>
              </w:rPr>
            </w:pPr>
            <w:r w:rsidRPr="00471899">
              <w:rPr>
                <w:szCs w:val="18"/>
              </w:rPr>
              <w:t>ignore</w:t>
            </w:r>
          </w:p>
        </w:tc>
      </w:tr>
      <w:tr w:rsidR="007B0C5F" w:rsidRPr="00A423D1" w:rsidDel="00C1133D" w14:paraId="146D6AB5" w14:textId="77777777" w:rsidTr="008B05AC">
        <w:tc>
          <w:tcPr>
            <w:tcW w:w="2394" w:type="dxa"/>
            <w:tcBorders>
              <w:top w:val="single" w:sz="4" w:space="0" w:color="auto"/>
              <w:left w:val="single" w:sz="4" w:space="0" w:color="auto"/>
              <w:bottom w:val="single" w:sz="4" w:space="0" w:color="auto"/>
              <w:right w:val="single" w:sz="4" w:space="0" w:color="auto"/>
            </w:tcBorders>
          </w:tcPr>
          <w:p w14:paraId="5F0143B6" w14:textId="77777777" w:rsidR="007B0C5F" w:rsidRPr="00A423D1" w:rsidRDefault="007B0C5F" w:rsidP="00E574BF">
            <w:pPr>
              <w:keepNext/>
              <w:keepLines/>
              <w:spacing w:after="0"/>
              <w:jc w:val="left"/>
              <w:rPr>
                <w:rFonts w:eastAsia="Batang"/>
              </w:rPr>
            </w:pPr>
            <w:r w:rsidRPr="00A423D1">
              <w:rPr>
                <w:rFonts w:eastAsia="Batang"/>
                <w:b/>
                <w:bCs/>
                <w:sz w:val="18"/>
              </w:rPr>
              <w:t>SCell To Be Removed List</w:t>
            </w:r>
          </w:p>
        </w:tc>
        <w:tc>
          <w:tcPr>
            <w:tcW w:w="1260" w:type="dxa"/>
            <w:tcBorders>
              <w:top w:val="single" w:sz="4" w:space="0" w:color="auto"/>
              <w:left w:val="single" w:sz="4" w:space="0" w:color="auto"/>
              <w:bottom w:val="single" w:sz="4" w:space="0" w:color="auto"/>
              <w:right w:val="single" w:sz="4" w:space="0" w:color="auto"/>
            </w:tcBorders>
          </w:tcPr>
          <w:p w14:paraId="4E8F7442" w14:textId="77777777" w:rsidR="007B0C5F" w:rsidRPr="00A423D1" w:rsidRDefault="007B0C5F" w:rsidP="00E574BF">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706BEB54" w14:textId="77777777" w:rsidR="007B0C5F" w:rsidRPr="00A423D1" w:rsidRDefault="007B0C5F" w:rsidP="00E574BF">
            <w:pPr>
              <w:pStyle w:val="TAL"/>
              <w:rPr>
                <w:rFonts w:cs="Arial"/>
                <w:i/>
              </w:rPr>
            </w:pPr>
            <w:r w:rsidRPr="00A423D1">
              <w:rPr>
                <w:rFonts w:cs="Arial"/>
                <w:i/>
              </w:rPr>
              <w:t>0..1</w:t>
            </w:r>
          </w:p>
        </w:tc>
        <w:tc>
          <w:tcPr>
            <w:tcW w:w="1260" w:type="dxa"/>
            <w:tcBorders>
              <w:top w:val="single" w:sz="4" w:space="0" w:color="auto"/>
              <w:left w:val="single" w:sz="4" w:space="0" w:color="auto"/>
              <w:bottom w:val="single" w:sz="4" w:space="0" w:color="auto"/>
              <w:right w:val="single" w:sz="4" w:space="0" w:color="auto"/>
            </w:tcBorders>
          </w:tcPr>
          <w:p w14:paraId="772FF02C" w14:textId="77777777" w:rsidR="007B0C5F" w:rsidRPr="00A423D1" w:rsidRDefault="007B0C5F" w:rsidP="00E574BF">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051DAF2A" w14:textId="77777777" w:rsidR="007B0C5F" w:rsidRPr="00A423D1" w:rsidRDefault="007B0C5F" w:rsidP="00BA68AB">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5ED59661" w14:textId="77777777" w:rsidR="007B0C5F" w:rsidRPr="00471899" w:rsidRDefault="007B0C5F" w:rsidP="00471899">
            <w:pPr>
              <w:pStyle w:val="TAC"/>
              <w:rPr>
                <w:szCs w:val="18"/>
              </w:rPr>
            </w:pPr>
            <w:r w:rsidRPr="00471899">
              <w:rPr>
                <w:szCs w:val="18"/>
              </w:rPr>
              <w:t>YES</w:t>
            </w:r>
          </w:p>
        </w:tc>
        <w:tc>
          <w:tcPr>
            <w:tcW w:w="1274" w:type="dxa"/>
            <w:tcBorders>
              <w:top w:val="single" w:sz="4" w:space="0" w:color="auto"/>
              <w:left w:val="single" w:sz="4" w:space="0" w:color="auto"/>
              <w:bottom w:val="single" w:sz="4" w:space="0" w:color="auto"/>
              <w:right w:val="single" w:sz="4" w:space="0" w:color="auto"/>
            </w:tcBorders>
          </w:tcPr>
          <w:p w14:paraId="42F6E2F3" w14:textId="77777777" w:rsidR="007B0C5F" w:rsidRPr="00471899" w:rsidRDefault="007B0C5F" w:rsidP="00471899">
            <w:pPr>
              <w:pStyle w:val="TAC"/>
              <w:rPr>
                <w:szCs w:val="18"/>
              </w:rPr>
            </w:pPr>
            <w:r w:rsidRPr="00471899">
              <w:rPr>
                <w:szCs w:val="18"/>
              </w:rPr>
              <w:t>ignore</w:t>
            </w:r>
          </w:p>
        </w:tc>
      </w:tr>
      <w:tr w:rsidR="007B0C5F" w:rsidRPr="00A423D1" w:rsidDel="00C1133D" w14:paraId="65A11353" w14:textId="77777777" w:rsidTr="008B05AC">
        <w:tc>
          <w:tcPr>
            <w:tcW w:w="2394" w:type="dxa"/>
            <w:tcBorders>
              <w:top w:val="single" w:sz="4" w:space="0" w:color="auto"/>
              <w:left w:val="single" w:sz="4" w:space="0" w:color="auto"/>
              <w:bottom w:val="single" w:sz="4" w:space="0" w:color="auto"/>
              <w:right w:val="single" w:sz="4" w:space="0" w:color="auto"/>
            </w:tcBorders>
          </w:tcPr>
          <w:p w14:paraId="44A360D8" w14:textId="77777777" w:rsidR="007B0C5F" w:rsidRPr="00A423D1" w:rsidRDefault="007B0C5F" w:rsidP="00E574BF">
            <w:pPr>
              <w:keepNext/>
              <w:keepLines/>
              <w:spacing w:after="0"/>
              <w:ind w:leftChars="100" w:left="200"/>
              <w:jc w:val="left"/>
              <w:rPr>
                <w:rFonts w:eastAsia="Batang"/>
              </w:rPr>
            </w:pPr>
            <w:r w:rsidRPr="00A423D1">
              <w:rPr>
                <w:rFonts w:eastAsia="Batang"/>
                <w:b/>
                <w:bCs/>
                <w:sz w:val="18"/>
              </w:rPr>
              <w:lastRenderedPageBreak/>
              <w:t>&gt;SCell to Be Removed Item IEs</w:t>
            </w:r>
          </w:p>
        </w:tc>
        <w:tc>
          <w:tcPr>
            <w:tcW w:w="1260" w:type="dxa"/>
            <w:tcBorders>
              <w:top w:val="single" w:sz="4" w:space="0" w:color="auto"/>
              <w:left w:val="single" w:sz="4" w:space="0" w:color="auto"/>
              <w:bottom w:val="single" w:sz="4" w:space="0" w:color="auto"/>
              <w:right w:val="single" w:sz="4" w:space="0" w:color="auto"/>
            </w:tcBorders>
          </w:tcPr>
          <w:p w14:paraId="4AC7160F" w14:textId="77777777" w:rsidR="007B0C5F" w:rsidRPr="00A423D1" w:rsidRDefault="007B0C5F" w:rsidP="00E574BF">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52A62440" w14:textId="77777777" w:rsidR="007B0C5F" w:rsidRPr="00A423D1" w:rsidRDefault="007B0C5F" w:rsidP="00E574BF">
            <w:pPr>
              <w:pStyle w:val="TAL"/>
              <w:rPr>
                <w:rFonts w:cs="Arial"/>
                <w:i/>
              </w:rPr>
            </w:pPr>
            <w:r w:rsidRPr="00A423D1">
              <w:rPr>
                <w:rFonts w:cs="Arial"/>
                <w:i/>
              </w:rPr>
              <w:t>1 .. &lt;maxnoofSCells&gt;</w:t>
            </w:r>
          </w:p>
        </w:tc>
        <w:tc>
          <w:tcPr>
            <w:tcW w:w="1260" w:type="dxa"/>
            <w:tcBorders>
              <w:top w:val="single" w:sz="4" w:space="0" w:color="auto"/>
              <w:left w:val="single" w:sz="4" w:space="0" w:color="auto"/>
              <w:bottom w:val="single" w:sz="4" w:space="0" w:color="auto"/>
              <w:right w:val="single" w:sz="4" w:space="0" w:color="auto"/>
            </w:tcBorders>
          </w:tcPr>
          <w:p w14:paraId="4AC98D2E" w14:textId="77777777" w:rsidR="007B0C5F" w:rsidRPr="00A423D1" w:rsidRDefault="007B0C5F" w:rsidP="00E574BF">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313A0710" w14:textId="77777777" w:rsidR="007B0C5F" w:rsidRPr="00A423D1" w:rsidRDefault="007B0C5F" w:rsidP="00BA68AB">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1A2DB320" w14:textId="77777777" w:rsidR="007B0C5F" w:rsidRPr="00471899" w:rsidRDefault="007B0C5F" w:rsidP="00471899">
            <w:pPr>
              <w:pStyle w:val="TAC"/>
              <w:rPr>
                <w:szCs w:val="18"/>
              </w:rPr>
            </w:pPr>
            <w:r w:rsidRPr="00471899">
              <w:rPr>
                <w:szCs w:val="18"/>
              </w:rPr>
              <w:t>EACH</w:t>
            </w:r>
          </w:p>
        </w:tc>
        <w:tc>
          <w:tcPr>
            <w:tcW w:w="1274" w:type="dxa"/>
            <w:tcBorders>
              <w:top w:val="single" w:sz="4" w:space="0" w:color="auto"/>
              <w:left w:val="single" w:sz="4" w:space="0" w:color="auto"/>
              <w:bottom w:val="single" w:sz="4" w:space="0" w:color="auto"/>
              <w:right w:val="single" w:sz="4" w:space="0" w:color="auto"/>
            </w:tcBorders>
          </w:tcPr>
          <w:p w14:paraId="663DA2F2" w14:textId="77777777" w:rsidR="007B0C5F" w:rsidRPr="00471899" w:rsidRDefault="007B0C5F" w:rsidP="00471899">
            <w:pPr>
              <w:pStyle w:val="TAC"/>
              <w:rPr>
                <w:szCs w:val="18"/>
              </w:rPr>
            </w:pPr>
            <w:r w:rsidRPr="00471899">
              <w:rPr>
                <w:szCs w:val="18"/>
              </w:rPr>
              <w:t>ignore</w:t>
            </w:r>
          </w:p>
        </w:tc>
      </w:tr>
      <w:tr w:rsidR="007B0C5F" w:rsidRPr="00A423D1" w:rsidDel="00C1133D" w14:paraId="56E79505" w14:textId="77777777" w:rsidTr="008B05AC">
        <w:tc>
          <w:tcPr>
            <w:tcW w:w="2394" w:type="dxa"/>
            <w:tcBorders>
              <w:top w:val="single" w:sz="4" w:space="0" w:color="auto"/>
              <w:left w:val="single" w:sz="4" w:space="0" w:color="auto"/>
              <w:bottom w:val="single" w:sz="4" w:space="0" w:color="auto"/>
              <w:right w:val="single" w:sz="4" w:space="0" w:color="auto"/>
            </w:tcBorders>
          </w:tcPr>
          <w:p w14:paraId="6F6F4931" w14:textId="77777777" w:rsidR="007B0C5F" w:rsidRPr="00A423D1" w:rsidRDefault="007B0C5F" w:rsidP="00E574BF">
            <w:pPr>
              <w:keepNext/>
              <w:keepLines/>
              <w:spacing w:after="0"/>
              <w:ind w:leftChars="200" w:left="400"/>
              <w:jc w:val="left"/>
              <w:rPr>
                <w:rFonts w:eastAsia="Batang"/>
              </w:rPr>
            </w:pPr>
            <w:r w:rsidRPr="00A423D1">
              <w:rPr>
                <w:rFonts w:eastAsia="Batang"/>
                <w:bCs/>
                <w:sz w:val="18"/>
              </w:rPr>
              <w:t>&gt;&gt;SCell ID</w:t>
            </w:r>
          </w:p>
        </w:tc>
        <w:tc>
          <w:tcPr>
            <w:tcW w:w="1260" w:type="dxa"/>
            <w:tcBorders>
              <w:top w:val="single" w:sz="4" w:space="0" w:color="auto"/>
              <w:left w:val="single" w:sz="4" w:space="0" w:color="auto"/>
              <w:bottom w:val="single" w:sz="4" w:space="0" w:color="auto"/>
              <w:right w:val="single" w:sz="4" w:space="0" w:color="auto"/>
            </w:tcBorders>
          </w:tcPr>
          <w:p w14:paraId="1B57C82D" w14:textId="77777777" w:rsidR="007B0C5F" w:rsidRPr="00A423D1" w:rsidRDefault="007B0C5F" w:rsidP="00E574BF">
            <w:pPr>
              <w:pStyle w:val="TAL"/>
              <w:rPr>
                <w:rFonts w:cs="Arial"/>
              </w:rPr>
            </w:pPr>
            <w:r w:rsidRPr="00A423D1">
              <w:rPr>
                <w:rFonts w:cs="Arial"/>
              </w:rPr>
              <w:t>M</w:t>
            </w:r>
          </w:p>
        </w:tc>
        <w:tc>
          <w:tcPr>
            <w:tcW w:w="1247" w:type="dxa"/>
            <w:tcBorders>
              <w:top w:val="single" w:sz="4" w:space="0" w:color="auto"/>
              <w:left w:val="single" w:sz="4" w:space="0" w:color="auto"/>
              <w:bottom w:val="single" w:sz="4" w:space="0" w:color="auto"/>
              <w:right w:val="single" w:sz="4" w:space="0" w:color="auto"/>
            </w:tcBorders>
          </w:tcPr>
          <w:p w14:paraId="11A72511" w14:textId="77777777" w:rsidR="007B0C5F" w:rsidRPr="00A423D1" w:rsidRDefault="007B0C5F" w:rsidP="00E574BF">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5445B1ED" w14:textId="77777777" w:rsidR="007B0C5F" w:rsidRPr="00A423D1" w:rsidRDefault="007B0C5F" w:rsidP="00E574BF">
            <w:pPr>
              <w:keepNext/>
              <w:keepLines/>
              <w:spacing w:after="0"/>
              <w:jc w:val="left"/>
              <w:rPr>
                <w:rFonts w:cs="Arial"/>
                <w:sz w:val="18"/>
              </w:rPr>
            </w:pPr>
            <w:r w:rsidRPr="00A423D1">
              <w:rPr>
                <w:rFonts w:cs="Arial"/>
                <w:sz w:val="18"/>
                <w:szCs w:val="18"/>
                <w:lang w:eastAsia="ja-JP"/>
              </w:rPr>
              <w:t xml:space="preserve">NR </w:t>
            </w:r>
            <w:r w:rsidRPr="00A423D1">
              <w:rPr>
                <w:rFonts w:cs="Arial"/>
                <w:sz w:val="18"/>
              </w:rPr>
              <w:t>CGI</w:t>
            </w:r>
          </w:p>
          <w:p w14:paraId="10C7A625" w14:textId="77777777" w:rsidR="007B0C5F" w:rsidRPr="00A423D1" w:rsidRDefault="007B0C5F" w:rsidP="00E574BF">
            <w:pPr>
              <w:pStyle w:val="TAL"/>
              <w:rPr>
                <w:rFonts w:cs="Arial"/>
                <w:szCs w:val="18"/>
                <w:lang w:eastAsia="ja-JP"/>
              </w:rPr>
            </w:pPr>
            <w:r w:rsidRPr="00A423D1">
              <w:rPr>
                <w:rFonts w:cs="Arial"/>
              </w:rPr>
              <w:t>9.3.1.12</w:t>
            </w:r>
          </w:p>
        </w:tc>
        <w:tc>
          <w:tcPr>
            <w:tcW w:w="1762" w:type="dxa"/>
            <w:tcBorders>
              <w:top w:val="single" w:sz="4" w:space="0" w:color="auto"/>
              <w:left w:val="single" w:sz="4" w:space="0" w:color="auto"/>
              <w:bottom w:val="single" w:sz="4" w:space="0" w:color="auto"/>
              <w:right w:val="single" w:sz="4" w:space="0" w:color="auto"/>
            </w:tcBorders>
          </w:tcPr>
          <w:p w14:paraId="563D9323" w14:textId="77777777" w:rsidR="007B0C5F" w:rsidRPr="00A423D1" w:rsidRDefault="007B0C5F" w:rsidP="00BA68AB">
            <w:pPr>
              <w:pStyle w:val="TAL"/>
              <w:rPr>
                <w:rFonts w:cs="Arial"/>
              </w:rPr>
            </w:pPr>
            <w:r w:rsidRPr="00A423D1">
              <w:rPr>
                <w:rFonts w:cs="Arial"/>
              </w:rPr>
              <w:t>SCell Identifier in gNB</w:t>
            </w:r>
          </w:p>
        </w:tc>
        <w:tc>
          <w:tcPr>
            <w:tcW w:w="1288" w:type="dxa"/>
            <w:tcBorders>
              <w:top w:val="single" w:sz="4" w:space="0" w:color="auto"/>
              <w:left w:val="single" w:sz="4" w:space="0" w:color="auto"/>
              <w:bottom w:val="single" w:sz="4" w:space="0" w:color="auto"/>
              <w:right w:val="single" w:sz="4" w:space="0" w:color="auto"/>
            </w:tcBorders>
          </w:tcPr>
          <w:p w14:paraId="13427A50" w14:textId="77777777" w:rsidR="007B0C5F" w:rsidRPr="00471899" w:rsidRDefault="007B0C5F" w:rsidP="00471899">
            <w:pPr>
              <w:pStyle w:val="TAC"/>
              <w:rPr>
                <w:szCs w:val="18"/>
              </w:rPr>
            </w:pPr>
            <w:r w:rsidRPr="00471899">
              <w:rPr>
                <w:szCs w:val="18"/>
              </w:rPr>
              <w:t>-</w:t>
            </w:r>
          </w:p>
        </w:tc>
        <w:tc>
          <w:tcPr>
            <w:tcW w:w="1274" w:type="dxa"/>
            <w:tcBorders>
              <w:top w:val="single" w:sz="4" w:space="0" w:color="auto"/>
              <w:left w:val="single" w:sz="4" w:space="0" w:color="auto"/>
              <w:bottom w:val="single" w:sz="4" w:space="0" w:color="auto"/>
              <w:right w:val="single" w:sz="4" w:space="0" w:color="auto"/>
            </w:tcBorders>
          </w:tcPr>
          <w:p w14:paraId="785B054F" w14:textId="77777777" w:rsidR="007B0C5F" w:rsidRPr="00471899" w:rsidRDefault="007B0C5F" w:rsidP="00471899">
            <w:pPr>
              <w:pStyle w:val="TAC"/>
              <w:rPr>
                <w:szCs w:val="18"/>
              </w:rPr>
            </w:pPr>
          </w:p>
        </w:tc>
      </w:tr>
      <w:tr w:rsidR="007B0C5F" w:rsidRPr="00A423D1" w14:paraId="33587C50" w14:textId="77777777" w:rsidTr="008B05AC">
        <w:tc>
          <w:tcPr>
            <w:tcW w:w="2394" w:type="dxa"/>
            <w:tcBorders>
              <w:top w:val="single" w:sz="4" w:space="0" w:color="auto"/>
              <w:left w:val="single" w:sz="4" w:space="0" w:color="auto"/>
              <w:bottom w:val="single" w:sz="4" w:space="0" w:color="auto"/>
              <w:right w:val="single" w:sz="4" w:space="0" w:color="auto"/>
            </w:tcBorders>
          </w:tcPr>
          <w:p w14:paraId="0D4CBB42" w14:textId="77777777" w:rsidR="007B0C5F" w:rsidRPr="00A423D1" w:rsidRDefault="007B0C5F" w:rsidP="00E574BF">
            <w:pPr>
              <w:keepNext/>
              <w:keepLines/>
              <w:spacing w:after="0"/>
              <w:jc w:val="left"/>
              <w:rPr>
                <w:rFonts w:eastAsia="Batang"/>
                <w:b/>
                <w:bCs/>
                <w:sz w:val="18"/>
              </w:rPr>
            </w:pPr>
            <w:r w:rsidRPr="00A423D1">
              <w:rPr>
                <w:rFonts w:eastAsia="Batang"/>
                <w:b/>
                <w:bCs/>
                <w:sz w:val="18"/>
              </w:rPr>
              <w:t>SRB to Be Setup List</w:t>
            </w:r>
          </w:p>
        </w:tc>
        <w:tc>
          <w:tcPr>
            <w:tcW w:w="1260" w:type="dxa"/>
            <w:tcBorders>
              <w:top w:val="single" w:sz="4" w:space="0" w:color="auto"/>
              <w:left w:val="single" w:sz="4" w:space="0" w:color="auto"/>
              <w:bottom w:val="single" w:sz="4" w:space="0" w:color="auto"/>
              <w:right w:val="single" w:sz="4" w:space="0" w:color="auto"/>
            </w:tcBorders>
          </w:tcPr>
          <w:p w14:paraId="53B88FAB" w14:textId="77777777" w:rsidR="007B0C5F" w:rsidRPr="00A423D1" w:rsidRDefault="007B0C5F" w:rsidP="00E574BF">
            <w:pPr>
              <w:keepNext/>
              <w:keepLines/>
              <w:spacing w:after="0"/>
              <w:jc w:val="left"/>
              <w:rPr>
                <w:rFonts w:cs="Arial"/>
                <w:sz w:val="18"/>
              </w:rPr>
            </w:pPr>
          </w:p>
        </w:tc>
        <w:tc>
          <w:tcPr>
            <w:tcW w:w="1247" w:type="dxa"/>
            <w:tcBorders>
              <w:top w:val="single" w:sz="4" w:space="0" w:color="auto"/>
              <w:left w:val="single" w:sz="4" w:space="0" w:color="auto"/>
              <w:bottom w:val="single" w:sz="4" w:space="0" w:color="auto"/>
              <w:right w:val="single" w:sz="4" w:space="0" w:color="auto"/>
            </w:tcBorders>
          </w:tcPr>
          <w:p w14:paraId="6A6C71E7" w14:textId="77777777" w:rsidR="007B0C5F" w:rsidRPr="00A423D1" w:rsidRDefault="007B0C5F" w:rsidP="00E574BF">
            <w:pPr>
              <w:keepNext/>
              <w:keepLines/>
              <w:spacing w:after="0"/>
              <w:jc w:val="left"/>
              <w:rPr>
                <w:rFonts w:cs="Arial"/>
                <w:i/>
                <w:sz w:val="18"/>
              </w:rPr>
            </w:pPr>
            <w:r w:rsidRPr="00A423D1">
              <w:rPr>
                <w:rFonts w:cs="Arial"/>
                <w:i/>
                <w:sz w:val="18"/>
              </w:rPr>
              <w:t>0..1</w:t>
            </w:r>
          </w:p>
        </w:tc>
        <w:tc>
          <w:tcPr>
            <w:tcW w:w="1260" w:type="dxa"/>
            <w:tcBorders>
              <w:top w:val="single" w:sz="4" w:space="0" w:color="auto"/>
              <w:left w:val="single" w:sz="4" w:space="0" w:color="auto"/>
              <w:bottom w:val="single" w:sz="4" w:space="0" w:color="auto"/>
              <w:right w:val="single" w:sz="4" w:space="0" w:color="auto"/>
            </w:tcBorders>
          </w:tcPr>
          <w:p w14:paraId="5D5AA281" w14:textId="77777777" w:rsidR="007B0C5F" w:rsidRPr="00A423D1" w:rsidRDefault="007B0C5F" w:rsidP="00E574BF">
            <w:pPr>
              <w:keepNext/>
              <w:keepLines/>
              <w:spacing w:after="0"/>
              <w:jc w:val="left"/>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791904CE" w14:textId="77777777" w:rsidR="007B0C5F" w:rsidRPr="00A423D1" w:rsidRDefault="007B0C5F" w:rsidP="00BA68AB">
            <w:pPr>
              <w:keepNext/>
              <w:keepLines/>
              <w:spacing w:after="0"/>
              <w:jc w:val="left"/>
              <w:rPr>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4FDA39C9" w14:textId="77777777" w:rsidR="007B0C5F" w:rsidRPr="00471899" w:rsidRDefault="007B0C5F" w:rsidP="00471899">
            <w:pPr>
              <w:pStyle w:val="TAC"/>
              <w:rPr>
                <w:szCs w:val="18"/>
              </w:rPr>
            </w:pPr>
            <w:r w:rsidRPr="00471899">
              <w:rPr>
                <w:szCs w:val="18"/>
              </w:rPr>
              <w:t>YES</w:t>
            </w:r>
          </w:p>
        </w:tc>
        <w:tc>
          <w:tcPr>
            <w:tcW w:w="1274" w:type="dxa"/>
            <w:tcBorders>
              <w:top w:val="single" w:sz="4" w:space="0" w:color="auto"/>
              <w:left w:val="single" w:sz="4" w:space="0" w:color="auto"/>
              <w:bottom w:val="single" w:sz="4" w:space="0" w:color="auto"/>
              <w:right w:val="single" w:sz="4" w:space="0" w:color="auto"/>
            </w:tcBorders>
          </w:tcPr>
          <w:p w14:paraId="01E7C40B" w14:textId="77777777" w:rsidR="007B0C5F" w:rsidRPr="00471899" w:rsidRDefault="007B0C5F" w:rsidP="00471899">
            <w:pPr>
              <w:pStyle w:val="TAC"/>
              <w:rPr>
                <w:szCs w:val="18"/>
              </w:rPr>
            </w:pPr>
            <w:r w:rsidRPr="00471899">
              <w:rPr>
                <w:szCs w:val="18"/>
              </w:rPr>
              <w:t>reject</w:t>
            </w:r>
          </w:p>
        </w:tc>
      </w:tr>
      <w:tr w:rsidR="007B0C5F" w:rsidRPr="00A423D1" w14:paraId="14F3C0B4" w14:textId="77777777" w:rsidTr="008B05AC">
        <w:tc>
          <w:tcPr>
            <w:tcW w:w="2394" w:type="dxa"/>
            <w:tcBorders>
              <w:top w:val="single" w:sz="4" w:space="0" w:color="auto"/>
              <w:left w:val="single" w:sz="4" w:space="0" w:color="auto"/>
              <w:bottom w:val="single" w:sz="4" w:space="0" w:color="auto"/>
              <w:right w:val="single" w:sz="4" w:space="0" w:color="auto"/>
            </w:tcBorders>
          </w:tcPr>
          <w:p w14:paraId="64A5EA3F" w14:textId="77777777" w:rsidR="007B0C5F" w:rsidRPr="00A423D1" w:rsidRDefault="007B0C5F" w:rsidP="00E574BF">
            <w:pPr>
              <w:keepNext/>
              <w:keepLines/>
              <w:spacing w:after="0"/>
              <w:ind w:leftChars="100" w:left="200"/>
              <w:jc w:val="left"/>
              <w:rPr>
                <w:rFonts w:eastAsia="Batang"/>
                <w:b/>
                <w:bCs/>
                <w:sz w:val="18"/>
              </w:rPr>
            </w:pPr>
            <w:r w:rsidRPr="00A423D1">
              <w:rPr>
                <w:rFonts w:eastAsia="Batang"/>
                <w:b/>
                <w:bCs/>
                <w:sz w:val="18"/>
              </w:rPr>
              <w:t>&gt;SRB to Be Setup Item IEs</w:t>
            </w:r>
          </w:p>
        </w:tc>
        <w:tc>
          <w:tcPr>
            <w:tcW w:w="1260" w:type="dxa"/>
            <w:tcBorders>
              <w:top w:val="single" w:sz="4" w:space="0" w:color="auto"/>
              <w:left w:val="single" w:sz="4" w:space="0" w:color="auto"/>
              <w:bottom w:val="single" w:sz="4" w:space="0" w:color="auto"/>
              <w:right w:val="single" w:sz="4" w:space="0" w:color="auto"/>
            </w:tcBorders>
          </w:tcPr>
          <w:p w14:paraId="4C1853EB" w14:textId="77777777" w:rsidR="007B0C5F" w:rsidRPr="00A423D1" w:rsidRDefault="007B0C5F" w:rsidP="00E574BF">
            <w:pPr>
              <w:keepNext/>
              <w:keepLines/>
              <w:spacing w:after="0"/>
              <w:jc w:val="left"/>
              <w:rPr>
                <w:rFonts w:cs="Arial"/>
                <w:sz w:val="18"/>
              </w:rPr>
            </w:pPr>
          </w:p>
        </w:tc>
        <w:tc>
          <w:tcPr>
            <w:tcW w:w="1247" w:type="dxa"/>
            <w:tcBorders>
              <w:top w:val="single" w:sz="4" w:space="0" w:color="auto"/>
              <w:left w:val="single" w:sz="4" w:space="0" w:color="auto"/>
              <w:bottom w:val="single" w:sz="4" w:space="0" w:color="auto"/>
              <w:right w:val="single" w:sz="4" w:space="0" w:color="auto"/>
            </w:tcBorders>
          </w:tcPr>
          <w:p w14:paraId="5C5840D3" w14:textId="77777777" w:rsidR="007B0C5F" w:rsidRPr="00A423D1" w:rsidRDefault="007B0C5F" w:rsidP="00E574BF">
            <w:pPr>
              <w:keepNext/>
              <w:keepLines/>
              <w:spacing w:after="0"/>
              <w:jc w:val="left"/>
              <w:rPr>
                <w:rFonts w:cs="Arial"/>
                <w:i/>
                <w:sz w:val="18"/>
              </w:rPr>
            </w:pPr>
            <w:proofErr w:type="gramStart"/>
            <w:r w:rsidRPr="00A423D1">
              <w:rPr>
                <w:rFonts w:cs="Arial"/>
                <w:i/>
                <w:sz w:val="18"/>
              </w:rPr>
              <w:t>1..&lt;</w:t>
            </w:r>
            <w:proofErr w:type="spellStart"/>
            <w:proofErr w:type="gramEnd"/>
            <w:r w:rsidRPr="00A423D1">
              <w:rPr>
                <w:rFonts w:cs="Arial"/>
                <w:i/>
                <w:sz w:val="18"/>
              </w:rPr>
              <w:t>maxnoofSRBs</w:t>
            </w:r>
            <w:proofErr w:type="spellEnd"/>
            <w:r w:rsidRPr="00A423D1">
              <w:rPr>
                <w:rFonts w:cs="Arial"/>
                <w:i/>
                <w:sz w:val="18"/>
              </w:rPr>
              <w:t>&gt;</w:t>
            </w:r>
          </w:p>
        </w:tc>
        <w:tc>
          <w:tcPr>
            <w:tcW w:w="1260" w:type="dxa"/>
            <w:tcBorders>
              <w:top w:val="single" w:sz="4" w:space="0" w:color="auto"/>
              <w:left w:val="single" w:sz="4" w:space="0" w:color="auto"/>
              <w:bottom w:val="single" w:sz="4" w:space="0" w:color="auto"/>
              <w:right w:val="single" w:sz="4" w:space="0" w:color="auto"/>
            </w:tcBorders>
          </w:tcPr>
          <w:p w14:paraId="40BBD26B" w14:textId="77777777" w:rsidR="007B0C5F" w:rsidRPr="00A423D1" w:rsidRDefault="007B0C5F" w:rsidP="00E574BF">
            <w:pPr>
              <w:keepNext/>
              <w:keepLines/>
              <w:spacing w:after="0"/>
              <w:jc w:val="left"/>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00841EB4" w14:textId="77777777" w:rsidR="007B0C5F" w:rsidRPr="00A423D1" w:rsidRDefault="007B0C5F" w:rsidP="00BA68AB">
            <w:pPr>
              <w:keepNext/>
              <w:keepLines/>
              <w:spacing w:after="0"/>
              <w:jc w:val="left"/>
              <w:rPr>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679A8BF9" w14:textId="77777777" w:rsidR="007B0C5F" w:rsidRPr="00471899" w:rsidRDefault="007B0C5F" w:rsidP="00471899">
            <w:pPr>
              <w:pStyle w:val="TAC"/>
              <w:rPr>
                <w:szCs w:val="18"/>
              </w:rPr>
            </w:pPr>
            <w:r w:rsidRPr="00471899">
              <w:rPr>
                <w:szCs w:val="18"/>
              </w:rPr>
              <w:t>EACH</w:t>
            </w:r>
          </w:p>
        </w:tc>
        <w:tc>
          <w:tcPr>
            <w:tcW w:w="1274" w:type="dxa"/>
            <w:tcBorders>
              <w:top w:val="single" w:sz="4" w:space="0" w:color="auto"/>
              <w:left w:val="single" w:sz="4" w:space="0" w:color="auto"/>
              <w:bottom w:val="single" w:sz="4" w:space="0" w:color="auto"/>
              <w:right w:val="single" w:sz="4" w:space="0" w:color="auto"/>
            </w:tcBorders>
          </w:tcPr>
          <w:p w14:paraId="2EF8AC39" w14:textId="77777777" w:rsidR="007B0C5F" w:rsidRPr="00471899" w:rsidRDefault="007B0C5F" w:rsidP="00471899">
            <w:pPr>
              <w:pStyle w:val="TAC"/>
              <w:rPr>
                <w:szCs w:val="18"/>
              </w:rPr>
            </w:pPr>
            <w:r w:rsidRPr="00471899">
              <w:rPr>
                <w:szCs w:val="18"/>
              </w:rPr>
              <w:t>reject</w:t>
            </w:r>
          </w:p>
        </w:tc>
      </w:tr>
      <w:tr w:rsidR="007B0C5F" w:rsidRPr="00A423D1" w14:paraId="79EC3CCC" w14:textId="77777777" w:rsidTr="008B05AC">
        <w:tc>
          <w:tcPr>
            <w:tcW w:w="2394" w:type="dxa"/>
            <w:tcBorders>
              <w:top w:val="single" w:sz="4" w:space="0" w:color="auto"/>
              <w:left w:val="single" w:sz="4" w:space="0" w:color="auto"/>
              <w:bottom w:val="single" w:sz="4" w:space="0" w:color="auto"/>
              <w:right w:val="single" w:sz="4" w:space="0" w:color="auto"/>
            </w:tcBorders>
          </w:tcPr>
          <w:p w14:paraId="6634837E" w14:textId="77777777" w:rsidR="007B0C5F" w:rsidRPr="00A423D1" w:rsidRDefault="007B0C5F" w:rsidP="00E574BF">
            <w:pPr>
              <w:keepNext/>
              <w:keepLines/>
              <w:spacing w:after="0"/>
              <w:ind w:leftChars="200" w:left="400"/>
              <w:jc w:val="left"/>
              <w:rPr>
                <w:rFonts w:eastAsia="Batang"/>
                <w:bCs/>
                <w:sz w:val="18"/>
              </w:rPr>
            </w:pPr>
            <w:r w:rsidRPr="00A423D1">
              <w:rPr>
                <w:rFonts w:eastAsia="Batang"/>
                <w:bCs/>
                <w:sz w:val="18"/>
              </w:rPr>
              <w:t>&gt;&gt;SRB ID</w:t>
            </w:r>
          </w:p>
        </w:tc>
        <w:tc>
          <w:tcPr>
            <w:tcW w:w="1260" w:type="dxa"/>
            <w:tcBorders>
              <w:top w:val="single" w:sz="4" w:space="0" w:color="auto"/>
              <w:left w:val="single" w:sz="4" w:space="0" w:color="auto"/>
              <w:bottom w:val="single" w:sz="4" w:space="0" w:color="auto"/>
              <w:right w:val="single" w:sz="4" w:space="0" w:color="auto"/>
            </w:tcBorders>
          </w:tcPr>
          <w:p w14:paraId="07A56B45" w14:textId="77777777" w:rsidR="007B0C5F" w:rsidRPr="00A423D1" w:rsidRDefault="007B0C5F" w:rsidP="00E574BF">
            <w:pPr>
              <w:keepNext/>
              <w:keepLines/>
              <w:spacing w:after="0"/>
              <w:jc w:val="left"/>
              <w:rPr>
                <w:rFonts w:cs="Arial"/>
                <w:sz w:val="18"/>
              </w:rPr>
            </w:pPr>
            <w:r w:rsidRPr="00A423D1">
              <w:rPr>
                <w:rFonts w:cs="Arial"/>
                <w:sz w:val="18"/>
              </w:rPr>
              <w:t>M</w:t>
            </w:r>
          </w:p>
        </w:tc>
        <w:tc>
          <w:tcPr>
            <w:tcW w:w="1247" w:type="dxa"/>
            <w:tcBorders>
              <w:top w:val="single" w:sz="4" w:space="0" w:color="auto"/>
              <w:left w:val="single" w:sz="4" w:space="0" w:color="auto"/>
              <w:bottom w:val="single" w:sz="4" w:space="0" w:color="auto"/>
              <w:right w:val="single" w:sz="4" w:space="0" w:color="auto"/>
            </w:tcBorders>
          </w:tcPr>
          <w:p w14:paraId="7010D828" w14:textId="77777777" w:rsidR="007B0C5F" w:rsidRPr="00A423D1" w:rsidRDefault="007B0C5F" w:rsidP="00E574BF">
            <w:pPr>
              <w:keepNext/>
              <w:keepLines/>
              <w:spacing w:after="0"/>
              <w:jc w:val="left"/>
              <w:rPr>
                <w:rFonts w:cs="Arial"/>
                <w:i/>
                <w:sz w:val="18"/>
              </w:rPr>
            </w:pPr>
          </w:p>
        </w:tc>
        <w:tc>
          <w:tcPr>
            <w:tcW w:w="1260" w:type="dxa"/>
            <w:tcBorders>
              <w:top w:val="single" w:sz="4" w:space="0" w:color="auto"/>
              <w:left w:val="single" w:sz="4" w:space="0" w:color="auto"/>
              <w:bottom w:val="single" w:sz="4" w:space="0" w:color="auto"/>
              <w:right w:val="single" w:sz="4" w:space="0" w:color="auto"/>
            </w:tcBorders>
          </w:tcPr>
          <w:p w14:paraId="5141692C" w14:textId="77777777" w:rsidR="007B0C5F" w:rsidRPr="00A423D1" w:rsidRDefault="007B0C5F" w:rsidP="00E574BF">
            <w:pPr>
              <w:keepNext/>
              <w:keepLines/>
              <w:spacing w:after="0"/>
              <w:jc w:val="left"/>
              <w:rPr>
                <w:rFonts w:cs="Arial"/>
                <w:sz w:val="18"/>
              </w:rPr>
            </w:pPr>
            <w:r w:rsidRPr="00A423D1">
              <w:rPr>
                <w:rFonts w:cs="Arial"/>
                <w:sz w:val="18"/>
              </w:rPr>
              <w:t>9.3.1.7</w:t>
            </w:r>
          </w:p>
        </w:tc>
        <w:tc>
          <w:tcPr>
            <w:tcW w:w="1762" w:type="dxa"/>
            <w:tcBorders>
              <w:top w:val="single" w:sz="4" w:space="0" w:color="auto"/>
              <w:left w:val="single" w:sz="4" w:space="0" w:color="auto"/>
              <w:bottom w:val="single" w:sz="4" w:space="0" w:color="auto"/>
              <w:right w:val="single" w:sz="4" w:space="0" w:color="auto"/>
            </w:tcBorders>
          </w:tcPr>
          <w:p w14:paraId="556C9387" w14:textId="77777777" w:rsidR="007B0C5F" w:rsidRPr="00A423D1" w:rsidRDefault="007B0C5F" w:rsidP="00BA68AB">
            <w:pPr>
              <w:keepNext/>
              <w:keepLines/>
              <w:spacing w:after="0"/>
              <w:jc w:val="left"/>
              <w:rPr>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41647404" w14:textId="77777777" w:rsidR="007B0C5F" w:rsidRPr="00471899" w:rsidRDefault="007B0C5F" w:rsidP="00471899">
            <w:pPr>
              <w:pStyle w:val="TAC"/>
              <w:rPr>
                <w:szCs w:val="18"/>
              </w:rPr>
            </w:pPr>
            <w:r w:rsidRPr="00471899">
              <w:rPr>
                <w:szCs w:val="18"/>
              </w:rPr>
              <w:t>-</w:t>
            </w:r>
          </w:p>
        </w:tc>
        <w:tc>
          <w:tcPr>
            <w:tcW w:w="1274" w:type="dxa"/>
            <w:tcBorders>
              <w:top w:val="single" w:sz="4" w:space="0" w:color="auto"/>
              <w:left w:val="single" w:sz="4" w:space="0" w:color="auto"/>
              <w:bottom w:val="single" w:sz="4" w:space="0" w:color="auto"/>
              <w:right w:val="single" w:sz="4" w:space="0" w:color="auto"/>
            </w:tcBorders>
          </w:tcPr>
          <w:p w14:paraId="45C38C5A" w14:textId="77777777" w:rsidR="007B0C5F" w:rsidRPr="00471899" w:rsidRDefault="007B0C5F" w:rsidP="00471899">
            <w:pPr>
              <w:pStyle w:val="TAC"/>
              <w:rPr>
                <w:szCs w:val="18"/>
              </w:rPr>
            </w:pPr>
          </w:p>
        </w:tc>
      </w:tr>
      <w:tr w:rsidR="007B0C5F" w:rsidRPr="00A423D1" w14:paraId="5C0D21F2" w14:textId="77777777" w:rsidTr="008B05AC">
        <w:tc>
          <w:tcPr>
            <w:tcW w:w="2394" w:type="dxa"/>
            <w:tcBorders>
              <w:top w:val="single" w:sz="4" w:space="0" w:color="auto"/>
              <w:left w:val="single" w:sz="4" w:space="0" w:color="auto"/>
              <w:bottom w:val="single" w:sz="4" w:space="0" w:color="auto"/>
              <w:right w:val="single" w:sz="4" w:space="0" w:color="auto"/>
            </w:tcBorders>
          </w:tcPr>
          <w:p w14:paraId="76E551B9" w14:textId="77777777" w:rsidR="007B0C5F" w:rsidRPr="00A423D1" w:rsidRDefault="007B0C5F" w:rsidP="00E574BF">
            <w:pPr>
              <w:keepNext/>
              <w:keepLines/>
              <w:spacing w:after="0"/>
              <w:ind w:leftChars="200" w:left="400"/>
              <w:jc w:val="left"/>
              <w:rPr>
                <w:rFonts w:eastAsia="Batang"/>
                <w:bCs/>
                <w:sz w:val="18"/>
              </w:rPr>
            </w:pPr>
            <w:r w:rsidRPr="00A423D1">
              <w:rPr>
                <w:rFonts w:eastAsia="Batang"/>
                <w:bCs/>
                <w:sz w:val="18"/>
              </w:rPr>
              <w:t>&gt;&gt;Duplication Indication</w:t>
            </w:r>
          </w:p>
        </w:tc>
        <w:tc>
          <w:tcPr>
            <w:tcW w:w="1260" w:type="dxa"/>
            <w:tcBorders>
              <w:top w:val="single" w:sz="4" w:space="0" w:color="auto"/>
              <w:left w:val="single" w:sz="4" w:space="0" w:color="auto"/>
              <w:bottom w:val="single" w:sz="4" w:space="0" w:color="auto"/>
              <w:right w:val="single" w:sz="4" w:space="0" w:color="auto"/>
            </w:tcBorders>
          </w:tcPr>
          <w:p w14:paraId="567D0A89" w14:textId="77777777" w:rsidR="007B0C5F" w:rsidRPr="00A423D1" w:rsidRDefault="007B0C5F" w:rsidP="00E574BF">
            <w:pPr>
              <w:keepNext/>
              <w:keepLines/>
              <w:spacing w:after="0"/>
              <w:jc w:val="left"/>
              <w:rPr>
                <w:rFonts w:cs="Arial"/>
                <w:sz w:val="18"/>
              </w:rPr>
            </w:pPr>
            <w:r w:rsidRPr="00A423D1">
              <w:rPr>
                <w:rFonts w:cs="Arial"/>
                <w:sz w:val="18"/>
              </w:rPr>
              <w:t>O</w:t>
            </w:r>
          </w:p>
        </w:tc>
        <w:tc>
          <w:tcPr>
            <w:tcW w:w="1247" w:type="dxa"/>
            <w:tcBorders>
              <w:top w:val="single" w:sz="4" w:space="0" w:color="auto"/>
              <w:left w:val="single" w:sz="4" w:space="0" w:color="auto"/>
              <w:bottom w:val="single" w:sz="4" w:space="0" w:color="auto"/>
              <w:right w:val="single" w:sz="4" w:space="0" w:color="auto"/>
            </w:tcBorders>
          </w:tcPr>
          <w:p w14:paraId="160A0C01" w14:textId="77777777" w:rsidR="007B0C5F" w:rsidRPr="00A423D1" w:rsidRDefault="007B0C5F" w:rsidP="00E574BF">
            <w:pPr>
              <w:keepNext/>
              <w:keepLines/>
              <w:spacing w:after="0"/>
              <w:jc w:val="left"/>
              <w:rPr>
                <w:rFonts w:cs="Arial"/>
                <w:i/>
                <w:sz w:val="18"/>
              </w:rPr>
            </w:pPr>
          </w:p>
        </w:tc>
        <w:tc>
          <w:tcPr>
            <w:tcW w:w="1260" w:type="dxa"/>
            <w:tcBorders>
              <w:top w:val="single" w:sz="4" w:space="0" w:color="auto"/>
              <w:left w:val="single" w:sz="4" w:space="0" w:color="auto"/>
              <w:bottom w:val="single" w:sz="4" w:space="0" w:color="auto"/>
              <w:right w:val="single" w:sz="4" w:space="0" w:color="auto"/>
            </w:tcBorders>
          </w:tcPr>
          <w:p w14:paraId="1A7B3ADD" w14:textId="77777777" w:rsidR="007B0C5F" w:rsidRPr="00A423D1" w:rsidRDefault="007B0C5F" w:rsidP="00E574BF">
            <w:pPr>
              <w:keepNext/>
              <w:keepLines/>
              <w:spacing w:after="0"/>
              <w:jc w:val="left"/>
              <w:rPr>
                <w:rFonts w:cs="Arial"/>
                <w:sz w:val="18"/>
              </w:rPr>
            </w:pPr>
            <w:r w:rsidRPr="00A423D1">
              <w:rPr>
                <w:rFonts w:cs="Arial"/>
                <w:sz w:val="18"/>
              </w:rPr>
              <w:t>ENUMERATED (true, ..., false)</w:t>
            </w:r>
          </w:p>
        </w:tc>
        <w:tc>
          <w:tcPr>
            <w:tcW w:w="1762" w:type="dxa"/>
            <w:tcBorders>
              <w:top w:val="single" w:sz="4" w:space="0" w:color="auto"/>
              <w:left w:val="single" w:sz="4" w:space="0" w:color="auto"/>
              <w:bottom w:val="single" w:sz="4" w:space="0" w:color="auto"/>
              <w:right w:val="single" w:sz="4" w:space="0" w:color="auto"/>
            </w:tcBorders>
          </w:tcPr>
          <w:p w14:paraId="048DE21E" w14:textId="77777777" w:rsidR="007B0C5F" w:rsidRPr="00A423D1" w:rsidRDefault="007B0C5F" w:rsidP="00BA68AB">
            <w:pPr>
              <w:keepNext/>
              <w:keepLines/>
              <w:spacing w:after="0"/>
              <w:jc w:val="left"/>
              <w:rPr>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5228445B" w14:textId="77777777" w:rsidR="007B0C5F" w:rsidRPr="00471899" w:rsidRDefault="007B0C5F" w:rsidP="00471899">
            <w:pPr>
              <w:pStyle w:val="TAC"/>
              <w:rPr>
                <w:szCs w:val="18"/>
              </w:rPr>
            </w:pPr>
            <w:r w:rsidRPr="00471899">
              <w:rPr>
                <w:szCs w:val="18"/>
              </w:rPr>
              <w:t>-</w:t>
            </w:r>
          </w:p>
        </w:tc>
        <w:tc>
          <w:tcPr>
            <w:tcW w:w="1274" w:type="dxa"/>
            <w:tcBorders>
              <w:top w:val="single" w:sz="4" w:space="0" w:color="auto"/>
              <w:left w:val="single" w:sz="4" w:space="0" w:color="auto"/>
              <w:bottom w:val="single" w:sz="4" w:space="0" w:color="auto"/>
              <w:right w:val="single" w:sz="4" w:space="0" w:color="auto"/>
            </w:tcBorders>
          </w:tcPr>
          <w:p w14:paraId="6DD33E62" w14:textId="77777777" w:rsidR="007B0C5F" w:rsidRPr="00471899" w:rsidRDefault="007B0C5F" w:rsidP="00471899">
            <w:pPr>
              <w:pStyle w:val="TAC"/>
              <w:rPr>
                <w:szCs w:val="18"/>
              </w:rPr>
            </w:pPr>
          </w:p>
        </w:tc>
      </w:tr>
      <w:tr w:rsidR="007B0C5F" w:rsidRPr="00A423D1" w14:paraId="0D1F6A38" w14:textId="77777777" w:rsidTr="008B05AC">
        <w:tc>
          <w:tcPr>
            <w:tcW w:w="2394" w:type="dxa"/>
            <w:tcBorders>
              <w:top w:val="single" w:sz="4" w:space="0" w:color="auto"/>
              <w:left w:val="single" w:sz="4" w:space="0" w:color="auto"/>
              <w:bottom w:val="single" w:sz="4" w:space="0" w:color="auto"/>
              <w:right w:val="single" w:sz="4" w:space="0" w:color="auto"/>
            </w:tcBorders>
          </w:tcPr>
          <w:p w14:paraId="7EDC33ED" w14:textId="77777777" w:rsidR="007B0C5F" w:rsidRPr="00A423D1" w:rsidRDefault="007B0C5F" w:rsidP="00E574BF">
            <w:pPr>
              <w:keepNext/>
              <w:keepLines/>
              <w:spacing w:after="0"/>
              <w:jc w:val="left"/>
              <w:rPr>
                <w:rFonts w:eastAsia="Batang"/>
                <w:b/>
                <w:bCs/>
                <w:sz w:val="18"/>
              </w:rPr>
            </w:pPr>
            <w:r w:rsidRPr="00A423D1">
              <w:rPr>
                <w:rFonts w:eastAsia="Batang"/>
                <w:b/>
                <w:bCs/>
                <w:sz w:val="18"/>
              </w:rPr>
              <w:t>DRB to Be Setup List</w:t>
            </w:r>
          </w:p>
        </w:tc>
        <w:tc>
          <w:tcPr>
            <w:tcW w:w="1260" w:type="dxa"/>
            <w:tcBorders>
              <w:top w:val="single" w:sz="4" w:space="0" w:color="auto"/>
              <w:left w:val="single" w:sz="4" w:space="0" w:color="auto"/>
              <w:bottom w:val="single" w:sz="4" w:space="0" w:color="auto"/>
              <w:right w:val="single" w:sz="4" w:space="0" w:color="auto"/>
            </w:tcBorders>
          </w:tcPr>
          <w:p w14:paraId="60C10454" w14:textId="77777777" w:rsidR="007B0C5F" w:rsidRPr="00A423D1" w:rsidRDefault="007B0C5F" w:rsidP="00E574BF">
            <w:pPr>
              <w:keepNext/>
              <w:keepLines/>
              <w:spacing w:after="0"/>
              <w:jc w:val="left"/>
              <w:rPr>
                <w:rFonts w:cs="Arial"/>
                <w:sz w:val="18"/>
              </w:rPr>
            </w:pPr>
          </w:p>
        </w:tc>
        <w:tc>
          <w:tcPr>
            <w:tcW w:w="1247" w:type="dxa"/>
            <w:tcBorders>
              <w:top w:val="single" w:sz="4" w:space="0" w:color="auto"/>
              <w:left w:val="single" w:sz="4" w:space="0" w:color="auto"/>
              <w:bottom w:val="single" w:sz="4" w:space="0" w:color="auto"/>
              <w:right w:val="single" w:sz="4" w:space="0" w:color="auto"/>
            </w:tcBorders>
          </w:tcPr>
          <w:p w14:paraId="67D006D2" w14:textId="77777777" w:rsidR="007B0C5F" w:rsidRPr="00A423D1" w:rsidRDefault="007B0C5F" w:rsidP="00E574BF">
            <w:pPr>
              <w:keepNext/>
              <w:keepLines/>
              <w:spacing w:after="0"/>
              <w:jc w:val="left"/>
              <w:rPr>
                <w:rFonts w:cs="Arial"/>
                <w:i/>
                <w:sz w:val="18"/>
              </w:rPr>
            </w:pPr>
            <w:r w:rsidRPr="00A423D1">
              <w:rPr>
                <w:rFonts w:cs="Arial"/>
                <w:i/>
                <w:sz w:val="18"/>
              </w:rPr>
              <w:t>0..1</w:t>
            </w:r>
          </w:p>
        </w:tc>
        <w:tc>
          <w:tcPr>
            <w:tcW w:w="1260" w:type="dxa"/>
            <w:tcBorders>
              <w:top w:val="single" w:sz="4" w:space="0" w:color="auto"/>
              <w:left w:val="single" w:sz="4" w:space="0" w:color="auto"/>
              <w:bottom w:val="single" w:sz="4" w:space="0" w:color="auto"/>
              <w:right w:val="single" w:sz="4" w:space="0" w:color="auto"/>
            </w:tcBorders>
          </w:tcPr>
          <w:p w14:paraId="32A28D3E" w14:textId="77777777" w:rsidR="007B0C5F" w:rsidRPr="00A423D1" w:rsidRDefault="007B0C5F" w:rsidP="00E574BF">
            <w:pPr>
              <w:keepNext/>
              <w:keepLines/>
              <w:spacing w:after="0"/>
              <w:jc w:val="left"/>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21114D08" w14:textId="77777777" w:rsidR="007B0C5F" w:rsidRPr="00A423D1" w:rsidRDefault="007B0C5F" w:rsidP="00BA68AB">
            <w:pPr>
              <w:keepNext/>
              <w:keepLines/>
              <w:spacing w:after="0"/>
              <w:jc w:val="left"/>
              <w:rPr>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2FC4E6A7" w14:textId="77777777" w:rsidR="007B0C5F" w:rsidRPr="00471899" w:rsidRDefault="007B0C5F" w:rsidP="00471899">
            <w:pPr>
              <w:pStyle w:val="TAC"/>
              <w:rPr>
                <w:szCs w:val="18"/>
              </w:rPr>
            </w:pPr>
            <w:r w:rsidRPr="00471899">
              <w:rPr>
                <w:szCs w:val="18"/>
              </w:rPr>
              <w:t>YES</w:t>
            </w:r>
          </w:p>
        </w:tc>
        <w:tc>
          <w:tcPr>
            <w:tcW w:w="1274" w:type="dxa"/>
            <w:tcBorders>
              <w:top w:val="single" w:sz="4" w:space="0" w:color="auto"/>
              <w:left w:val="single" w:sz="4" w:space="0" w:color="auto"/>
              <w:bottom w:val="single" w:sz="4" w:space="0" w:color="auto"/>
              <w:right w:val="single" w:sz="4" w:space="0" w:color="auto"/>
            </w:tcBorders>
          </w:tcPr>
          <w:p w14:paraId="2FD157BB" w14:textId="77777777" w:rsidR="007B0C5F" w:rsidRPr="00471899" w:rsidRDefault="007B0C5F" w:rsidP="00471899">
            <w:pPr>
              <w:pStyle w:val="TAC"/>
              <w:rPr>
                <w:szCs w:val="18"/>
              </w:rPr>
            </w:pPr>
            <w:r w:rsidRPr="00471899">
              <w:rPr>
                <w:szCs w:val="18"/>
              </w:rPr>
              <w:t>reject</w:t>
            </w:r>
          </w:p>
        </w:tc>
      </w:tr>
      <w:tr w:rsidR="007B0C5F" w:rsidRPr="00A423D1" w14:paraId="5F11A9A0" w14:textId="77777777" w:rsidTr="008B05AC">
        <w:tc>
          <w:tcPr>
            <w:tcW w:w="2394" w:type="dxa"/>
            <w:tcBorders>
              <w:top w:val="single" w:sz="4" w:space="0" w:color="auto"/>
              <w:left w:val="single" w:sz="4" w:space="0" w:color="auto"/>
              <w:bottom w:val="single" w:sz="4" w:space="0" w:color="auto"/>
              <w:right w:val="single" w:sz="4" w:space="0" w:color="auto"/>
            </w:tcBorders>
          </w:tcPr>
          <w:p w14:paraId="093A8C30" w14:textId="77777777" w:rsidR="007B0C5F" w:rsidRPr="00A423D1" w:rsidRDefault="007B0C5F" w:rsidP="00E574BF">
            <w:pPr>
              <w:keepNext/>
              <w:keepLines/>
              <w:spacing w:after="0"/>
              <w:ind w:leftChars="100" w:left="200"/>
              <w:jc w:val="left"/>
              <w:rPr>
                <w:rFonts w:eastAsia="Batang"/>
                <w:b/>
                <w:bCs/>
                <w:sz w:val="18"/>
              </w:rPr>
            </w:pPr>
            <w:r w:rsidRPr="00A423D1">
              <w:rPr>
                <w:rFonts w:eastAsia="Batang"/>
                <w:b/>
                <w:bCs/>
                <w:sz w:val="18"/>
              </w:rPr>
              <w:t>&gt;DRB to Be Setup Item IEs</w:t>
            </w:r>
          </w:p>
        </w:tc>
        <w:tc>
          <w:tcPr>
            <w:tcW w:w="1260" w:type="dxa"/>
            <w:tcBorders>
              <w:top w:val="single" w:sz="4" w:space="0" w:color="auto"/>
              <w:left w:val="single" w:sz="4" w:space="0" w:color="auto"/>
              <w:bottom w:val="single" w:sz="4" w:space="0" w:color="auto"/>
              <w:right w:val="single" w:sz="4" w:space="0" w:color="auto"/>
            </w:tcBorders>
          </w:tcPr>
          <w:p w14:paraId="2620B680" w14:textId="77777777" w:rsidR="007B0C5F" w:rsidRPr="00A423D1" w:rsidRDefault="007B0C5F" w:rsidP="00E574BF">
            <w:pPr>
              <w:keepNext/>
              <w:keepLines/>
              <w:spacing w:after="0"/>
              <w:jc w:val="left"/>
              <w:rPr>
                <w:rFonts w:cs="Arial"/>
                <w:sz w:val="18"/>
              </w:rPr>
            </w:pPr>
          </w:p>
        </w:tc>
        <w:tc>
          <w:tcPr>
            <w:tcW w:w="1247" w:type="dxa"/>
            <w:tcBorders>
              <w:top w:val="single" w:sz="4" w:space="0" w:color="auto"/>
              <w:left w:val="single" w:sz="4" w:space="0" w:color="auto"/>
              <w:bottom w:val="single" w:sz="4" w:space="0" w:color="auto"/>
              <w:right w:val="single" w:sz="4" w:space="0" w:color="auto"/>
            </w:tcBorders>
          </w:tcPr>
          <w:p w14:paraId="500614A8" w14:textId="77777777" w:rsidR="007B0C5F" w:rsidRPr="00A423D1" w:rsidRDefault="007B0C5F" w:rsidP="00E574BF">
            <w:pPr>
              <w:keepNext/>
              <w:keepLines/>
              <w:spacing w:after="0"/>
              <w:jc w:val="left"/>
              <w:rPr>
                <w:rFonts w:cs="Arial"/>
                <w:i/>
                <w:sz w:val="18"/>
              </w:rPr>
            </w:pPr>
            <w:r w:rsidRPr="00A423D1">
              <w:rPr>
                <w:rFonts w:cs="Arial"/>
                <w:i/>
                <w:sz w:val="18"/>
              </w:rPr>
              <w:t>1</w:t>
            </w:r>
            <w:proofErr w:type="gramStart"/>
            <w:r w:rsidRPr="00A423D1">
              <w:rPr>
                <w:rFonts w:cs="Arial"/>
                <w:i/>
                <w:sz w:val="18"/>
              </w:rPr>
              <w:t xml:space="preserve"> ..</w:t>
            </w:r>
            <w:proofErr w:type="gramEnd"/>
            <w:r w:rsidRPr="00A423D1">
              <w:rPr>
                <w:rFonts w:cs="Arial"/>
                <w:i/>
                <w:sz w:val="18"/>
              </w:rPr>
              <w:t xml:space="preserve"> &lt;</w:t>
            </w:r>
            <w:proofErr w:type="spellStart"/>
            <w:r w:rsidRPr="00A423D1">
              <w:rPr>
                <w:rFonts w:cs="Arial"/>
                <w:i/>
                <w:sz w:val="18"/>
              </w:rPr>
              <w:t>maxnoofDRBs</w:t>
            </w:r>
            <w:proofErr w:type="spellEnd"/>
            <w:r w:rsidRPr="00A423D1">
              <w:rPr>
                <w:rFonts w:cs="Arial"/>
                <w:i/>
                <w:sz w:val="18"/>
              </w:rPr>
              <w:t>&gt;</w:t>
            </w:r>
          </w:p>
        </w:tc>
        <w:tc>
          <w:tcPr>
            <w:tcW w:w="1260" w:type="dxa"/>
            <w:tcBorders>
              <w:top w:val="single" w:sz="4" w:space="0" w:color="auto"/>
              <w:left w:val="single" w:sz="4" w:space="0" w:color="auto"/>
              <w:bottom w:val="single" w:sz="4" w:space="0" w:color="auto"/>
              <w:right w:val="single" w:sz="4" w:space="0" w:color="auto"/>
            </w:tcBorders>
          </w:tcPr>
          <w:p w14:paraId="145347CD" w14:textId="77777777" w:rsidR="007B0C5F" w:rsidRPr="00A423D1" w:rsidRDefault="007B0C5F" w:rsidP="00E574BF">
            <w:pPr>
              <w:keepNext/>
              <w:keepLines/>
              <w:spacing w:after="0"/>
              <w:jc w:val="left"/>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59F643FC" w14:textId="77777777" w:rsidR="007B0C5F" w:rsidRPr="00A423D1" w:rsidRDefault="007B0C5F" w:rsidP="00BA68AB">
            <w:pPr>
              <w:keepNext/>
              <w:keepLines/>
              <w:spacing w:after="0"/>
              <w:jc w:val="left"/>
              <w:rPr>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579B0372" w14:textId="77777777" w:rsidR="007B0C5F" w:rsidRPr="00471899" w:rsidRDefault="007B0C5F" w:rsidP="00471899">
            <w:pPr>
              <w:pStyle w:val="TAC"/>
              <w:rPr>
                <w:szCs w:val="18"/>
              </w:rPr>
            </w:pPr>
            <w:r w:rsidRPr="00471899">
              <w:rPr>
                <w:szCs w:val="18"/>
              </w:rPr>
              <w:t>EACH</w:t>
            </w:r>
          </w:p>
        </w:tc>
        <w:tc>
          <w:tcPr>
            <w:tcW w:w="1274" w:type="dxa"/>
            <w:tcBorders>
              <w:top w:val="single" w:sz="4" w:space="0" w:color="auto"/>
              <w:left w:val="single" w:sz="4" w:space="0" w:color="auto"/>
              <w:bottom w:val="single" w:sz="4" w:space="0" w:color="auto"/>
              <w:right w:val="single" w:sz="4" w:space="0" w:color="auto"/>
            </w:tcBorders>
          </w:tcPr>
          <w:p w14:paraId="70E011A4" w14:textId="77777777" w:rsidR="007B0C5F" w:rsidRPr="00471899" w:rsidRDefault="007B0C5F" w:rsidP="00471899">
            <w:pPr>
              <w:pStyle w:val="TAC"/>
              <w:rPr>
                <w:szCs w:val="18"/>
              </w:rPr>
            </w:pPr>
            <w:r w:rsidRPr="00471899">
              <w:rPr>
                <w:szCs w:val="18"/>
              </w:rPr>
              <w:t>reject</w:t>
            </w:r>
          </w:p>
        </w:tc>
      </w:tr>
      <w:tr w:rsidR="007B0C5F" w:rsidRPr="00A423D1" w14:paraId="1E63BC86" w14:textId="77777777" w:rsidTr="008B05AC">
        <w:tc>
          <w:tcPr>
            <w:tcW w:w="2394" w:type="dxa"/>
            <w:tcBorders>
              <w:top w:val="single" w:sz="4" w:space="0" w:color="auto"/>
              <w:left w:val="single" w:sz="4" w:space="0" w:color="auto"/>
              <w:bottom w:val="single" w:sz="4" w:space="0" w:color="auto"/>
              <w:right w:val="single" w:sz="4" w:space="0" w:color="auto"/>
            </w:tcBorders>
          </w:tcPr>
          <w:p w14:paraId="43A55271" w14:textId="77777777" w:rsidR="007B0C5F" w:rsidRPr="00A423D1" w:rsidRDefault="007B0C5F" w:rsidP="00E574BF">
            <w:pPr>
              <w:keepNext/>
              <w:keepLines/>
              <w:spacing w:after="0"/>
              <w:ind w:leftChars="200" w:left="400"/>
              <w:jc w:val="left"/>
              <w:rPr>
                <w:rFonts w:eastAsia="Batang"/>
                <w:bCs/>
                <w:sz w:val="18"/>
              </w:rPr>
            </w:pPr>
            <w:r w:rsidRPr="00A423D1">
              <w:rPr>
                <w:rFonts w:eastAsia="Batang"/>
                <w:bCs/>
                <w:sz w:val="18"/>
              </w:rPr>
              <w:t>&gt;&gt;DRB ID</w:t>
            </w:r>
          </w:p>
        </w:tc>
        <w:tc>
          <w:tcPr>
            <w:tcW w:w="1260" w:type="dxa"/>
            <w:tcBorders>
              <w:top w:val="single" w:sz="4" w:space="0" w:color="auto"/>
              <w:left w:val="single" w:sz="4" w:space="0" w:color="auto"/>
              <w:bottom w:val="single" w:sz="4" w:space="0" w:color="auto"/>
              <w:right w:val="single" w:sz="4" w:space="0" w:color="auto"/>
            </w:tcBorders>
          </w:tcPr>
          <w:p w14:paraId="3858816F" w14:textId="77777777" w:rsidR="007B0C5F" w:rsidRPr="00A423D1" w:rsidRDefault="007B0C5F" w:rsidP="00E574BF">
            <w:pPr>
              <w:keepNext/>
              <w:keepLines/>
              <w:spacing w:after="0"/>
              <w:jc w:val="left"/>
              <w:rPr>
                <w:rFonts w:cs="Arial"/>
                <w:sz w:val="18"/>
              </w:rPr>
            </w:pPr>
            <w:r w:rsidRPr="00A423D1">
              <w:rPr>
                <w:rFonts w:cs="Arial"/>
                <w:sz w:val="18"/>
              </w:rPr>
              <w:t>M</w:t>
            </w:r>
          </w:p>
        </w:tc>
        <w:tc>
          <w:tcPr>
            <w:tcW w:w="1247" w:type="dxa"/>
            <w:tcBorders>
              <w:top w:val="single" w:sz="4" w:space="0" w:color="auto"/>
              <w:left w:val="single" w:sz="4" w:space="0" w:color="auto"/>
              <w:bottom w:val="single" w:sz="4" w:space="0" w:color="auto"/>
              <w:right w:val="single" w:sz="4" w:space="0" w:color="auto"/>
            </w:tcBorders>
          </w:tcPr>
          <w:p w14:paraId="366A44A2" w14:textId="77777777" w:rsidR="007B0C5F" w:rsidRPr="00A423D1" w:rsidRDefault="007B0C5F" w:rsidP="00E574BF">
            <w:pPr>
              <w:keepNext/>
              <w:keepLines/>
              <w:spacing w:after="0"/>
              <w:jc w:val="left"/>
              <w:rPr>
                <w:rFonts w:cs="Arial"/>
                <w:i/>
                <w:sz w:val="18"/>
              </w:rPr>
            </w:pPr>
          </w:p>
        </w:tc>
        <w:tc>
          <w:tcPr>
            <w:tcW w:w="1260" w:type="dxa"/>
            <w:tcBorders>
              <w:top w:val="single" w:sz="4" w:space="0" w:color="auto"/>
              <w:left w:val="single" w:sz="4" w:space="0" w:color="auto"/>
              <w:bottom w:val="single" w:sz="4" w:space="0" w:color="auto"/>
              <w:right w:val="single" w:sz="4" w:space="0" w:color="auto"/>
            </w:tcBorders>
          </w:tcPr>
          <w:p w14:paraId="25D7D55E" w14:textId="77777777" w:rsidR="007B0C5F" w:rsidRPr="00A423D1" w:rsidRDefault="007B0C5F" w:rsidP="00E574BF">
            <w:pPr>
              <w:keepNext/>
              <w:keepLines/>
              <w:spacing w:after="0"/>
              <w:jc w:val="left"/>
              <w:rPr>
                <w:rFonts w:cs="Arial"/>
                <w:sz w:val="18"/>
              </w:rPr>
            </w:pPr>
            <w:r w:rsidRPr="00A423D1">
              <w:rPr>
                <w:rFonts w:cs="Arial"/>
                <w:sz w:val="18"/>
              </w:rPr>
              <w:t>9.3.1.8</w:t>
            </w:r>
          </w:p>
        </w:tc>
        <w:tc>
          <w:tcPr>
            <w:tcW w:w="1762" w:type="dxa"/>
            <w:tcBorders>
              <w:top w:val="single" w:sz="4" w:space="0" w:color="auto"/>
              <w:left w:val="single" w:sz="4" w:space="0" w:color="auto"/>
              <w:bottom w:val="single" w:sz="4" w:space="0" w:color="auto"/>
              <w:right w:val="single" w:sz="4" w:space="0" w:color="auto"/>
            </w:tcBorders>
          </w:tcPr>
          <w:p w14:paraId="64213ACF" w14:textId="77777777" w:rsidR="007B0C5F" w:rsidRPr="00A423D1" w:rsidRDefault="007B0C5F" w:rsidP="00BA68AB">
            <w:pPr>
              <w:keepNext/>
              <w:keepLines/>
              <w:spacing w:after="0"/>
              <w:jc w:val="left"/>
              <w:rPr>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69D9F1DC" w14:textId="77777777" w:rsidR="007B0C5F" w:rsidRPr="00471899" w:rsidRDefault="007B0C5F" w:rsidP="00471899">
            <w:pPr>
              <w:pStyle w:val="TAC"/>
              <w:rPr>
                <w:szCs w:val="18"/>
              </w:rPr>
            </w:pPr>
            <w:r w:rsidRPr="00471899">
              <w:rPr>
                <w:szCs w:val="18"/>
              </w:rPr>
              <w:t>-</w:t>
            </w:r>
          </w:p>
        </w:tc>
        <w:tc>
          <w:tcPr>
            <w:tcW w:w="1274" w:type="dxa"/>
            <w:tcBorders>
              <w:top w:val="single" w:sz="4" w:space="0" w:color="auto"/>
              <w:left w:val="single" w:sz="4" w:space="0" w:color="auto"/>
              <w:bottom w:val="single" w:sz="4" w:space="0" w:color="auto"/>
              <w:right w:val="single" w:sz="4" w:space="0" w:color="auto"/>
            </w:tcBorders>
          </w:tcPr>
          <w:p w14:paraId="69207CE1" w14:textId="77777777" w:rsidR="007B0C5F" w:rsidRPr="00471899" w:rsidRDefault="007B0C5F" w:rsidP="00471899">
            <w:pPr>
              <w:pStyle w:val="TAC"/>
              <w:rPr>
                <w:szCs w:val="18"/>
              </w:rPr>
            </w:pPr>
          </w:p>
        </w:tc>
      </w:tr>
      <w:tr w:rsidR="007B0C5F" w:rsidRPr="00A423D1" w14:paraId="2AC4FEE5" w14:textId="77777777" w:rsidTr="008B05AC">
        <w:tc>
          <w:tcPr>
            <w:tcW w:w="2394" w:type="dxa"/>
            <w:tcBorders>
              <w:top w:val="single" w:sz="4" w:space="0" w:color="auto"/>
              <w:left w:val="single" w:sz="4" w:space="0" w:color="auto"/>
              <w:bottom w:val="single" w:sz="4" w:space="0" w:color="auto"/>
              <w:right w:val="single" w:sz="4" w:space="0" w:color="auto"/>
            </w:tcBorders>
          </w:tcPr>
          <w:p w14:paraId="73443306" w14:textId="77777777" w:rsidR="007B0C5F" w:rsidRPr="00A423D1" w:rsidRDefault="007B0C5F" w:rsidP="00E574BF">
            <w:pPr>
              <w:keepNext/>
              <w:keepLines/>
              <w:spacing w:after="0"/>
              <w:ind w:leftChars="200" w:left="400"/>
              <w:jc w:val="left"/>
              <w:rPr>
                <w:rFonts w:eastAsia="Batang"/>
                <w:bCs/>
                <w:sz w:val="18"/>
              </w:rPr>
            </w:pPr>
            <w:r w:rsidRPr="00A423D1">
              <w:rPr>
                <w:rFonts w:eastAsia="Batang"/>
                <w:bCs/>
                <w:sz w:val="18"/>
              </w:rPr>
              <w:t>&gt;&gt;CHOICE QoS Information</w:t>
            </w:r>
          </w:p>
        </w:tc>
        <w:tc>
          <w:tcPr>
            <w:tcW w:w="1260" w:type="dxa"/>
            <w:tcBorders>
              <w:top w:val="single" w:sz="4" w:space="0" w:color="auto"/>
              <w:left w:val="single" w:sz="4" w:space="0" w:color="auto"/>
              <w:bottom w:val="single" w:sz="4" w:space="0" w:color="auto"/>
              <w:right w:val="single" w:sz="4" w:space="0" w:color="auto"/>
            </w:tcBorders>
          </w:tcPr>
          <w:p w14:paraId="1A665EEC" w14:textId="77777777" w:rsidR="007B0C5F" w:rsidRPr="00A423D1" w:rsidRDefault="007B0C5F" w:rsidP="00E574BF">
            <w:pPr>
              <w:keepNext/>
              <w:keepLines/>
              <w:spacing w:after="0"/>
              <w:jc w:val="left"/>
              <w:rPr>
                <w:rFonts w:cs="Arial"/>
                <w:sz w:val="18"/>
              </w:rPr>
            </w:pPr>
            <w:r w:rsidRPr="00A423D1">
              <w:rPr>
                <w:rFonts w:cs="Arial"/>
                <w:sz w:val="18"/>
              </w:rPr>
              <w:t>M</w:t>
            </w:r>
          </w:p>
        </w:tc>
        <w:tc>
          <w:tcPr>
            <w:tcW w:w="1247" w:type="dxa"/>
            <w:tcBorders>
              <w:top w:val="single" w:sz="4" w:space="0" w:color="auto"/>
              <w:left w:val="single" w:sz="4" w:space="0" w:color="auto"/>
              <w:bottom w:val="single" w:sz="4" w:space="0" w:color="auto"/>
              <w:right w:val="single" w:sz="4" w:space="0" w:color="auto"/>
            </w:tcBorders>
          </w:tcPr>
          <w:p w14:paraId="64545362" w14:textId="77777777" w:rsidR="007B0C5F" w:rsidRPr="00A423D1" w:rsidRDefault="007B0C5F" w:rsidP="00E574BF">
            <w:pPr>
              <w:keepNext/>
              <w:keepLines/>
              <w:spacing w:after="0"/>
              <w:jc w:val="left"/>
              <w:rPr>
                <w:rFonts w:cs="Arial"/>
                <w:i/>
                <w:sz w:val="18"/>
              </w:rPr>
            </w:pPr>
          </w:p>
        </w:tc>
        <w:tc>
          <w:tcPr>
            <w:tcW w:w="1260" w:type="dxa"/>
            <w:tcBorders>
              <w:top w:val="single" w:sz="4" w:space="0" w:color="auto"/>
              <w:left w:val="single" w:sz="4" w:space="0" w:color="auto"/>
              <w:bottom w:val="single" w:sz="4" w:space="0" w:color="auto"/>
              <w:right w:val="single" w:sz="4" w:space="0" w:color="auto"/>
            </w:tcBorders>
          </w:tcPr>
          <w:p w14:paraId="120FB3AA" w14:textId="77777777" w:rsidR="007B0C5F" w:rsidRPr="00A423D1" w:rsidRDefault="007B0C5F" w:rsidP="00E574BF">
            <w:pPr>
              <w:keepNext/>
              <w:keepLines/>
              <w:spacing w:after="0"/>
              <w:jc w:val="left"/>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7F6C4B28" w14:textId="77777777" w:rsidR="007B0C5F" w:rsidRPr="00A423D1" w:rsidRDefault="007B0C5F" w:rsidP="00BA68AB">
            <w:pPr>
              <w:keepNext/>
              <w:keepLines/>
              <w:spacing w:after="0"/>
              <w:jc w:val="left"/>
              <w:rPr>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788C4BE4" w14:textId="77777777" w:rsidR="007B0C5F" w:rsidRPr="00471899" w:rsidRDefault="007B0C5F" w:rsidP="00471899">
            <w:pPr>
              <w:pStyle w:val="TAC"/>
              <w:rPr>
                <w:szCs w:val="18"/>
              </w:rPr>
            </w:pPr>
            <w:r w:rsidRPr="00471899">
              <w:rPr>
                <w:szCs w:val="18"/>
              </w:rPr>
              <w:t>-</w:t>
            </w:r>
          </w:p>
        </w:tc>
        <w:tc>
          <w:tcPr>
            <w:tcW w:w="1274" w:type="dxa"/>
            <w:tcBorders>
              <w:top w:val="single" w:sz="4" w:space="0" w:color="auto"/>
              <w:left w:val="single" w:sz="4" w:space="0" w:color="auto"/>
              <w:bottom w:val="single" w:sz="4" w:space="0" w:color="auto"/>
              <w:right w:val="single" w:sz="4" w:space="0" w:color="auto"/>
            </w:tcBorders>
          </w:tcPr>
          <w:p w14:paraId="39486E87" w14:textId="77777777" w:rsidR="007B0C5F" w:rsidRPr="00471899" w:rsidRDefault="007B0C5F" w:rsidP="00471899">
            <w:pPr>
              <w:pStyle w:val="TAC"/>
              <w:rPr>
                <w:szCs w:val="18"/>
              </w:rPr>
            </w:pPr>
          </w:p>
        </w:tc>
      </w:tr>
      <w:tr w:rsidR="007B0C5F" w:rsidRPr="00A423D1" w14:paraId="7AE3D3D5" w14:textId="77777777" w:rsidTr="008B05AC">
        <w:tc>
          <w:tcPr>
            <w:tcW w:w="2394" w:type="dxa"/>
            <w:tcBorders>
              <w:top w:val="single" w:sz="4" w:space="0" w:color="auto"/>
              <w:left w:val="single" w:sz="4" w:space="0" w:color="auto"/>
              <w:bottom w:val="single" w:sz="4" w:space="0" w:color="auto"/>
              <w:right w:val="single" w:sz="4" w:space="0" w:color="auto"/>
            </w:tcBorders>
          </w:tcPr>
          <w:p w14:paraId="62736677" w14:textId="77777777" w:rsidR="007B0C5F" w:rsidRPr="00A423D1" w:rsidRDefault="007B0C5F" w:rsidP="00E574BF">
            <w:pPr>
              <w:keepNext/>
              <w:keepLines/>
              <w:spacing w:after="0"/>
              <w:ind w:leftChars="200" w:left="400"/>
              <w:jc w:val="left"/>
              <w:rPr>
                <w:rFonts w:eastAsia="Batang"/>
                <w:bCs/>
                <w:sz w:val="18"/>
              </w:rPr>
            </w:pPr>
            <w:r w:rsidRPr="00A423D1">
              <w:rPr>
                <w:rFonts w:eastAsia="Batang"/>
                <w:bCs/>
                <w:sz w:val="18"/>
              </w:rPr>
              <w:t>&gt;&gt;&gt;E-UTRAN QoS</w:t>
            </w:r>
          </w:p>
        </w:tc>
        <w:tc>
          <w:tcPr>
            <w:tcW w:w="1260" w:type="dxa"/>
            <w:tcBorders>
              <w:top w:val="single" w:sz="4" w:space="0" w:color="auto"/>
              <w:left w:val="single" w:sz="4" w:space="0" w:color="auto"/>
              <w:bottom w:val="single" w:sz="4" w:space="0" w:color="auto"/>
              <w:right w:val="single" w:sz="4" w:space="0" w:color="auto"/>
            </w:tcBorders>
          </w:tcPr>
          <w:p w14:paraId="002EC3D1" w14:textId="77777777" w:rsidR="007B0C5F" w:rsidRPr="00A423D1" w:rsidRDefault="007B0C5F" w:rsidP="00E574BF">
            <w:pPr>
              <w:keepNext/>
              <w:keepLines/>
              <w:spacing w:after="0"/>
              <w:jc w:val="left"/>
              <w:rPr>
                <w:rFonts w:cs="Arial"/>
                <w:sz w:val="18"/>
              </w:rPr>
            </w:pPr>
            <w:r w:rsidRPr="00A423D1">
              <w:rPr>
                <w:rFonts w:cs="Arial"/>
                <w:sz w:val="18"/>
              </w:rPr>
              <w:t>M</w:t>
            </w:r>
          </w:p>
        </w:tc>
        <w:tc>
          <w:tcPr>
            <w:tcW w:w="1247" w:type="dxa"/>
            <w:tcBorders>
              <w:top w:val="single" w:sz="4" w:space="0" w:color="auto"/>
              <w:left w:val="single" w:sz="4" w:space="0" w:color="auto"/>
              <w:bottom w:val="single" w:sz="4" w:space="0" w:color="auto"/>
              <w:right w:val="single" w:sz="4" w:space="0" w:color="auto"/>
            </w:tcBorders>
          </w:tcPr>
          <w:p w14:paraId="1D1AE193" w14:textId="77777777" w:rsidR="007B0C5F" w:rsidRPr="00A423D1" w:rsidRDefault="007B0C5F" w:rsidP="00E574BF">
            <w:pPr>
              <w:keepNext/>
              <w:keepLines/>
              <w:spacing w:after="0"/>
              <w:jc w:val="left"/>
              <w:rPr>
                <w:rFonts w:cs="Arial"/>
                <w:i/>
                <w:sz w:val="18"/>
              </w:rPr>
            </w:pPr>
          </w:p>
        </w:tc>
        <w:tc>
          <w:tcPr>
            <w:tcW w:w="1260" w:type="dxa"/>
            <w:tcBorders>
              <w:top w:val="single" w:sz="4" w:space="0" w:color="auto"/>
              <w:left w:val="single" w:sz="4" w:space="0" w:color="auto"/>
              <w:bottom w:val="single" w:sz="4" w:space="0" w:color="auto"/>
              <w:right w:val="single" w:sz="4" w:space="0" w:color="auto"/>
            </w:tcBorders>
          </w:tcPr>
          <w:p w14:paraId="2B4C842B" w14:textId="77777777" w:rsidR="007B0C5F" w:rsidRPr="00A423D1" w:rsidRDefault="007B0C5F" w:rsidP="00E574BF">
            <w:pPr>
              <w:keepNext/>
              <w:keepLines/>
              <w:spacing w:after="0"/>
              <w:jc w:val="left"/>
              <w:rPr>
                <w:rFonts w:cs="Arial"/>
                <w:sz w:val="18"/>
              </w:rPr>
            </w:pPr>
            <w:r w:rsidRPr="00A423D1">
              <w:rPr>
                <w:rFonts w:cs="Arial"/>
                <w:sz w:val="18"/>
              </w:rPr>
              <w:t>9.3.1.19</w:t>
            </w:r>
          </w:p>
        </w:tc>
        <w:tc>
          <w:tcPr>
            <w:tcW w:w="1762" w:type="dxa"/>
            <w:tcBorders>
              <w:top w:val="single" w:sz="4" w:space="0" w:color="auto"/>
              <w:left w:val="single" w:sz="4" w:space="0" w:color="auto"/>
              <w:bottom w:val="single" w:sz="4" w:space="0" w:color="auto"/>
              <w:right w:val="single" w:sz="4" w:space="0" w:color="auto"/>
            </w:tcBorders>
          </w:tcPr>
          <w:p w14:paraId="31773D97" w14:textId="4EB5F197" w:rsidR="007B0C5F" w:rsidRPr="00A423D1" w:rsidRDefault="00B31570" w:rsidP="00BA68AB">
            <w:pPr>
              <w:keepNext/>
              <w:keepLines/>
              <w:spacing w:after="0"/>
              <w:jc w:val="left"/>
              <w:rPr>
                <w:rFonts w:cs="Arial"/>
                <w:sz w:val="18"/>
              </w:rPr>
            </w:pPr>
            <w:r>
              <w:rPr>
                <w:rFonts w:cs="Arial"/>
                <w:sz w:val="18"/>
              </w:rPr>
              <w:t>U</w:t>
            </w:r>
            <w:r w:rsidR="007B0C5F" w:rsidRPr="00A423D1">
              <w:rPr>
                <w:rFonts w:cs="Arial"/>
                <w:sz w:val="18"/>
              </w:rPr>
              <w:t>sed for EN-DC case to convey E-RAB Level QoS Parameters</w:t>
            </w:r>
          </w:p>
        </w:tc>
        <w:tc>
          <w:tcPr>
            <w:tcW w:w="1288" w:type="dxa"/>
            <w:tcBorders>
              <w:top w:val="single" w:sz="4" w:space="0" w:color="auto"/>
              <w:left w:val="single" w:sz="4" w:space="0" w:color="auto"/>
              <w:bottom w:val="single" w:sz="4" w:space="0" w:color="auto"/>
              <w:right w:val="single" w:sz="4" w:space="0" w:color="auto"/>
            </w:tcBorders>
          </w:tcPr>
          <w:p w14:paraId="468286C6" w14:textId="77777777" w:rsidR="007B0C5F" w:rsidRPr="00471899" w:rsidRDefault="007B0C5F" w:rsidP="00471899">
            <w:pPr>
              <w:pStyle w:val="TAC"/>
              <w:rPr>
                <w:szCs w:val="18"/>
              </w:rPr>
            </w:pPr>
          </w:p>
        </w:tc>
        <w:tc>
          <w:tcPr>
            <w:tcW w:w="1274" w:type="dxa"/>
            <w:tcBorders>
              <w:top w:val="single" w:sz="4" w:space="0" w:color="auto"/>
              <w:left w:val="single" w:sz="4" w:space="0" w:color="auto"/>
              <w:bottom w:val="single" w:sz="4" w:space="0" w:color="auto"/>
              <w:right w:val="single" w:sz="4" w:space="0" w:color="auto"/>
            </w:tcBorders>
          </w:tcPr>
          <w:p w14:paraId="18792742" w14:textId="77777777" w:rsidR="007B0C5F" w:rsidRPr="00471899" w:rsidRDefault="007B0C5F" w:rsidP="00471899">
            <w:pPr>
              <w:pStyle w:val="TAC"/>
              <w:rPr>
                <w:szCs w:val="18"/>
              </w:rPr>
            </w:pPr>
          </w:p>
        </w:tc>
      </w:tr>
      <w:tr w:rsidR="007B0C5F" w:rsidRPr="00A423D1" w14:paraId="1407B0C9" w14:textId="77777777" w:rsidTr="008B05AC">
        <w:tc>
          <w:tcPr>
            <w:tcW w:w="2394" w:type="dxa"/>
            <w:tcBorders>
              <w:top w:val="single" w:sz="4" w:space="0" w:color="auto"/>
              <w:left w:val="single" w:sz="4" w:space="0" w:color="auto"/>
              <w:bottom w:val="single" w:sz="4" w:space="0" w:color="auto"/>
              <w:right w:val="single" w:sz="4" w:space="0" w:color="auto"/>
            </w:tcBorders>
          </w:tcPr>
          <w:p w14:paraId="11428FD0" w14:textId="77777777" w:rsidR="007B0C5F" w:rsidRPr="00A423D1" w:rsidRDefault="007B0C5F" w:rsidP="00E574BF">
            <w:pPr>
              <w:keepNext/>
              <w:keepLines/>
              <w:spacing w:after="0"/>
              <w:ind w:leftChars="200" w:left="400"/>
              <w:jc w:val="left"/>
              <w:rPr>
                <w:rFonts w:eastAsia="Batang"/>
                <w:bCs/>
                <w:sz w:val="18"/>
              </w:rPr>
            </w:pPr>
            <w:r w:rsidRPr="00A423D1">
              <w:rPr>
                <w:b/>
                <w:sz w:val="18"/>
              </w:rPr>
              <w:t>&gt;&gt;&gt;DRB Information</w:t>
            </w:r>
          </w:p>
        </w:tc>
        <w:tc>
          <w:tcPr>
            <w:tcW w:w="1260" w:type="dxa"/>
            <w:tcBorders>
              <w:top w:val="single" w:sz="4" w:space="0" w:color="auto"/>
              <w:left w:val="single" w:sz="4" w:space="0" w:color="auto"/>
              <w:bottom w:val="single" w:sz="4" w:space="0" w:color="auto"/>
              <w:right w:val="single" w:sz="4" w:space="0" w:color="auto"/>
            </w:tcBorders>
          </w:tcPr>
          <w:p w14:paraId="4193D4BC" w14:textId="77777777" w:rsidR="007B0C5F" w:rsidRPr="00A423D1" w:rsidRDefault="007B0C5F" w:rsidP="00E574BF">
            <w:pPr>
              <w:keepNext/>
              <w:keepLines/>
              <w:spacing w:after="0"/>
              <w:jc w:val="left"/>
              <w:rPr>
                <w:rFonts w:cs="Arial"/>
                <w:sz w:val="18"/>
              </w:rPr>
            </w:pPr>
          </w:p>
        </w:tc>
        <w:tc>
          <w:tcPr>
            <w:tcW w:w="1247" w:type="dxa"/>
            <w:tcBorders>
              <w:top w:val="single" w:sz="4" w:space="0" w:color="auto"/>
              <w:left w:val="single" w:sz="4" w:space="0" w:color="auto"/>
              <w:bottom w:val="single" w:sz="4" w:space="0" w:color="auto"/>
              <w:right w:val="single" w:sz="4" w:space="0" w:color="auto"/>
            </w:tcBorders>
          </w:tcPr>
          <w:p w14:paraId="5F5516A6" w14:textId="77777777" w:rsidR="007B0C5F" w:rsidRPr="00A423D1" w:rsidRDefault="007B0C5F" w:rsidP="00E574BF">
            <w:pPr>
              <w:keepNext/>
              <w:keepLines/>
              <w:spacing w:after="0"/>
              <w:jc w:val="left"/>
              <w:rPr>
                <w:rFonts w:cs="Arial"/>
                <w:i/>
                <w:sz w:val="18"/>
              </w:rPr>
            </w:pPr>
            <w:r w:rsidRPr="00A423D1">
              <w:rPr>
                <w:i/>
                <w:sz w:val="18"/>
              </w:rPr>
              <w:t>1</w:t>
            </w:r>
          </w:p>
        </w:tc>
        <w:tc>
          <w:tcPr>
            <w:tcW w:w="1260" w:type="dxa"/>
            <w:tcBorders>
              <w:top w:val="single" w:sz="4" w:space="0" w:color="auto"/>
              <w:left w:val="single" w:sz="4" w:space="0" w:color="auto"/>
              <w:bottom w:val="single" w:sz="4" w:space="0" w:color="auto"/>
              <w:right w:val="single" w:sz="4" w:space="0" w:color="auto"/>
            </w:tcBorders>
          </w:tcPr>
          <w:p w14:paraId="5E52BCCA" w14:textId="77777777" w:rsidR="007B0C5F" w:rsidRPr="00A423D1" w:rsidRDefault="007B0C5F" w:rsidP="00E574BF">
            <w:pPr>
              <w:keepNext/>
              <w:keepLines/>
              <w:spacing w:after="0"/>
              <w:jc w:val="left"/>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27216D19" w14:textId="5E85D542" w:rsidR="007B0C5F" w:rsidRPr="00A423D1" w:rsidRDefault="00B31570" w:rsidP="00BA68AB">
            <w:pPr>
              <w:keepNext/>
              <w:keepLines/>
              <w:spacing w:after="0"/>
              <w:jc w:val="left"/>
              <w:rPr>
                <w:rFonts w:cs="Arial"/>
                <w:sz w:val="18"/>
              </w:rPr>
            </w:pPr>
            <w:r>
              <w:rPr>
                <w:sz w:val="18"/>
                <w:szCs w:val="18"/>
              </w:rPr>
              <w:t>U</w:t>
            </w:r>
            <w:r w:rsidR="007B0C5F" w:rsidRPr="00A423D1">
              <w:rPr>
                <w:sz w:val="18"/>
                <w:szCs w:val="18"/>
              </w:rPr>
              <w:t>sed for NG-RAN cases</w:t>
            </w:r>
          </w:p>
        </w:tc>
        <w:tc>
          <w:tcPr>
            <w:tcW w:w="1288" w:type="dxa"/>
            <w:tcBorders>
              <w:top w:val="single" w:sz="4" w:space="0" w:color="auto"/>
              <w:left w:val="single" w:sz="4" w:space="0" w:color="auto"/>
              <w:bottom w:val="single" w:sz="4" w:space="0" w:color="auto"/>
              <w:right w:val="single" w:sz="4" w:space="0" w:color="auto"/>
            </w:tcBorders>
          </w:tcPr>
          <w:p w14:paraId="48631825" w14:textId="77777777" w:rsidR="007B0C5F" w:rsidRPr="00471899" w:rsidRDefault="007B0C5F" w:rsidP="00471899">
            <w:pPr>
              <w:pStyle w:val="TAC"/>
              <w:rPr>
                <w:szCs w:val="18"/>
              </w:rPr>
            </w:pPr>
            <w:r w:rsidRPr="00471899">
              <w:rPr>
                <w:szCs w:val="18"/>
              </w:rPr>
              <w:t>YES</w:t>
            </w:r>
          </w:p>
        </w:tc>
        <w:tc>
          <w:tcPr>
            <w:tcW w:w="1274" w:type="dxa"/>
            <w:tcBorders>
              <w:top w:val="single" w:sz="4" w:space="0" w:color="auto"/>
              <w:left w:val="single" w:sz="4" w:space="0" w:color="auto"/>
              <w:bottom w:val="single" w:sz="4" w:space="0" w:color="auto"/>
              <w:right w:val="single" w:sz="4" w:space="0" w:color="auto"/>
            </w:tcBorders>
          </w:tcPr>
          <w:p w14:paraId="1CA228E6" w14:textId="77777777" w:rsidR="007B0C5F" w:rsidRPr="00471899" w:rsidRDefault="007B0C5F" w:rsidP="00471899">
            <w:pPr>
              <w:pStyle w:val="TAC"/>
              <w:rPr>
                <w:szCs w:val="18"/>
              </w:rPr>
            </w:pPr>
            <w:r w:rsidRPr="00471899">
              <w:rPr>
                <w:szCs w:val="18"/>
              </w:rPr>
              <w:t>ignore</w:t>
            </w:r>
          </w:p>
        </w:tc>
      </w:tr>
      <w:tr w:rsidR="007B0C5F" w:rsidRPr="00A423D1" w14:paraId="60D62E85" w14:textId="77777777" w:rsidTr="008B05AC">
        <w:tc>
          <w:tcPr>
            <w:tcW w:w="2394" w:type="dxa"/>
            <w:tcBorders>
              <w:top w:val="single" w:sz="4" w:space="0" w:color="auto"/>
              <w:left w:val="single" w:sz="4" w:space="0" w:color="auto"/>
              <w:bottom w:val="single" w:sz="4" w:space="0" w:color="auto"/>
              <w:right w:val="single" w:sz="4" w:space="0" w:color="auto"/>
            </w:tcBorders>
          </w:tcPr>
          <w:p w14:paraId="0615CF76" w14:textId="77777777" w:rsidR="007B0C5F" w:rsidRPr="00A423D1" w:rsidRDefault="007B0C5F" w:rsidP="00E574BF">
            <w:pPr>
              <w:keepNext/>
              <w:keepLines/>
              <w:spacing w:after="0"/>
              <w:ind w:leftChars="200" w:left="400"/>
              <w:jc w:val="left"/>
              <w:rPr>
                <w:rFonts w:eastAsia="Batang"/>
                <w:bCs/>
                <w:sz w:val="18"/>
              </w:rPr>
            </w:pPr>
            <w:r w:rsidRPr="00A423D1">
              <w:rPr>
                <w:sz w:val="18"/>
              </w:rPr>
              <w:t>&gt;&gt;&gt;&gt;DRB QoS</w:t>
            </w:r>
          </w:p>
        </w:tc>
        <w:tc>
          <w:tcPr>
            <w:tcW w:w="1260" w:type="dxa"/>
            <w:tcBorders>
              <w:top w:val="single" w:sz="4" w:space="0" w:color="auto"/>
              <w:left w:val="single" w:sz="4" w:space="0" w:color="auto"/>
              <w:bottom w:val="single" w:sz="4" w:space="0" w:color="auto"/>
              <w:right w:val="single" w:sz="4" w:space="0" w:color="auto"/>
            </w:tcBorders>
          </w:tcPr>
          <w:p w14:paraId="0DC49D70" w14:textId="77777777" w:rsidR="007B0C5F" w:rsidRPr="00A423D1" w:rsidRDefault="007B0C5F" w:rsidP="00E574BF">
            <w:pPr>
              <w:keepNext/>
              <w:keepLines/>
              <w:spacing w:after="0"/>
              <w:jc w:val="left"/>
              <w:rPr>
                <w:rFonts w:cs="Arial"/>
                <w:sz w:val="18"/>
              </w:rPr>
            </w:pPr>
            <w:r w:rsidRPr="00A423D1">
              <w:rPr>
                <w:rFonts w:eastAsia="MS Mincho"/>
                <w:sz w:val="18"/>
              </w:rPr>
              <w:t>M</w:t>
            </w:r>
          </w:p>
        </w:tc>
        <w:tc>
          <w:tcPr>
            <w:tcW w:w="1247" w:type="dxa"/>
            <w:tcBorders>
              <w:top w:val="single" w:sz="4" w:space="0" w:color="auto"/>
              <w:left w:val="single" w:sz="4" w:space="0" w:color="auto"/>
              <w:bottom w:val="single" w:sz="4" w:space="0" w:color="auto"/>
              <w:right w:val="single" w:sz="4" w:space="0" w:color="auto"/>
            </w:tcBorders>
          </w:tcPr>
          <w:p w14:paraId="4AD894AC" w14:textId="77777777" w:rsidR="007B0C5F" w:rsidRPr="00A423D1" w:rsidRDefault="007B0C5F" w:rsidP="00E574BF">
            <w:pPr>
              <w:keepNext/>
              <w:keepLines/>
              <w:spacing w:after="0"/>
              <w:jc w:val="left"/>
              <w:rPr>
                <w:rFonts w:cs="Arial"/>
                <w:i/>
                <w:sz w:val="18"/>
              </w:rPr>
            </w:pPr>
          </w:p>
        </w:tc>
        <w:tc>
          <w:tcPr>
            <w:tcW w:w="1260" w:type="dxa"/>
            <w:tcBorders>
              <w:top w:val="single" w:sz="4" w:space="0" w:color="auto"/>
              <w:left w:val="single" w:sz="4" w:space="0" w:color="auto"/>
              <w:bottom w:val="single" w:sz="4" w:space="0" w:color="auto"/>
              <w:right w:val="single" w:sz="4" w:space="0" w:color="auto"/>
            </w:tcBorders>
          </w:tcPr>
          <w:p w14:paraId="71CC7328" w14:textId="77777777" w:rsidR="007B0C5F" w:rsidRPr="00A423D1" w:rsidRDefault="007B0C5F" w:rsidP="00E574BF">
            <w:pPr>
              <w:keepNext/>
              <w:keepLines/>
              <w:spacing w:after="0"/>
              <w:jc w:val="left"/>
              <w:rPr>
                <w:rFonts w:cs="Arial"/>
                <w:sz w:val="18"/>
              </w:rPr>
            </w:pPr>
            <w:r w:rsidRPr="00A423D1">
              <w:rPr>
                <w:sz w:val="18"/>
              </w:rPr>
              <w:t>9.3.1.45</w:t>
            </w:r>
          </w:p>
        </w:tc>
        <w:tc>
          <w:tcPr>
            <w:tcW w:w="1762" w:type="dxa"/>
            <w:tcBorders>
              <w:top w:val="single" w:sz="4" w:space="0" w:color="auto"/>
              <w:left w:val="single" w:sz="4" w:space="0" w:color="auto"/>
              <w:bottom w:val="single" w:sz="4" w:space="0" w:color="auto"/>
              <w:right w:val="single" w:sz="4" w:space="0" w:color="auto"/>
            </w:tcBorders>
          </w:tcPr>
          <w:p w14:paraId="4B6ABC38" w14:textId="77777777" w:rsidR="007B0C5F" w:rsidRPr="00A423D1" w:rsidRDefault="007B0C5F" w:rsidP="00BA68AB">
            <w:pPr>
              <w:keepNext/>
              <w:keepLines/>
              <w:spacing w:after="0"/>
              <w:jc w:val="left"/>
              <w:rPr>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58C37F64" w14:textId="77777777" w:rsidR="007B0C5F" w:rsidRPr="00471899" w:rsidRDefault="007B0C5F" w:rsidP="00471899">
            <w:pPr>
              <w:pStyle w:val="TAC"/>
              <w:rPr>
                <w:szCs w:val="18"/>
              </w:rPr>
            </w:pPr>
            <w:r w:rsidRPr="00471899">
              <w:rPr>
                <w:szCs w:val="18"/>
              </w:rPr>
              <w:t>-</w:t>
            </w:r>
          </w:p>
        </w:tc>
        <w:tc>
          <w:tcPr>
            <w:tcW w:w="1274" w:type="dxa"/>
            <w:tcBorders>
              <w:top w:val="single" w:sz="4" w:space="0" w:color="auto"/>
              <w:left w:val="single" w:sz="4" w:space="0" w:color="auto"/>
              <w:bottom w:val="single" w:sz="4" w:space="0" w:color="auto"/>
              <w:right w:val="single" w:sz="4" w:space="0" w:color="auto"/>
            </w:tcBorders>
          </w:tcPr>
          <w:p w14:paraId="5EFB115E" w14:textId="77777777" w:rsidR="007B0C5F" w:rsidRPr="00471899" w:rsidRDefault="007B0C5F" w:rsidP="00471899">
            <w:pPr>
              <w:pStyle w:val="TAC"/>
              <w:rPr>
                <w:szCs w:val="18"/>
              </w:rPr>
            </w:pPr>
          </w:p>
        </w:tc>
      </w:tr>
      <w:tr w:rsidR="007B0C5F" w:rsidRPr="00A423D1" w14:paraId="7907843A" w14:textId="77777777" w:rsidTr="008B05AC">
        <w:tc>
          <w:tcPr>
            <w:tcW w:w="2394" w:type="dxa"/>
            <w:tcBorders>
              <w:top w:val="single" w:sz="4" w:space="0" w:color="auto"/>
              <w:left w:val="single" w:sz="4" w:space="0" w:color="auto"/>
              <w:bottom w:val="single" w:sz="4" w:space="0" w:color="auto"/>
              <w:right w:val="single" w:sz="4" w:space="0" w:color="auto"/>
            </w:tcBorders>
          </w:tcPr>
          <w:p w14:paraId="13C38953" w14:textId="77777777" w:rsidR="007B0C5F" w:rsidRPr="00A423D1" w:rsidRDefault="007B0C5F" w:rsidP="00E574BF">
            <w:pPr>
              <w:keepNext/>
              <w:keepLines/>
              <w:spacing w:after="0"/>
              <w:ind w:leftChars="200" w:left="400"/>
              <w:jc w:val="left"/>
              <w:rPr>
                <w:rFonts w:eastAsia="Batang"/>
                <w:bCs/>
                <w:sz w:val="18"/>
              </w:rPr>
            </w:pPr>
            <w:r w:rsidRPr="00A423D1">
              <w:rPr>
                <w:sz w:val="18"/>
              </w:rPr>
              <w:t>&gt;&gt;&gt;&gt;S-NSSAI</w:t>
            </w:r>
          </w:p>
        </w:tc>
        <w:tc>
          <w:tcPr>
            <w:tcW w:w="1260" w:type="dxa"/>
            <w:tcBorders>
              <w:top w:val="single" w:sz="4" w:space="0" w:color="auto"/>
              <w:left w:val="single" w:sz="4" w:space="0" w:color="auto"/>
              <w:bottom w:val="single" w:sz="4" w:space="0" w:color="auto"/>
              <w:right w:val="single" w:sz="4" w:space="0" w:color="auto"/>
            </w:tcBorders>
          </w:tcPr>
          <w:p w14:paraId="4F77E2EF" w14:textId="77777777" w:rsidR="007B0C5F" w:rsidRPr="00A423D1" w:rsidRDefault="007B0C5F" w:rsidP="00E574BF">
            <w:pPr>
              <w:keepNext/>
              <w:keepLines/>
              <w:spacing w:after="0"/>
              <w:jc w:val="left"/>
              <w:rPr>
                <w:rFonts w:cs="Arial"/>
                <w:sz w:val="18"/>
              </w:rPr>
            </w:pPr>
            <w:r w:rsidRPr="00A423D1">
              <w:rPr>
                <w:rFonts w:eastAsia="MS Mincho"/>
                <w:sz w:val="18"/>
              </w:rPr>
              <w:t>M</w:t>
            </w:r>
          </w:p>
        </w:tc>
        <w:tc>
          <w:tcPr>
            <w:tcW w:w="1247" w:type="dxa"/>
            <w:tcBorders>
              <w:top w:val="single" w:sz="4" w:space="0" w:color="auto"/>
              <w:left w:val="single" w:sz="4" w:space="0" w:color="auto"/>
              <w:bottom w:val="single" w:sz="4" w:space="0" w:color="auto"/>
              <w:right w:val="single" w:sz="4" w:space="0" w:color="auto"/>
            </w:tcBorders>
          </w:tcPr>
          <w:p w14:paraId="4549C3FD" w14:textId="77777777" w:rsidR="007B0C5F" w:rsidRPr="00A423D1" w:rsidRDefault="007B0C5F" w:rsidP="00E574BF">
            <w:pPr>
              <w:keepNext/>
              <w:keepLines/>
              <w:spacing w:after="0"/>
              <w:jc w:val="left"/>
              <w:rPr>
                <w:rFonts w:cs="Arial"/>
                <w:i/>
                <w:sz w:val="18"/>
              </w:rPr>
            </w:pPr>
          </w:p>
        </w:tc>
        <w:tc>
          <w:tcPr>
            <w:tcW w:w="1260" w:type="dxa"/>
            <w:tcBorders>
              <w:top w:val="single" w:sz="4" w:space="0" w:color="auto"/>
              <w:left w:val="single" w:sz="4" w:space="0" w:color="auto"/>
              <w:bottom w:val="single" w:sz="4" w:space="0" w:color="auto"/>
              <w:right w:val="single" w:sz="4" w:space="0" w:color="auto"/>
            </w:tcBorders>
          </w:tcPr>
          <w:p w14:paraId="39F0A098" w14:textId="77777777" w:rsidR="007B0C5F" w:rsidRPr="00A423D1" w:rsidRDefault="007B0C5F" w:rsidP="00E574BF">
            <w:pPr>
              <w:keepNext/>
              <w:keepLines/>
              <w:spacing w:after="0"/>
              <w:jc w:val="left"/>
              <w:rPr>
                <w:rFonts w:cs="Arial"/>
                <w:sz w:val="18"/>
              </w:rPr>
            </w:pPr>
            <w:r w:rsidRPr="00A423D1">
              <w:rPr>
                <w:sz w:val="18"/>
              </w:rPr>
              <w:t>9.3.1.38</w:t>
            </w:r>
          </w:p>
        </w:tc>
        <w:tc>
          <w:tcPr>
            <w:tcW w:w="1762" w:type="dxa"/>
            <w:tcBorders>
              <w:top w:val="single" w:sz="4" w:space="0" w:color="auto"/>
              <w:left w:val="single" w:sz="4" w:space="0" w:color="auto"/>
              <w:bottom w:val="single" w:sz="4" w:space="0" w:color="auto"/>
              <w:right w:val="single" w:sz="4" w:space="0" w:color="auto"/>
            </w:tcBorders>
          </w:tcPr>
          <w:p w14:paraId="5F4DBF55" w14:textId="77777777" w:rsidR="007B0C5F" w:rsidRPr="00A423D1" w:rsidRDefault="007B0C5F" w:rsidP="00BA68AB">
            <w:pPr>
              <w:keepNext/>
              <w:keepLines/>
              <w:spacing w:after="0"/>
              <w:jc w:val="left"/>
              <w:rPr>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44B21118" w14:textId="77777777" w:rsidR="007B0C5F" w:rsidRPr="00471899" w:rsidRDefault="007B0C5F" w:rsidP="00471899">
            <w:pPr>
              <w:pStyle w:val="TAC"/>
              <w:rPr>
                <w:szCs w:val="18"/>
              </w:rPr>
            </w:pPr>
            <w:r w:rsidRPr="00471899">
              <w:rPr>
                <w:szCs w:val="18"/>
              </w:rPr>
              <w:t>-</w:t>
            </w:r>
          </w:p>
        </w:tc>
        <w:tc>
          <w:tcPr>
            <w:tcW w:w="1274" w:type="dxa"/>
            <w:tcBorders>
              <w:top w:val="single" w:sz="4" w:space="0" w:color="auto"/>
              <w:left w:val="single" w:sz="4" w:space="0" w:color="auto"/>
              <w:bottom w:val="single" w:sz="4" w:space="0" w:color="auto"/>
              <w:right w:val="single" w:sz="4" w:space="0" w:color="auto"/>
            </w:tcBorders>
          </w:tcPr>
          <w:p w14:paraId="7E46B12A" w14:textId="77777777" w:rsidR="007B0C5F" w:rsidRPr="00471899" w:rsidRDefault="007B0C5F" w:rsidP="00471899">
            <w:pPr>
              <w:pStyle w:val="TAC"/>
              <w:rPr>
                <w:szCs w:val="18"/>
              </w:rPr>
            </w:pPr>
          </w:p>
        </w:tc>
      </w:tr>
      <w:tr w:rsidR="007B0C5F" w:rsidRPr="00A423D1" w14:paraId="53A5464C" w14:textId="77777777" w:rsidTr="008B05AC">
        <w:tc>
          <w:tcPr>
            <w:tcW w:w="2394" w:type="dxa"/>
            <w:tcBorders>
              <w:top w:val="single" w:sz="4" w:space="0" w:color="auto"/>
              <w:left w:val="single" w:sz="4" w:space="0" w:color="auto"/>
              <w:bottom w:val="single" w:sz="4" w:space="0" w:color="auto"/>
              <w:right w:val="single" w:sz="4" w:space="0" w:color="auto"/>
            </w:tcBorders>
          </w:tcPr>
          <w:p w14:paraId="30689B89" w14:textId="77777777" w:rsidR="007B0C5F" w:rsidRPr="00A423D1" w:rsidRDefault="007B0C5F" w:rsidP="00E574BF">
            <w:pPr>
              <w:keepNext/>
              <w:keepLines/>
              <w:spacing w:after="0"/>
              <w:ind w:leftChars="200" w:left="400"/>
              <w:jc w:val="left"/>
              <w:rPr>
                <w:rFonts w:eastAsia="Batang"/>
                <w:bCs/>
                <w:sz w:val="18"/>
              </w:rPr>
            </w:pPr>
            <w:r w:rsidRPr="00A423D1">
              <w:rPr>
                <w:sz w:val="18"/>
              </w:rPr>
              <w:t>&gt;&gt;&gt;&gt;Notification Control</w:t>
            </w:r>
          </w:p>
        </w:tc>
        <w:tc>
          <w:tcPr>
            <w:tcW w:w="1260" w:type="dxa"/>
            <w:tcBorders>
              <w:top w:val="single" w:sz="4" w:space="0" w:color="auto"/>
              <w:left w:val="single" w:sz="4" w:space="0" w:color="auto"/>
              <w:bottom w:val="single" w:sz="4" w:space="0" w:color="auto"/>
              <w:right w:val="single" w:sz="4" w:space="0" w:color="auto"/>
            </w:tcBorders>
          </w:tcPr>
          <w:p w14:paraId="382390FD" w14:textId="77777777" w:rsidR="007B0C5F" w:rsidRPr="00A423D1" w:rsidRDefault="007B0C5F" w:rsidP="00E574BF">
            <w:pPr>
              <w:keepNext/>
              <w:keepLines/>
              <w:spacing w:after="0"/>
              <w:jc w:val="left"/>
              <w:rPr>
                <w:rFonts w:cs="Arial"/>
                <w:sz w:val="18"/>
              </w:rPr>
            </w:pPr>
            <w:r w:rsidRPr="00A423D1">
              <w:rPr>
                <w:rFonts w:eastAsia="MS Mincho"/>
                <w:sz w:val="18"/>
              </w:rPr>
              <w:t>O</w:t>
            </w:r>
          </w:p>
        </w:tc>
        <w:tc>
          <w:tcPr>
            <w:tcW w:w="1247" w:type="dxa"/>
            <w:tcBorders>
              <w:top w:val="single" w:sz="4" w:space="0" w:color="auto"/>
              <w:left w:val="single" w:sz="4" w:space="0" w:color="auto"/>
              <w:bottom w:val="single" w:sz="4" w:space="0" w:color="auto"/>
              <w:right w:val="single" w:sz="4" w:space="0" w:color="auto"/>
            </w:tcBorders>
          </w:tcPr>
          <w:p w14:paraId="477E18EB" w14:textId="77777777" w:rsidR="007B0C5F" w:rsidRPr="00A423D1" w:rsidRDefault="007B0C5F" w:rsidP="00E574BF">
            <w:pPr>
              <w:keepNext/>
              <w:keepLines/>
              <w:spacing w:after="0"/>
              <w:jc w:val="left"/>
              <w:rPr>
                <w:rFonts w:cs="Arial"/>
                <w:i/>
                <w:sz w:val="18"/>
              </w:rPr>
            </w:pPr>
          </w:p>
        </w:tc>
        <w:tc>
          <w:tcPr>
            <w:tcW w:w="1260" w:type="dxa"/>
            <w:tcBorders>
              <w:top w:val="single" w:sz="4" w:space="0" w:color="auto"/>
              <w:left w:val="single" w:sz="4" w:space="0" w:color="auto"/>
              <w:bottom w:val="single" w:sz="4" w:space="0" w:color="auto"/>
              <w:right w:val="single" w:sz="4" w:space="0" w:color="auto"/>
            </w:tcBorders>
          </w:tcPr>
          <w:p w14:paraId="4B8ED57F" w14:textId="77777777" w:rsidR="007B0C5F" w:rsidRPr="00A423D1" w:rsidRDefault="007B0C5F" w:rsidP="00E574BF">
            <w:pPr>
              <w:keepNext/>
              <w:keepLines/>
              <w:spacing w:after="0"/>
              <w:jc w:val="left"/>
              <w:rPr>
                <w:rFonts w:cs="Arial"/>
                <w:sz w:val="18"/>
              </w:rPr>
            </w:pPr>
            <w:r w:rsidRPr="00A423D1">
              <w:rPr>
                <w:sz w:val="18"/>
              </w:rPr>
              <w:t>9.3.1.56</w:t>
            </w:r>
          </w:p>
        </w:tc>
        <w:tc>
          <w:tcPr>
            <w:tcW w:w="1762" w:type="dxa"/>
            <w:tcBorders>
              <w:top w:val="single" w:sz="4" w:space="0" w:color="auto"/>
              <w:left w:val="single" w:sz="4" w:space="0" w:color="auto"/>
              <w:bottom w:val="single" w:sz="4" w:space="0" w:color="auto"/>
              <w:right w:val="single" w:sz="4" w:space="0" w:color="auto"/>
            </w:tcBorders>
          </w:tcPr>
          <w:p w14:paraId="41A15914" w14:textId="77777777" w:rsidR="007B0C5F" w:rsidRPr="00A423D1" w:rsidRDefault="007B0C5F" w:rsidP="00BA68AB">
            <w:pPr>
              <w:keepNext/>
              <w:keepLines/>
              <w:spacing w:after="0"/>
              <w:jc w:val="left"/>
              <w:rPr>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65E33C57" w14:textId="77777777" w:rsidR="007B0C5F" w:rsidRPr="00471899" w:rsidRDefault="007B0C5F" w:rsidP="00471899">
            <w:pPr>
              <w:pStyle w:val="TAC"/>
              <w:rPr>
                <w:szCs w:val="18"/>
              </w:rPr>
            </w:pPr>
            <w:r w:rsidRPr="00471899">
              <w:rPr>
                <w:szCs w:val="18"/>
              </w:rPr>
              <w:t>-</w:t>
            </w:r>
          </w:p>
        </w:tc>
        <w:tc>
          <w:tcPr>
            <w:tcW w:w="1274" w:type="dxa"/>
            <w:tcBorders>
              <w:top w:val="single" w:sz="4" w:space="0" w:color="auto"/>
              <w:left w:val="single" w:sz="4" w:space="0" w:color="auto"/>
              <w:bottom w:val="single" w:sz="4" w:space="0" w:color="auto"/>
              <w:right w:val="single" w:sz="4" w:space="0" w:color="auto"/>
            </w:tcBorders>
          </w:tcPr>
          <w:p w14:paraId="598EBAE8" w14:textId="77777777" w:rsidR="007B0C5F" w:rsidRPr="00471899" w:rsidRDefault="007B0C5F" w:rsidP="00471899">
            <w:pPr>
              <w:pStyle w:val="TAC"/>
              <w:rPr>
                <w:szCs w:val="18"/>
              </w:rPr>
            </w:pPr>
          </w:p>
        </w:tc>
      </w:tr>
      <w:tr w:rsidR="007B0C5F" w:rsidRPr="00A423D1" w14:paraId="14053449" w14:textId="77777777" w:rsidTr="008B05AC">
        <w:tc>
          <w:tcPr>
            <w:tcW w:w="2394" w:type="dxa"/>
            <w:tcBorders>
              <w:top w:val="single" w:sz="4" w:space="0" w:color="auto"/>
              <w:left w:val="single" w:sz="4" w:space="0" w:color="auto"/>
              <w:bottom w:val="single" w:sz="4" w:space="0" w:color="auto"/>
              <w:right w:val="single" w:sz="4" w:space="0" w:color="auto"/>
            </w:tcBorders>
          </w:tcPr>
          <w:p w14:paraId="0686C0A8" w14:textId="77777777" w:rsidR="007B0C5F" w:rsidRPr="00A423D1" w:rsidRDefault="007B0C5F" w:rsidP="00E574BF">
            <w:pPr>
              <w:keepNext/>
              <w:keepLines/>
              <w:spacing w:after="0"/>
              <w:ind w:leftChars="200" w:left="400"/>
              <w:jc w:val="left"/>
              <w:rPr>
                <w:rFonts w:eastAsia="Batang"/>
                <w:bCs/>
                <w:sz w:val="18"/>
              </w:rPr>
            </w:pPr>
            <w:r w:rsidRPr="00A423D1">
              <w:rPr>
                <w:b/>
                <w:sz w:val="18"/>
              </w:rPr>
              <w:t>&gt;&gt;&gt;&gt;Flows Mapped to DRB Item</w:t>
            </w:r>
          </w:p>
        </w:tc>
        <w:tc>
          <w:tcPr>
            <w:tcW w:w="1260" w:type="dxa"/>
            <w:tcBorders>
              <w:top w:val="single" w:sz="4" w:space="0" w:color="auto"/>
              <w:left w:val="single" w:sz="4" w:space="0" w:color="auto"/>
              <w:bottom w:val="single" w:sz="4" w:space="0" w:color="auto"/>
              <w:right w:val="single" w:sz="4" w:space="0" w:color="auto"/>
            </w:tcBorders>
          </w:tcPr>
          <w:p w14:paraId="7A99A7D9" w14:textId="77777777" w:rsidR="007B0C5F" w:rsidRPr="00A423D1" w:rsidRDefault="007B0C5F" w:rsidP="00E574BF">
            <w:pPr>
              <w:keepNext/>
              <w:keepLines/>
              <w:spacing w:after="0"/>
              <w:jc w:val="left"/>
              <w:rPr>
                <w:rFonts w:cs="Arial"/>
                <w:sz w:val="18"/>
              </w:rPr>
            </w:pPr>
          </w:p>
        </w:tc>
        <w:tc>
          <w:tcPr>
            <w:tcW w:w="1247" w:type="dxa"/>
            <w:tcBorders>
              <w:top w:val="single" w:sz="4" w:space="0" w:color="auto"/>
              <w:left w:val="single" w:sz="4" w:space="0" w:color="auto"/>
              <w:bottom w:val="single" w:sz="4" w:space="0" w:color="auto"/>
              <w:right w:val="single" w:sz="4" w:space="0" w:color="auto"/>
            </w:tcBorders>
          </w:tcPr>
          <w:p w14:paraId="73C92039" w14:textId="77777777" w:rsidR="007B0C5F" w:rsidRPr="00A423D1" w:rsidRDefault="007B0C5F" w:rsidP="00E574BF">
            <w:pPr>
              <w:keepNext/>
              <w:keepLines/>
              <w:spacing w:after="0"/>
              <w:jc w:val="left"/>
              <w:rPr>
                <w:rFonts w:cs="Arial"/>
                <w:i/>
                <w:sz w:val="18"/>
              </w:rPr>
            </w:pPr>
            <w:r w:rsidRPr="00A423D1">
              <w:rPr>
                <w:i/>
                <w:sz w:val="18"/>
              </w:rPr>
              <w:t>1</w:t>
            </w:r>
            <w:proofErr w:type="gramStart"/>
            <w:r w:rsidRPr="00A423D1">
              <w:rPr>
                <w:i/>
                <w:sz w:val="18"/>
              </w:rPr>
              <w:t xml:space="preserve"> ..</w:t>
            </w:r>
            <w:proofErr w:type="gramEnd"/>
            <w:r w:rsidRPr="00A423D1">
              <w:rPr>
                <w:i/>
                <w:sz w:val="18"/>
              </w:rPr>
              <w:t xml:space="preserve"> &lt;</w:t>
            </w:r>
            <w:proofErr w:type="spellStart"/>
            <w:r w:rsidRPr="00A423D1">
              <w:rPr>
                <w:i/>
                <w:sz w:val="18"/>
              </w:rPr>
              <w:t>maxnoofQoSFlows</w:t>
            </w:r>
            <w:proofErr w:type="spellEnd"/>
            <w:r w:rsidRPr="00A423D1">
              <w:rPr>
                <w:i/>
                <w:sz w:val="18"/>
              </w:rPr>
              <w:t>&gt;</w:t>
            </w:r>
          </w:p>
        </w:tc>
        <w:tc>
          <w:tcPr>
            <w:tcW w:w="1260" w:type="dxa"/>
            <w:tcBorders>
              <w:top w:val="single" w:sz="4" w:space="0" w:color="auto"/>
              <w:left w:val="single" w:sz="4" w:space="0" w:color="auto"/>
              <w:bottom w:val="single" w:sz="4" w:space="0" w:color="auto"/>
              <w:right w:val="single" w:sz="4" w:space="0" w:color="auto"/>
            </w:tcBorders>
          </w:tcPr>
          <w:p w14:paraId="05E6163C" w14:textId="77777777" w:rsidR="007B0C5F" w:rsidRPr="00A423D1" w:rsidRDefault="007B0C5F" w:rsidP="00E574BF">
            <w:pPr>
              <w:keepNext/>
              <w:keepLines/>
              <w:spacing w:after="0"/>
              <w:jc w:val="left"/>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66EFA215" w14:textId="77777777" w:rsidR="007B0C5F" w:rsidRPr="00A423D1" w:rsidRDefault="007B0C5F" w:rsidP="00BA68AB">
            <w:pPr>
              <w:keepNext/>
              <w:keepLines/>
              <w:spacing w:after="0"/>
              <w:jc w:val="left"/>
              <w:rPr>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1229F8DE" w14:textId="77777777" w:rsidR="007B0C5F" w:rsidRPr="00471899" w:rsidRDefault="007B0C5F" w:rsidP="00471899">
            <w:pPr>
              <w:pStyle w:val="TAC"/>
              <w:rPr>
                <w:szCs w:val="18"/>
              </w:rPr>
            </w:pPr>
            <w:r w:rsidRPr="00471899">
              <w:rPr>
                <w:szCs w:val="18"/>
              </w:rPr>
              <w:t>-</w:t>
            </w:r>
          </w:p>
        </w:tc>
        <w:tc>
          <w:tcPr>
            <w:tcW w:w="1274" w:type="dxa"/>
            <w:tcBorders>
              <w:top w:val="single" w:sz="4" w:space="0" w:color="auto"/>
              <w:left w:val="single" w:sz="4" w:space="0" w:color="auto"/>
              <w:bottom w:val="single" w:sz="4" w:space="0" w:color="auto"/>
              <w:right w:val="single" w:sz="4" w:space="0" w:color="auto"/>
            </w:tcBorders>
          </w:tcPr>
          <w:p w14:paraId="6F3D0C13" w14:textId="77777777" w:rsidR="007B0C5F" w:rsidRPr="00471899" w:rsidRDefault="007B0C5F" w:rsidP="00471899">
            <w:pPr>
              <w:pStyle w:val="TAC"/>
              <w:rPr>
                <w:szCs w:val="18"/>
              </w:rPr>
            </w:pPr>
          </w:p>
        </w:tc>
      </w:tr>
      <w:tr w:rsidR="007B0C5F" w:rsidRPr="00A423D1" w14:paraId="1B3E4EC8" w14:textId="77777777" w:rsidTr="008B05AC">
        <w:tc>
          <w:tcPr>
            <w:tcW w:w="2394" w:type="dxa"/>
            <w:tcBorders>
              <w:top w:val="single" w:sz="4" w:space="0" w:color="auto"/>
              <w:left w:val="single" w:sz="4" w:space="0" w:color="auto"/>
              <w:bottom w:val="single" w:sz="4" w:space="0" w:color="auto"/>
              <w:right w:val="single" w:sz="4" w:space="0" w:color="auto"/>
            </w:tcBorders>
          </w:tcPr>
          <w:p w14:paraId="26B37FE8" w14:textId="77777777" w:rsidR="007B0C5F" w:rsidRPr="00A423D1" w:rsidRDefault="007B0C5F" w:rsidP="00E574BF">
            <w:pPr>
              <w:keepNext/>
              <w:keepLines/>
              <w:spacing w:after="0"/>
              <w:ind w:leftChars="200" w:left="400"/>
              <w:jc w:val="left"/>
              <w:rPr>
                <w:rFonts w:eastAsia="Batang"/>
                <w:bCs/>
                <w:sz w:val="18"/>
              </w:rPr>
            </w:pPr>
            <w:r w:rsidRPr="00A423D1">
              <w:rPr>
                <w:sz w:val="18"/>
              </w:rPr>
              <w:t>&gt;&gt;&gt;&gt;&gt;QoS Flow Identifier</w:t>
            </w:r>
          </w:p>
        </w:tc>
        <w:tc>
          <w:tcPr>
            <w:tcW w:w="1260" w:type="dxa"/>
            <w:tcBorders>
              <w:top w:val="single" w:sz="4" w:space="0" w:color="auto"/>
              <w:left w:val="single" w:sz="4" w:space="0" w:color="auto"/>
              <w:bottom w:val="single" w:sz="4" w:space="0" w:color="auto"/>
              <w:right w:val="single" w:sz="4" w:space="0" w:color="auto"/>
            </w:tcBorders>
          </w:tcPr>
          <w:p w14:paraId="4F3EA146" w14:textId="77777777" w:rsidR="007B0C5F" w:rsidRPr="00A423D1" w:rsidRDefault="007B0C5F" w:rsidP="00E574BF">
            <w:pPr>
              <w:keepNext/>
              <w:keepLines/>
              <w:spacing w:after="0"/>
              <w:jc w:val="left"/>
              <w:rPr>
                <w:rFonts w:cs="Arial"/>
                <w:sz w:val="18"/>
              </w:rPr>
            </w:pPr>
            <w:r w:rsidRPr="00A423D1">
              <w:rPr>
                <w:rFonts w:eastAsia="MS Mincho"/>
                <w:sz w:val="18"/>
              </w:rPr>
              <w:t>M</w:t>
            </w:r>
          </w:p>
        </w:tc>
        <w:tc>
          <w:tcPr>
            <w:tcW w:w="1247" w:type="dxa"/>
            <w:tcBorders>
              <w:top w:val="single" w:sz="4" w:space="0" w:color="auto"/>
              <w:left w:val="single" w:sz="4" w:space="0" w:color="auto"/>
              <w:bottom w:val="single" w:sz="4" w:space="0" w:color="auto"/>
              <w:right w:val="single" w:sz="4" w:space="0" w:color="auto"/>
            </w:tcBorders>
          </w:tcPr>
          <w:p w14:paraId="30BDEAE6" w14:textId="77777777" w:rsidR="007B0C5F" w:rsidRPr="00A423D1" w:rsidRDefault="007B0C5F" w:rsidP="00E574BF">
            <w:pPr>
              <w:keepNext/>
              <w:keepLines/>
              <w:spacing w:after="0"/>
              <w:jc w:val="left"/>
              <w:rPr>
                <w:rFonts w:cs="Arial"/>
                <w:i/>
                <w:sz w:val="18"/>
              </w:rPr>
            </w:pPr>
          </w:p>
        </w:tc>
        <w:tc>
          <w:tcPr>
            <w:tcW w:w="1260" w:type="dxa"/>
            <w:tcBorders>
              <w:top w:val="single" w:sz="4" w:space="0" w:color="auto"/>
              <w:left w:val="single" w:sz="4" w:space="0" w:color="auto"/>
              <w:bottom w:val="single" w:sz="4" w:space="0" w:color="auto"/>
              <w:right w:val="single" w:sz="4" w:space="0" w:color="auto"/>
            </w:tcBorders>
          </w:tcPr>
          <w:p w14:paraId="00E945B0" w14:textId="77777777" w:rsidR="007B0C5F" w:rsidRPr="00A423D1" w:rsidRDefault="007B0C5F" w:rsidP="00E574BF">
            <w:pPr>
              <w:keepNext/>
              <w:keepLines/>
              <w:spacing w:after="0"/>
              <w:jc w:val="left"/>
              <w:rPr>
                <w:rFonts w:cs="Arial"/>
                <w:sz w:val="18"/>
              </w:rPr>
            </w:pPr>
            <w:r w:rsidRPr="00A423D1">
              <w:rPr>
                <w:sz w:val="18"/>
              </w:rPr>
              <w:t>9.3.1.63</w:t>
            </w:r>
          </w:p>
        </w:tc>
        <w:tc>
          <w:tcPr>
            <w:tcW w:w="1762" w:type="dxa"/>
            <w:tcBorders>
              <w:top w:val="single" w:sz="4" w:space="0" w:color="auto"/>
              <w:left w:val="single" w:sz="4" w:space="0" w:color="auto"/>
              <w:bottom w:val="single" w:sz="4" w:space="0" w:color="auto"/>
              <w:right w:val="single" w:sz="4" w:space="0" w:color="auto"/>
            </w:tcBorders>
          </w:tcPr>
          <w:p w14:paraId="10231308" w14:textId="77777777" w:rsidR="007B0C5F" w:rsidRPr="00A423D1" w:rsidRDefault="007B0C5F" w:rsidP="00BA68AB">
            <w:pPr>
              <w:keepNext/>
              <w:keepLines/>
              <w:spacing w:after="0"/>
              <w:jc w:val="left"/>
              <w:rPr>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2C9DE630" w14:textId="77777777" w:rsidR="007B0C5F" w:rsidRPr="00471899" w:rsidRDefault="007B0C5F" w:rsidP="00471899">
            <w:pPr>
              <w:pStyle w:val="TAC"/>
              <w:rPr>
                <w:szCs w:val="18"/>
              </w:rPr>
            </w:pPr>
            <w:r w:rsidRPr="00471899">
              <w:rPr>
                <w:szCs w:val="18"/>
              </w:rPr>
              <w:t>-</w:t>
            </w:r>
          </w:p>
        </w:tc>
        <w:tc>
          <w:tcPr>
            <w:tcW w:w="1274" w:type="dxa"/>
            <w:tcBorders>
              <w:top w:val="single" w:sz="4" w:space="0" w:color="auto"/>
              <w:left w:val="single" w:sz="4" w:space="0" w:color="auto"/>
              <w:bottom w:val="single" w:sz="4" w:space="0" w:color="auto"/>
              <w:right w:val="single" w:sz="4" w:space="0" w:color="auto"/>
            </w:tcBorders>
          </w:tcPr>
          <w:p w14:paraId="40947AF8" w14:textId="77777777" w:rsidR="007B0C5F" w:rsidRPr="00471899" w:rsidRDefault="007B0C5F" w:rsidP="00471899">
            <w:pPr>
              <w:pStyle w:val="TAC"/>
              <w:rPr>
                <w:szCs w:val="18"/>
              </w:rPr>
            </w:pPr>
          </w:p>
        </w:tc>
      </w:tr>
      <w:tr w:rsidR="007B0C5F" w:rsidRPr="00A423D1" w14:paraId="7DAAC772" w14:textId="77777777" w:rsidTr="008B05AC">
        <w:tc>
          <w:tcPr>
            <w:tcW w:w="2394" w:type="dxa"/>
            <w:tcBorders>
              <w:top w:val="single" w:sz="4" w:space="0" w:color="auto"/>
              <w:left w:val="single" w:sz="4" w:space="0" w:color="auto"/>
              <w:bottom w:val="single" w:sz="4" w:space="0" w:color="auto"/>
              <w:right w:val="single" w:sz="4" w:space="0" w:color="auto"/>
            </w:tcBorders>
          </w:tcPr>
          <w:p w14:paraId="4060FFCF" w14:textId="77777777" w:rsidR="007B0C5F" w:rsidRPr="00A423D1" w:rsidRDefault="007B0C5F" w:rsidP="00E574BF">
            <w:pPr>
              <w:keepNext/>
              <w:keepLines/>
              <w:spacing w:after="0"/>
              <w:ind w:leftChars="200" w:left="400"/>
              <w:jc w:val="left"/>
              <w:rPr>
                <w:rFonts w:eastAsia="Batang"/>
                <w:bCs/>
                <w:sz w:val="18"/>
              </w:rPr>
            </w:pPr>
            <w:r w:rsidRPr="00A423D1">
              <w:rPr>
                <w:sz w:val="18"/>
              </w:rPr>
              <w:t>&gt;&gt;&gt;&gt;&gt;QoS Flow Level QoS Parameters</w:t>
            </w:r>
          </w:p>
        </w:tc>
        <w:tc>
          <w:tcPr>
            <w:tcW w:w="1260" w:type="dxa"/>
            <w:tcBorders>
              <w:top w:val="single" w:sz="4" w:space="0" w:color="auto"/>
              <w:left w:val="single" w:sz="4" w:space="0" w:color="auto"/>
              <w:bottom w:val="single" w:sz="4" w:space="0" w:color="auto"/>
              <w:right w:val="single" w:sz="4" w:space="0" w:color="auto"/>
            </w:tcBorders>
          </w:tcPr>
          <w:p w14:paraId="64428808" w14:textId="77777777" w:rsidR="007B0C5F" w:rsidRPr="00A423D1" w:rsidRDefault="007B0C5F" w:rsidP="00E574BF">
            <w:pPr>
              <w:keepNext/>
              <w:keepLines/>
              <w:spacing w:after="0"/>
              <w:jc w:val="left"/>
              <w:rPr>
                <w:rFonts w:cs="Arial"/>
                <w:sz w:val="18"/>
              </w:rPr>
            </w:pPr>
            <w:r w:rsidRPr="00A423D1">
              <w:rPr>
                <w:rFonts w:eastAsia="MS Mincho"/>
                <w:sz w:val="18"/>
              </w:rPr>
              <w:t>M</w:t>
            </w:r>
          </w:p>
        </w:tc>
        <w:tc>
          <w:tcPr>
            <w:tcW w:w="1247" w:type="dxa"/>
            <w:tcBorders>
              <w:top w:val="single" w:sz="4" w:space="0" w:color="auto"/>
              <w:left w:val="single" w:sz="4" w:space="0" w:color="auto"/>
              <w:bottom w:val="single" w:sz="4" w:space="0" w:color="auto"/>
              <w:right w:val="single" w:sz="4" w:space="0" w:color="auto"/>
            </w:tcBorders>
          </w:tcPr>
          <w:p w14:paraId="676980F5" w14:textId="77777777" w:rsidR="007B0C5F" w:rsidRPr="00A423D1" w:rsidRDefault="007B0C5F" w:rsidP="00E574BF">
            <w:pPr>
              <w:keepNext/>
              <w:keepLines/>
              <w:spacing w:after="0"/>
              <w:jc w:val="left"/>
              <w:rPr>
                <w:rFonts w:cs="Arial"/>
                <w:i/>
                <w:sz w:val="18"/>
              </w:rPr>
            </w:pPr>
          </w:p>
        </w:tc>
        <w:tc>
          <w:tcPr>
            <w:tcW w:w="1260" w:type="dxa"/>
            <w:tcBorders>
              <w:top w:val="single" w:sz="4" w:space="0" w:color="auto"/>
              <w:left w:val="single" w:sz="4" w:space="0" w:color="auto"/>
              <w:bottom w:val="single" w:sz="4" w:space="0" w:color="auto"/>
              <w:right w:val="single" w:sz="4" w:space="0" w:color="auto"/>
            </w:tcBorders>
          </w:tcPr>
          <w:p w14:paraId="55851FFA" w14:textId="77777777" w:rsidR="007B0C5F" w:rsidRPr="00A423D1" w:rsidRDefault="007B0C5F" w:rsidP="00E574BF">
            <w:pPr>
              <w:keepNext/>
              <w:keepLines/>
              <w:spacing w:after="0"/>
              <w:jc w:val="left"/>
              <w:rPr>
                <w:rFonts w:cs="Arial"/>
                <w:sz w:val="18"/>
              </w:rPr>
            </w:pPr>
            <w:r w:rsidRPr="00A423D1">
              <w:rPr>
                <w:sz w:val="18"/>
              </w:rPr>
              <w:t>9.3.1.45</w:t>
            </w:r>
          </w:p>
        </w:tc>
        <w:tc>
          <w:tcPr>
            <w:tcW w:w="1762" w:type="dxa"/>
            <w:tcBorders>
              <w:top w:val="single" w:sz="4" w:space="0" w:color="auto"/>
              <w:left w:val="single" w:sz="4" w:space="0" w:color="auto"/>
              <w:bottom w:val="single" w:sz="4" w:space="0" w:color="auto"/>
              <w:right w:val="single" w:sz="4" w:space="0" w:color="auto"/>
            </w:tcBorders>
          </w:tcPr>
          <w:p w14:paraId="6F28A604" w14:textId="77777777" w:rsidR="007B0C5F" w:rsidRPr="00A423D1" w:rsidRDefault="007B0C5F" w:rsidP="00BA68AB">
            <w:pPr>
              <w:keepNext/>
              <w:keepLines/>
              <w:spacing w:after="0"/>
              <w:jc w:val="left"/>
              <w:rPr>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0575CC63" w14:textId="77777777" w:rsidR="007B0C5F" w:rsidRPr="00471899" w:rsidRDefault="007B0C5F" w:rsidP="00471899">
            <w:pPr>
              <w:pStyle w:val="TAC"/>
              <w:rPr>
                <w:szCs w:val="18"/>
              </w:rPr>
            </w:pPr>
            <w:r w:rsidRPr="00471899">
              <w:rPr>
                <w:szCs w:val="18"/>
              </w:rPr>
              <w:t>-</w:t>
            </w:r>
          </w:p>
        </w:tc>
        <w:tc>
          <w:tcPr>
            <w:tcW w:w="1274" w:type="dxa"/>
            <w:tcBorders>
              <w:top w:val="single" w:sz="4" w:space="0" w:color="auto"/>
              <w:left w:val="single" w:sz="4" w:space="0" w:color="auto"/>
              <w:bottom w:val="single" w:sz="4" w:space="0" w:color="auto"/>
              <w:right w:val="single" w:sz="4" w:space="0" w:color="auto"/>
            </w:tcBorders>
          </w:tcPr>
          <w:p w14:paraId="132E98DB" w14:textId="77777777" w:rsidR="007B0C5F" w:rsidRPr="00471899" w:rsidRDefault="007B0C5F" w:rsidP="00471899">
            <w:pPr>
              <w:pStyle w:val="TAC"/>
              <w:rPr>
                <w:szCs w:val="18"/>
              </w:rPr>
            </w:pPr>
          </w:p>
        </w:tc>
      </w:tr>
      <w:tr w:rsidR="007B0C5F" w:rsidRPr="00A423D1" w14:paraId="671E98EB" w14:textId="77777777" w:rsidTr="008B05AC">
        <w:tc>
          <w:tcPr>
            <w:tcW w:w="2394" w:type="dxa"/>
            <w:tcBorders>
              <w:top w:val="single" w:sz="4" w:space="0" w:color="auto"/>
              <w:left w:val="single" w:sz="4" w:space="0" w:color="auto"/>
              <w:bottom w:val="single" w:sz="4" w:space="0" w:color="auto"/>
              <w:right w:val="single" w:sz="4" w:space="0" w:color="auto"/>
            </w:tcBorders>
          </w:tcPr>
          <w:p w14:paraId="1BB261F8" w14:textId="77777777" w:rsidR="007B0C5F" w:rsidRPr="00A423D1" w:rsidRDefault="007B0C5F" w:rsidP="00E574BF">
            <w:pPr>
              <w:keepNext/>
              <w:keepLines/>
              <w:spacing w:after="0"/>
              <w:ind w:leftChars="200" w:left="400"/>
              <w:jc w:val="left"/>
              <w:rPr>
                <w:sz w:val="18"/>
              </w:rPr>
            </w:pPr>
            <w:r w:rsidRPr="00A423D1">
              <w:rPr>
                <w:rFonts w:cs="Arial"/>
                <w:bCs/>
                <w:sz w:val="18"/>
                <w:szCs w:val="18"/>
              </w:rPr>
              <w:t>&gt;&gt;&gt;&gt;&gt;QoS Flow Mapping Indication</w:t>
            </w:r>
          </w:p>
        </w:tc>
        <w:tc>
          <w:tcPr>
            <w:tcW w:w="1260" w:type="dxa"/>
            <w:tcBorders>
              <w:top w:val="single" w:sz="4" w:space="0" w:color="auto"/>
              <w:left w:val="single" w:sz="4" w:space="0" w:color="auto"/>
              <w:bottom w:val="single" w:sz="4" w:space="0" w:color="auto"/>
              <w:right w:val="single" w:sz="4" w:space="0" w:color="auto"/>
            </w:tcBorders>
          </w:tcPr>
          <w:p w14:paraId="25651CD2" w14:textId="77777777" w:rsidR="007B0C5F" w:rsidRPr="00A423D1" w:rsidRDefault="007B0C5F" w:rsidP="00E574BF">
            <w:pPr>
              <w:keepNext/>
              <w:keepLines/>
              <w:spacing w:after="0"/>
              <w:jc w:val="left"/>
              <w:rPr>
                <w:rFonts w:eastAsia="MS Mincho"/>
                <w:sz w:val="18"/>
              </w:rPr>
            </w:pPr>
            <w:r w:rsidRPr="00A423D1">
              <w:rPr>
                <w:rFonts w:cs="Arial"/>
                <w:sz w:val="18"/>
              </w:rPr>
              <w:t>O</w:t>
            </w:r>
          </w:p>
        </w:tc>
        <w:tc>
          <w:tcPr>
            <w:tcW w:w="1247" w:type="dxa"/>
            <w:tcBorders>
              <w:top w:val="single" w:sz="4" w:space="0" w:color="auto"/>
              <w:left w:val="single" w:sz="4" w:space="0" w:color="auto"/>
              <w:bottom w:val="single" w:sz="4" w:space="0" w:color="auto"/>
              <w:right w:val="single" w:sz="4" w:space="0" w:color="auto"/>
            </w:tcBorders>
          </w:tcPr>
          <w:p w14:paraId="330F60D5" w14:textId="77777777" w:rsidR="007B0C5F" w:rsidRPr="00A423D1" w:rsidRDefault="007B0C5F" w:rsidP="00E574BF">
            <w:pPr>
              <w:keepNext/>
              <w:keepLines/>
              <w:spacing w:after="0"/>
              <w:jc w:val="left"/>
              <w:rPr>
                <w:rFonts w:cs="Arial"/>
                <w:i/>
                <w:sz w:val="18"/>
              </w:rPr>
            </w:pPr>
          </w:p>
        </w:tc>
        <w:tc>
          <w:tcPr>
            <w:tcW w:w="1260" w:type="dxa"/>
            <w:tcBorders>
              <w:top w:val="single" w:sz="4" w:space="0" w:color="auto"/>
              <w:left w:val="single" w:sz="4" w:space="0" w:color="auto"/>
              <w:bottom w:val="single" w:sz="4" w:space="0" w:color="auto"/>
              <w:right w:val="single" w:sz="4" w:space="0" w:color="auto"/>
            </w:tcBorders>
          </w:tcPr>
          <w:p w14:paraId="70029C39" w14:textId="77777777" w:rsidR="007B0C5F" w:rsidRPr="00A423D1" w:rsidRDefault="007B0C5F" w:rsidP="00E574BF">
            <w:pPr>
              <w:keepNext/>
              <w:keepLines/>
              <w:spacing w:after="0"/>
              <w:jc w:val="left"/>
              <w:rPr>
                <w:sz w:val="18"/>
              </w:rPr>
            </w:pPr>
            <w:r w:rsidRPr="00A423D1">
              <w:rPr>
                <w:rFonts w:cs="Arial"/>
                <w:sz w:val="18"/>
              </w:rPr>
              <w:t>9.3.1.72</w:t>
            </w:r>
          </w:p>
        </w:tc>
        <w:tc>
          <w:tcPr>
            <w:tcW w:w="1762" w:type="dxa"/>
            <w:tcBorders>
              <w:top w:val="single" w:sz="4" w:space="0" w:color="auto"/>
              <w:left w:val="single" w:sz="4" w:space="0" w:color="auto"/>
              <w:bottom w:val="single" w:sz="4" w:space="0" w:color="auto"/>
              <w:right w:val="single" w:sz="4" w:space="0" w:color="auto"/>
            </w:tcBorders>
          </w:tcPr>
          <w:p w14:paraId="2F303689" w14:textId="77777777" w:rsidR="007B0C5F" w:rsidRPr="00A423D1" w:rsidRDefault="007B0C5F" w:rsidP="00BA68AB">
            <w:pPr>
              <w:keepNext/>
              <w:keepLines/>
              <w:spacing w:after="0"/>
              <w:jc w:val="left"/>
              <w:rPr>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67A8FB1C" w14:textId="77777777" w:rsidR="007B0C5F" w:rsidRPr="00471899" w:rsidRDefault="007B0C5F" w:rsidP="00471899">
            <w:pPr>
              <w:pStyle w:val="TAC"/>
              <w:rPr>
                <w:szCs w:val="18"/>
              </w:rPr>
            </w:pPr>
            <w:r w:rsidRPr="00471899">
              <w:rPr>
                <w:szCs w:val="18"/>
              </w:rPr>
              <w:t>YES</w:t>
            </w:r>
          </w:p>
        </w:tc>
        <w:tc>
          <w:tcPr>
            <w:tcW w:w="1274" w:type="dxa"/>
            <w:tcBorders>
              <w:top w:val="single" w:sz="4" w:space="0" w:color="auto"/>
              <w:left w:val="single" w:sz="4" w:space="0" w:color="auto"/>
              <w:bottom w:val="single" w:sz="4" w:space="0" w:color="auto"/>
              <w:right w:val="single" w:sz="4" w:space="0" w:color="auto"/>
            </w:tcBorders>
          </w:tcPr>
          <w:p w14:paraId="58B65D1A" w14:textId="77777777" w:rsidR="007B0C5F" w:rsidRPr="00471899" w:rsidRDefault="007B0C5F" w:rsidP="00471899">
            <w:pPr>
              <w:pStyle w:val="TAC"/>
              <w:rPr>
                <w:szCs w:val="18"/>
              </w:rPr>
            </w:pPr>
            <w:r w:rsidRPr="00471899">
              <w:rPr>
                <w:szCs w:val="18"/>
              </w:rPr>
              <w:t>ignore</w:t>
            </w:r>
          </w:p>
        </w:tc>
      </w:tr>
      <w:tr w:rsidR="007B0C5F" w:rsidRPr="00A423D1" w14:paraId="642C5973" w14:textId="77777777" w:rsidTr="008B05AC">
        <w:tc>
          <w:tcPr>
            <w:tcW w:w="2394" w:type="dxa"/>
            <w:tcBorders>
              <w:top w:val="single" w:sz="4" w:space="0" w:color="auto"/>
              <w:left w:val="single" w:sz="4" w:space="0" w:color="auto"/>
              <w:bottom w:val="single" w:sz="4" w:space="0" w:color="auto"/>
              <w:right w:val="single" w:sz="4" w:space="0" w:color="auto"/>
            </w:tcBorders>
          </w:tcPr>
          <w:p w14:paraId="1BDD4D7C" w14:textId="77777777" w:rsidR="007B0C5F" w:rsidRPr="00A423D1" w:rsidRDefault="007B0C5F" w:rsidP="00E574BF">
            <w:pPr>
              <w:keepNext/>
              <w:keepLines/>
              <w:spacing w:after="0"/>
              <w:ind w:leftChars="200" w:left="400"/>
              <w:jc w:val="left"/>
              <w:rPr>
                <w:rFonts w:eastAsia="Batang"/>
                <w:b/>
                <w:bCs/>
                <w:sz w:val="18"/>
              </w:rPr>
            </w:pPr>
            <w:r w:rsidRPr="00A423D1">
              <w:rPr>
                <w:rFonts w:eastAsia="Batang"/>
                <w:b/>
                <w:bCs/>
                <w:sz w:val="18"/>
              </w:rPr>
              <w:t xml:space="preserve">&gt;&gt;UL UP TNL Information to be setup List </w:t>
            </w:r>
          </w:p>
        </w:tc>
        <w:tc>
          <w:tcPr>
            <w:tcW w:w="1260" w:type="dxa"/>
            <w:tcBorders>
              <w:top w:val="single" w:sz="4" w:space="0" w:color="auto"/>
              <w:left w:val="single" w:sz="4" w:space="0" w:color="auto"/>
              <w:bottom w:val="single" w:sz="4" w:space="0" w:color="auto"/>
              <w:right w:val="single" w:sz="4" w:space="0" w:color="auto"/>
            </w:tcBorders>
          </w:tcPr>
          <w:p w14:paraId="13F246EC" w14:textId="77777777" w:rsidR="007B0C5F" w:rsidRPr="00A423D1" w:rsidRDefault="007B0C5F" w:rsidP="00E574BF">
            <w:pPr>
              <w:keepNext/>
              <w:keepLines/>
              <w:spacing w:after="0"/>
              <w:jc w:val="left"/>
              <w:rPr>
                <w:rFonts w:cs="Arial"/>
                <w:sz w:val="18"/>
              </w:rPr>
            </w:pPr>
          </w:p>
        </w:tc>
        <w:tc>
          <w:tcPr>
            <w:tcW w:w="1247" w:type="dxa"/>
            <w:tcBorders>
              <w:top w:val="single" w:sz="4" w:space="0" w:color="auto"/>
              <w:left w:val="single" w:sz="4" w:space="0" w:color="auto"/>
              <w:bottom w:val="single" w:sz="4" w:space="0" w:color="auto"/>
              <w:right w:val="single" w:sz="4" w:space="0" w:color="auto"/>
            </w:tcBorders>
          </w:tcPr>
          <w:p w14:paraId="50977A0A" w14:textId="77777777" w:rsidR="007B0C5F" w:rsidRPr="00A423D1" w:rsidRDefault="007B0C5F" w:rsidP="00E574BF">
            <w:pPr>
              <w:keepNext/>
              <w:keepLines/>
              <w:spacing w:after="0"/>
              <w:jc w:val="left"/>
              <w:rPr>
                <w:rFonts w:cs="Arial"/>
                <w:i/>
                <w:sz w:val="18"/>
              </w:rPr>
            </w:pPr>
            <w:r w:rsidRPr="00A423D1">
              <w:rPr>
                <w:rFonts w:cs="Arial"/>
                <w:i/>
                <w:sz w:val="18"/>
              </w:rPr>
              <w:t>1</w:t>
            </w:r>
          </w:p>
        </w:tc>
        <w:tc>
          <w:tcPr>
            <w:tcW w:w="1260" w:type="dxa"/>
            <w:tcBorders>
              <w:top w:val="single" w:sz="4" w:space="0" w:color="auto"/>
              <w:left w:val="single" w:sz="4" w:space="0" w:color="auto"/>
              <w:bottom w:val="single" w:sz="4" w:space="0" w:color="auto"/>
              <w:right w:val="single" w:sz="4" w:space="0" w:color="auto"/>
            </w:tcBorders>
          </w:tcPr>
          <w:p w14:paraId="5E31B536" w14:textId="77777777" w:rsidR="007B0C5F" w:rsidRPr="00A423D1" w:rsidRDefault="007B0C5F" w:rsidP="00E574BF">
            <w:pPr>
              <w:keepNext/>
              <w:keepLines/>
              <w:spacing w:after="0"/>
              <w:jc w:val="left"/>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3401C1D1" w14:textId="77777777" w:rsidR="007B0C5F" w:rsidRPr="00A423D1" w:rsidRDefault="007B0C5F" w:rsidP="00BA68AB">
            <w:pPr>
              <w:keepNext/>
              <w:keepLines/>
              <w:spacing w:after="0"/>
              <w:jc w:val="left"/>
              <w:rPr>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427549AA" w14:textId="77777777" w:rsidR="007B0C5F" w:rsidRPr="00471899" w:rsidRDefault="007B0C5F" w:rsidP="00471899">
            <w:pPr>
              <w:pStyle w:val="TAC"/>
              <w:rPr>
                <w:szCs w:val="18"/>
              </w:rPr>
            </w:pPr>
            <w:r w:rsidRPr="00471899">
              <w:rPr>
                <w:szCs w:val="18"/>
              </w:rPr>
              <w:t>-</w:t>
            </w:r>
          </w:p>
        </w:tc>
        <w:tc>
          <w:tcPr>
            <w:tcW w:w="1274" w:type="dxa"/>
            <w:tcBorders>
              <w:top w:val="single" w:sz="4" w:space="0" w:color="auto"/>
              <w:left w:val="single" w:sz="4" w:space="0" w:color="auto"/>
              <w:bottom w:val="single" w:sz="4" w:space="0" w:color="auto"/>
              <w:right w:val="single" w:sz="4" w:space="0" w:color="auto"/>
            </w:tcBorders>
          </w:tcPr>
          <w:p w14:paraId="2897D753" w14:textId="77777777" w:rsidR="007B0C5F" w:rsidRPr="00471899" w:rsidRDefault="007B0C5F" w:rsidP="00471899">
            <w:pPr>
              <w:pStyle w:val="TAC"/>
              <w:rPr>
                <w:szCs w:val="18"/>
              </w:rPr>
            </w:pPr>
          </w:p>
        </w:tc>
      </w:tr>
      <w:tr w:rsidR="007B0C5F" w:rsidRPr="00A423D1" w14:paraId="19985B4E" w14:textId="77777777" w:rsidTr="008B05AC">
        <w:tc>
          <w:tcPr>
            <w:tcW w:w="2394" w:type="dxa"/>
            <w:tcBorders>
              <w:top w:val="single" w:sz="4" w:space="0" w:color="auto"/>
              <w:left w:val="single" w:sz="4" w:space="0" w:color="auto"/>
              <w:bottom w:val="single" w:sz="4" w:space="0" w:color="auto"/>
              <w:right w:val="single" w:sz="4" w:space="0" w:color="auto"/>
            </w:tcBorders>
          </w:tcPr>
          <w:p w14:paraId="147089DD" w14:textId="77777777" w:rsidR="007B0C5F" w:rsidRPr="00A423D1" w:rsidRDefault="007B0C5F" w:rsidP="00E574BF">
            <w:pPr>
              <w:keepNext/>
              <w:keepLines/>
              <w:spacing w:after="0"/>
              <w:ind w:leftChars="200" w:left="400"/>
              <w:jc w:val="left"/>
              <w:rPr>
                <w:rFonts w:eastAsia="Batang"/>
                <w:b/>
                <w:bCs/>
                <w:sz w:val="18"/>
              </w:rPr>
            </w:pPr>
            <w:r w:rsidRPr="00A423D1">
              <w:rPr>
                <w:rFonts w:eastAsia="Batang"/>
                <w:b/>
                <w:bCs/>
                <w:sz w:val="18"/>
              </w:rPr>
              <w:t>&gt;&gt;&gt;UL UP TNL Information to Be Setup Item IEs</w:t>
            </w:r>
          </w:p>
        </w:tc>
        <w:tc>
          <w:tcPr>
            <w:tcW w:w="1260" w:type="dxa"/>
            <w:tcBorders>
              <w:top w:val="single" w:sz="4" w:space="0" w:color="auto"/>
              <w:left w:val="single" w:sz="4" w:space="0" w:color="auto"/>
              <w:bottom w:val="single" w:sz="4" w:space="0" w:color="auto"/>
              <w:right w:val="single" w:sz="4" w:space="0" w:color="auto"/>
            </w:tcBorders>
          </w:tcPr>
          <w:p w14:paraId="3C65AB24" w14:textId="77777777" w:rsidR="007B0C5F" w:rsidRPr="00A423D1" w:rsidRDefault="007B0C5F" w:rsidP="00E574BF">
            <w:pPr>
              <w:keepNext/>
              <w:keepLines/>
              <w:spacing w:after="0"/>
              <w:jc w:val="left"/>
              <w:rPr>
                <w:rFonts w:cs="Arial"/>
                <w:sz w:val="18"/>
              </w:rPr>
            </w:pPr>
          </w:p>
        </w:tc>
        <w:tc>
          <w:tcPr>
            <w:tcW w:w="1247" w:type="dxa"/>
            <w:tcBorders>
              <w:top w:val="single" w:sz="4" w:space="0" w:color="auto"/>
              <w:left w:val="single" w:sz="4" w:space="0" w:color="auto"/>
              <w:bottom w:val="single" w:sz="4" w:space="0" w:color="auto"/>
              <w:right w:val="single" w:sz="4" w:space="0" w:color="auto"/>
            </w:tcBorders>
          </w:tcPr>
          <w:p w14:paraId="23636556" w14:textId="77777777" w:rsidR="007B0C5F" w:rsidRPr="00A423D1" w:rsidRDefault="007B0C5F" w:rsidP="00E574BF">
            <w:pPr>
              <w:keepNext/>
              <w:keepLines/>
              <w:spacing w:after="0"/>
              <w:jc w:val="left"/>
              <w:rPr>
                <w:rFonts w:cs="Arial"/>
                <w:i/>
                <w:sz w:val="18"/>
              </w:rPr>
            </w:pPr>
            <w:r w:rsidRPr="00A423D1">
              <w:rPr>
                <w:rFonts w:cs="Arial"/>
                <w:i/>
                <w:sz w:val="18"/>
              </w:rPr>
              <w:t>1</w:t>
            </w:r>
            <w:proofErr w:type="gramStart"/>
            <w:r w:rsidRPr="00A423D1">
              <w:rPr>
                <w:rFonts w:cs="Arial"/>
                <w:i/>
                <w:sz w:val="18"/>
              </w:rPr>
              <w:t xml:space="preserve"> ..</w:t>
            </w:r>
            <w:proofErr w:type="gramEnd"/>
            <w:r w:rsidRPr="00A423D1">
              <w:rPr>
                <w:rFonts w:cs="Arial"/>
                <w:i/>
                <w:sz w:val="18"/>
              </w:rPr>
              <w:t xml:space="preserve"> &lt;</w:t>
            </w:r>
            <w:proofErr w:type="spellStart"/>
            <w:r w:rsidRPr="00A423D1">
              <w:rPr>
                <w:rFonts w:cs="Arial"/>
                <w:i/>
                <w:sz w:val="18"/>
              </w:rPr>
              <w:t>maxnoofULUPTNLInformation</w:t>
            </w:r>
            <w:proofErr w:type="spellEnd"/>
            <w:r w:rsidRPr="00A423D1">
              <w:rPr>
                <w:rFonts w:cs="Arial"/>
                <w:i/>
                <w:sz w:val="18"/>
              </w:rPr>
              <w:t>&gt;</w:t>
            </w:r>
          </w:p>
        </w:tc>
        <w:tc>
          <w:tcPr>
            <w:tcW w:w="1260" w:type="dxa"/>
            <w:tcBorders>
              <w:top w:val="single" w:sz="4" w:space="0" w:color="auto"/>
              <w:left w:val="single" w:sz="4" w:space="0" w:color="auto"/>
              <w:bottom w:val="single" w:sz="4" w:space="0" w:color="auto"/>
              <w:right w:val="single" w:sz="4" w:space="0" w:color="auto"/>
            </w:tcBorders>
          </w:tcPr>
          <w:p w14:paraId="3733653E" w14:textId="77777777" w:rsidR="007B0C5F" w:rsidRPr="00A423D1" w:rsidRDefault="007B0C5F" w:rsidP="00E574BF">
            <w:pPr>
              <w:keepNext/>
              <w:keepLines/>
              <w:spacing w:after="0"/>
              <w:jc w:val="left"/>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49BFBC90" w14:textId="77777777" w:rsidR="007B0C5F" w:rsidRPr="00A423D1" w:rsidRDefault="007B0C5F" w:rsidP="00BA68AB">
            <w:pPr>
              <w:keepNext/>
              <w:keepLines/>
              <w:spacing w:after="0"/>
              <w:jc w:val="left"/>
              <w:rPr>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5BB1AD43" w14:textId="77777777" w:rsidR="007B0C5F" w:rsidRPr="00471899" w:rsidRDefault="007B0C5F" w:rsidP="00471899">
            <w:pPr>
              <w:pStyle w:val="TAC"/>
              <w:rPr>
                <w:szCs w:val="18"/>
              </w:rPr>
            </w:pPr>
            <w:r w:rsidRPr="00471899">
              <w:rPr>
                <w:szCs w:val="18"/>
              </w:rPr>
              <w:t>-</w:t>
            </w:r>
          </w:p>
        </w:tc>
        <w:tc>
          <w:tcPr>
            <w:tcW w:w="1274" w:type="dxa"/>
            <w:tcBorders>
              <w:top w:val="single" w:sz="4" w:space="0" w:color="auto"/>
              <w:left w:val="single" w:sz="4" w:space="0" w:color="auto"/>
              <w:bottom w:val="single" w:sz="4" w:space="0" w:color="auto"/>
              <w:right w:val="single" w:sz="4" w:space="0" w:color="auto"/>
            </w:tcBorders>
          </w:tcPr>
          <w:p w14:paraId="4A50D215" w14:textId="77777777" w:rsidR="007B0C5F" w:rsidRPr="00471899" w:rsidRDefault="007B0C5F" w:rsidP="00471899">
            <w:pPr>
              <w:pStyle w:val="TAC"/>
              <w:rPr>
                <w:szCs w:val="18"/>
              </w:rPr>
            </w:pPr>
          </w:p>
        </w:tc>
      </w:tr>
      <w:tr w:rsidR="007B0C5F" w:rsidRPr="00A423D1" w14:paraId="69998D6A" w14:textId="77777777" w:rsidTr="008B05AC">
        <w:tc>
          <w:tcPr>
            <w:tcW w:w="2394" w:type="dxa"/>
            <w:tcBorders>
              <w:top w:val="single" w:sz="4" w:space="0" w:color="auto"/>
              <w:left w:val="single" w:sz="4" w:space="0" w:color="auto"/>
              <w:bottom w:val="single" w:sz="4" w:space="0" w:color="auto"/>
              <w:right w:val="single" w:sz="4" w:space="0" w:color="auto"/>
            </w:tcBorders>
          </w:tcPr>
          <w:p w14:paraId="04F3737D" w14:textId="77777777" w:rsidR="007B0C5F" w:rsidRPr="00A423D1" w:rsidRDefault="007B0C5F" w:rsidP="00E574BF">
            <w:pPr>
              <w:keepNext/>
              <w:keepLines/>
              <w:spacing w:after="0"/>
              <w:ind w:leftChars="300" w:left="600"/>
              <w:jc w:val="left"/>
              <w:rPr>
                <w:rFonts w:eastAsia="Batang"/>
                <w:bCs/>
                <w:sz w:val="18"/>
              </w:rPr>
            </w:pPr>
            <w:r w:rsidRPr="00A423D1">
              <w:rPr>
                <w:rFonts w:eastAsia="Batang"/>
                <w:bCs/>
                <w:sz w:val="18"/>
              </w:rPr>
              <w:t>&gt;&gt;&gt;&gt;UL UP TNL Information</w:t>
            </w:r>
          </w:p>
        </w:tc>
        <w:tc>
          <w:tcPr>
            <w:tcW w:w="1260" w:type="dxa"/>
            <w:tcBorders>
              <w:top w:val="single" w:sz="4" w:space="0" w:color="auto"/>
              <w:left w:val="single" w:sz="4" w:space="0" w:color="auto"/>
              <w:bottom w:val="single" w:sz="4" w:space="0" w:color="auto"/>
              <w:right w:val="single" w:sz="4" w:space="0" w:color="auto"/>
            </w:tcBorders>
          </w:tcPr>
          <w:p w14:paraId="0AA24613" w14:textId="77777777" w:rsidR="007B0C5F" w:rsidRPr="00A423D1" w:rsidRDefault="007B0C5F" w:rsidP="00E574BF">
            <w:pPr>
              <w:keepNext/>
              <w:keepLines/>
              <w:spacing w:after="0"/>
              <w:jc w:val="left"/>
              <w:rPr>
                <w:rFonts w:cs="Arial"/>
                <w:sz w:val="18"/>
              </w:rPr>
            </w:pPr>
            <w:r w:rsidRPr="00A423D1">
              <w:rPr>
                <w:rFonts w:cs="Arial"/>
                <w:sz w:val="18"/>
              </w:rPr>
              <w:t>M</w:t>
            </w:r>
          </w:p>
        </w:tc>
        <w:tc>
          <w:tcPr>
            <w:tcW w:w="1247" w:type="dxa"/>
            <w:tcBorders>
              <w:top w:val="single" w:sz="4" w:space="0" w:color="auto"/>
              <w:left w:val="single" w:sz="4" w:space="0" w:color="auto"/>
              <w:bottom w:val="single" w:sz="4" w:space="0" w:color="auto"/>
              <w:right w:val="single" w:sz="4" w:space="0" w:color="auto"/>
            </w:tcBorders>
          </w:tcPr>
          <w:p w14:paraId="0E66FB35" w14:textId="77777777" w:rsidR="007B0C5F" w:rsidRPr="00A423D1" w:rsidRDefault="007B0C5F" w:rsidP="00E574BF">
            <w:pPr>
              <w:keepNext/>
              <w:keepLines/>
              <w:spacing w:after="0"/>
              <w:jc w:val="left"/>
              <w:rPr>
                <w:rFonts w:cs="Arial"/>
                <w:i/>
                <w:sz w:val="18"/>
              </w:rPr>
            </w:pPr>
          </w:p>
        </w:tc>
        <w:tc>
          <w:tcPr>
            <w:tcW w:w="1260" w:type="dxa"/>
            <w:tcBorders>
              <w:top w:val="single" w:sz="4" w:space="0" w:color="auto"/>
              <w:left w:val="single" w:sz="4" w:space="0" w:color="auto"/>
              <w:bottom w:val="single" w:sz="4" w:space="0" w:color="auto"/>
              <w:right w:val="single" w:sz="4" w:space="0" w:color="auto"/>
            </w:tcBorders>
          </w:tcPr>
          <w:p w14:paraId="1FBFCB7D" w14:textId="77777777" w:rsidR="007B0C5F" w:rsidRPr="00A423D1" w:rsidRDefault="007B0C5F" w:rsidP="00E574BF">
            <w:pPr>
              <w:keepNext/>
              <w:keepLines/>
              <w:spacing w:after="0"/>
              <w:jc w:val="left"/>
              <w:rPr>
                <w:rFonts w:cs="Arial"/>
                <w:sz w:val="18"/>
              </w:rPr>
            </w:pPr>
            <w:r w:rsidRPr="00A423D1">
              <w:rPr>
                <w:rFonts w:cs="Arial"/>
                <w:sz w:val="18"/>
              </w:rPr>
              <w:t>UP Transport Layer Information</w:t>
            </w:r>
          </w:p>
          <w:p w14:paraId="1BEE4CD5" w14:textId="77777777" w:rsidR="007B0C5F" w:rsidRPr="00A423D1" w:rsidRDefault="007B0C5F" w:rsidP="00E574BF">
            <w:pPr>
              <w:keepNext/>
              <w:keepLines/>
              <w:spacing w:after="0"/>
              <w:jc w:val="left"/>
              <w:rPr>
                <w:rFonts w:cs="Arial"/>
                <w:sz w:val="18"/>
              </w:rPr>
            </w:pPr>
            <w:r w:rsidRPr="00A423D1">
              <w:rPr>
                <w:rFonts w:cs="Arial"/>
                <w:sz w:val="18"/>
              </w:rPr>
              <w:t>9.3.2.1</w:t>
            </w:r>
          </w:p>
        </w:tc>
        <w:tc>
          <w:tcPr>
            <w:tcW w:w="1762" w:type="dxa"/>
            <w:tcBorders>
              <w:top w:val="single" w:sz="4" w:space="0" w:color="auto"/>
              <w:left w:val="single" w:sz="4" w:space="0" w:color="auto"/>
              <w:bottom w:val="single" w:sz="4" w:space="0" w:color="auto"/>
              <w:right w:val="single" w:sz="4" w:space="0" w:color="auto"/>
            </w:tcBorders>
          </w:tcPr>
          <w:p w14:paraId="200659BA" w14:textId="77777777" w:rsidR="007B0C5F" w:rsidRPr="00A423D1" w:rsidRDefault="007B0C5F" w:rsidP="00BA68AB">
            <w:pPr>
              <w:keepNext/>
              <w:keepLines/>
              <w:spacing w:after="0"/>
              <w:jc w:val="left"/>
              <w:rPr>
                <w:rFonts w:cs="Arial"/>
                <w:sz w:val="18"/>
              </w:rPr>
            </w:pPr>
            <w:r w:rsidRPr="00A423D1">
              <w:rPr>
                <w:rFonts w:cs="Arial"/>
                <w:sz w:val="18"/>
              </w:rPr>
              <w:t>gNB-CU endpoint of the F1 transport bearer. For delivery of UL PDUs.</w:t>
            </w:r>
          </w:p>
        </w:tc>
        <w:tc>
          <w:tcPr>
            <w:tcW w:w="1288" w:type="dxa"/>
            <w:tcBorders>
              <w:top w:val="single" w:sz="4" w:space="0" w:color="auto"/>
              <w:left w:val="single" w:sz="4" w:space="0" w:color="auto"/>
              <w:bottom w:val="single" w:sz="4" w:space="0" w:color="auto"/>
              <w:right w:val="single" w:sz="4" w:space="0" w:color="auto"/>
            </w:tcBorders>
          </w:tcPr>
          <w:p w14:paraId="2EACFFF3" w14:textId="77777777" w:rsidR="007B0C5F" w:rsidRPr="00471899" w:rsidRDefault="007B0C5F" w:rsidP="00471899">
            <w:pPr>
              <w:pStyle w:val="TAC"/>
              <w:rPr>
                <w:szCs w:val="18"/>
              </w:rPr>
            </w:pPr>
            <w:r w:rsidRPr="00471899">
              <w:rPr>
                <w:szCs w:val="18"/>
              </w:rPr>
              <w:t>-</w:t>
            </w:r>
          </w:p>
        </w:tc>
        <w:tc>
          <w:tcPr>
            <w:tcW w:w="1274" w:type="dxa"/>
            <w:tcBorders>
              <w:top w:val="single" w:sz="4" w:space="0" w:color="auto"/>
              <w:left w:val="single" w:sz="4" w:space="0" w:color="auto"/>
              <w:bottom w:val="single" w:sz="4" w:space="0" w:color="auto"/>
              <w:right w:val="single" w:sz="4" w:space="0" w:color="auto"/>
            </w:tcBorders>
          </w:tcPr>
          <w:p w14:paraId="3DE3DCC7" w14:textId="77777777" w:rsidR="007B0C5F" w:rsidRPr="00471899" w:rsidRDefault="007B0C5F" w:rsidP="00471899">
            <w:pPr>
              <w:pStyle w:val="TAC"/>
              <w:rPr>
                <w:szCs w:val="18"/>
              </w:rPr>
            </w:pPr>
          </w:p>
        </w:tc>
      </w:tr>
      <w:tr w:rsidR="007B0C5F" w:rsidRPr="00A423D1" w14:paraId="55EDC4B7" w14:textId="77777777" w:rsidTr="008B05AC">
        <w:tc>
          <w:tcPr>
            <w:tcW w:w="2394" w:type="dxa"/>
            <w:tcBorders>
              <w:top w:val="single" w:sz="4" w:space="0" w:color="auto"/>
              <w:left w:val="single" w:sz="4" w:space="0" w:color="auto"/>
              <w:bottom w:val="single" w:sz="4" w:space="0" w:color="auto"/>
              <w:right w:val="single" w:sz="4" w:space="0" w:color="auto"/>
            </w:tcBorders>
          </w:tcPr>
          <w:p w14:paraId="42D31484" w14:textId="77777777" w:rsidR="007B0C5F" w:rsidRPr="00A423D1" w:rsidRDefault="007B0C5F" w:rsidP="00E574BF">
            <w:pPr>
              <w:keepNext/>
              <w:keepLines/>
              <w:overflowPunct/>
              <w:autoSpaceDE/>
              <w:autoSpaceDN/>
              <w:adjustRightInd/>
              <w:spacing w:after="0"/>
              <w:ind w:leftChars="100" w:left="200" w:firstLineChars="100" w:firstLine="180"/>
              <w:jc w:val="left"/>
              <w:textAlignment w:val="auto"/>
              <w:rPr>
                <w:rFonts w:eastAsia="Batang"/>
                <w:bCs/>
                <w:sz w:val="18"/>
              </w:rPr>
            </w:pPr>
            <w:r w:rsidRPr="00A423D1">
              <w:rPr>
                <w:rFonts w:eastAsia="Batang"/>
                <w:bCs/>
                <w:sz w:val="18"/>
              </w:rPr>
              <w:t>&gt;&gt; RLC Mode</w:t>
            </w:r>
          </w:p>
        </w:tc>
        <w:tc>
          <w:tcPr>
            <w:tcW w:w="1260" w:type="dxa"/>
            <w:tcBorders>
              <w:top w:val="single" w:sz="4" w:space="0" w:color="auto"/>
              <w:left w:val="single" w:sz="4" w:space="0" w:color="auto"/>
              <w:bottom w:val="single" w:sz="4" w:space="0" w:color="auto"/>
              <w:right w:val="single" w:sz="4" w:space="0" w:color="auto"/>
            </w:tcBorders>
          </w:tcPr>
          <w:p w14:paraId="36C6F335" w14:textId="77777777" w:rsidR="007B0C5F" w:rsidRPr="00A423D1" w:rsidRDefault="007B0C5F" w:rsidP="00E574BF">
            <w:pPr>
              <w:keepNext/>
              <w:keepLines/>
              <w:spacing w:after="0"/>
              <w:jc w:val="left"/>
              <w:rPr>
                <w:rFonts w:cs="Arial"/>
                <w:sz w:val="18"/>
              </w:rPr>
            </w:pPr>
            <w:r w:rsidRPr="00A423D1">
              <w:rPr>
                <w:rFonts w:cs="Arial"/>
                <w:sz w:val="18"/>
              </w:rPr>
              <w:t>M</w:t>
            </w:r>
          </w:p>
        </w:tc>
        <w:tc>
          <w:tcPr>
            <w:tcW w:w="1247" w:type="dxa"/>
            <w:tcBorders>
              <w:top w:val="single" w:sz="4" w:space="0" w:color="auto"/>
              <w:left w:val="single" w:sz="4" w:space="0" w:color="auto"/>
              <w:bottom w:val="single" w:sz="4" w:space="0" w:color="auto"/>
              <w:right w:val="single" w:sz="4" w:space="0" w:color="auto"/>
            </w:tcBorders>
          </w:tcPr>
          <w:p w14:paraId="096CF746" w14:textId="77777777" w:rsidR="007B0C5F" w:rsidRPr="00A423D1" w:rsidRDefault="007B0C5F" w:rsidP="00E574BF">
            <w:pPr>
              <w:keepNext/>
              <w:keepLines/>
              <w:spacing w:after="0"/>
              <w:jc w:val="left"/>
              <w:rPr>
                <w:rFonts w:cs="Arial"/>
                <w:i/>
                <w:sz w:val="18"/>
              </w:rPr>
            </w:pPr>
          </w:p>
        </w:tc>
        <w:tc>
          <w:tcPr>
            <w:tcW w:w="1260" w:type="dxa"/>
            <w:tcBorders>
              <w:top w:val="single" w:sz="4" w:space="0" w:color="auto"/>
              <w:left w:val="single" w:sz="4" w:space="0" w:color="auto"/>
              <w:bottom w:val="single" w:sz="4" w:space="0" w:color="auto"/>
              <w:right w:val="single" w:sz="4" w:space="0" w:color="auto"/>
            </w:tcBorders>
          </w:tcPr>
          <w:p w14:paraId="3456E2B1" w14:textId="77777777" w:rsidR="007B0C5F" w:rsidRPr="00A423D1" w:rsidRDefault="007B0C5F" w:rsidP="00E574BF">
            <w:pPr>
              <w:keepNext/>
              <w:keepLines/>
              <w:spacing w:after="0"/>
              <w:jc w:val="left"/>
              <w:rPr>
                <w:rFonts w:cs="Arial"/>
                <w:sz w:val="18"/>
              </w:rPr>
            </w:pPr>
            <w:r w:rsidRPr="00A423D1">
              <w:rPr>
                <w:rFonts w:cs="Arial"/>
                <w:sz w:val="18"/>
              </w:rPr>
              <w:t>9.3.1.27</w:t>
            </w:r>
          </w:p>
        </w:tc>
        <w:tc>
          <w:tcPr>
            <w:tcW w:w="1762" w:type="dxa"/>
            <w:tcBorders>
              <w:top w:val="single" w:sz="4" w:space="0" w:color="auto"/>
              <w:left w:val="single" w:sz="4" w:space="0" w:color="auto"/>
              <w:bottom w:val="single" w:sz="4" w:space="0" w:color="auto"/>
              <w:right w:val="single" w:sz="4" w:space="0" w:color="auto"/>
            </w:tcBorders>
          </w:tcPr>
          <w:p w14:paraId="044364DD" w14:textId="77777777" w:rsidR="007B0C5F" w:rsidRPr="00A423D1" w:rsidRDefault="007B0C5F" w:rsidP="00BA68AB">
            <w:pPr>
              <w:keepNext/>
              <w:keepLines/>
              <w:spacing w:after="0"/>
              <w:jc w:val="left"/>
              <w:rPr>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28812D7B" w14:textId="77777777" w:rsidR="007B0C5F" w:rsidRPr="00471899" w:rsidRDefault="007B0C5F" w:rsidP="00471899">
            <w:pPr>
              <w:pStyle w:val="TAC"/>
              <w:rPr>
                <w:szCs w:val="18"/>
              </w:rPr>
            </w:pPr>
            <w:r w:rsidRPr="00471899">
              <w:rPr>
                <w:szCs w:val="18"/>
              </w:rPr>
              <w:t>-</w:t>
            </w:r>
          </w:p>
        </w:tc>
        <w:tc>
          <w:tcPr>
            <w:tcW w:w="1274" w:type="dxa"/>
            <w:tcBorders>
              <w:top w:val="single" w:sz="4" w:space="0" w:color="auto"/>
              <w:left w:val="single" w:sz="4" w:space="0" w:color="auto"/>
              <w:bottom w:val="single" w:sz="4" w:space="0" w:color="auto"/>
              <w:right w:val="single" w:sz="4" w:space="0" w:color="auto"/>
            </w:tcBorders>
          </w:tcPr>
          <w:p w14:paraId="7EBA8E30" w14:textId="77777777" w:rsidR="007B0C5F" w:rsidRPr="00471899" w:rsidRDefault="007B0C5F" w:rsidP="00471899">
            <w:pPr>
              <w:pStyle w:val="TAC"/>
              <w:rPr>
                <w:szCs w:val="18"/>
              </w:rPr>
            </w:pPr>
          </w:p>
        </w:tc>
      </w:tr>
      <w:tr w:rsidR="007B0C5F" w:rsidRPr="00A423D1" w14:paraId="2E520937" w14:textId="77777777" w:rsidTr="008B05AC">
        <w:tc>
          <w:tcPr>
            <w:tcW w:w="2394" w:type="dxa"/>
            <w:tcBorders>
              <w:top w:val="single" w:sz="4" w:space="0" w:color="auto"/>
              <w:left w:val="single" w:sz="4" w:space="0" w:color="auto"/>
              <w:bottom w:val="single" w:sz="4" w:space="0" w:color="auto"/>
              <w:right w:val="single" w:sz="4" w:space="0" w:color="auto"/>
            </w:tcBorders>
          </w:tcPr>
          <w:p w14:paraId="1DA0954C" w14:textId="77777777" w:rsidR="007B0C5F" w:rsidRPr="00A423D1" w:rsidRDefault="007B0C5F" w:rsidP="00E574BF">
            <w:pPr>
              <w:keepNext/>
              <w:keepLines/>
              <w:overflowPunct/>
              <w:autoSpaceDE/>
              <w:autoSpaceDN/>
              <w:adjustRightInd/>
              <w:spacing w:after="0"/>
              <w:ind w:leftChars="100" w:left="200" w:firstLineChars="100" w:firstLine="180"/>
              <w:jc w:val="left"/>
              <w:textAlignment w:val="auto"/>
              <w:rPr>
                <w:rFonts w:eastAsia="Batang"/>
                <w:bCs/>
                <w:sz w:val="18"/>
              </w:rPr>
            </w:pPr>
            <w:r w:rsidRPr="00A423D1">
              <w:rPr>
                <w:rFonts w:eastAsia="Batang"/>
                <w:bCs/>
                <w:sz w:val="18"/>
              </w:rPr>
              <w:t>&gt;&gt;UL Configuration</w:t>
            </w:r>
          </w:p>
        </w:tc>
        <w:tc>
          <w:tcPr>
            <w:tcW w:w="1260" w:type="dxa"/>
            <w:tcBorders>
              <w:top w:val="single" w:sz="4" w:space="0" w:color="auto"/>
              <w:left w:val="single" w:sz="4" w:space="0" w:color="auto"/>
              <w:bottom w:val="single" w:sz="4" w:space="0" w:color="auto"/>
              <w:right w:val="single" w:sz="4" w:space="0" w:color="auto"/>
            </w:tcBorders>
          </w:tcPr>
          <w:p w14:paraId="348C3EE8" w14:textId="77777777" w:rsidR="007B0C5F" w:rsidRPr="00A423D1" w:rsidRDefault="007B0C5F" w:rsidP="00E574BF">
            <w:pPr>
              <w:keepNext/>
              <w:keepLines/>
              <w:spacing w:after="0"/>
              <w:jc w:val="left"/>
              <w:rPr>
                <w:rFonts w:cs="Arial"/>
                <w:sz w:val="18"/>
              </w:rPr>
            </w:pPr>
            <w:r w:rsidRPr="00A423D1">
              <w:rPr>
                <w:rFonts w:eastAsia="SimSun" w:cs="Arial"/>
                <w:sz w:val="18"/>
              </w:rPr>
              <w:t>O</w:t>
            </w:r>
          </w:p>
        </w:tc>
        <w:tc>
          <w:tcPr>
            <w:tcW w:w="1247" w:type="dxa"/>
            <w:tcBorders>
              <w:top w:val="single" w:sz="4" w:space="0" w:color="auto"/>
              <w:left w:val="single" w:sz="4" w:space="0" w:color="auto"/>
              <w:bottom w:val="single" w:sz="4" w:space="0" w:color="auto"/>
              <w:right w:val="single" w:sz="4" w:space="0" w:color="auto"/>
            </w:tcBorders>
          </w:tcPr>
          <w:p w14:paraId="035609E6" w14:textId="77777777" w:rsidR="007B0C5F" w:rsidRPr="00A423D1" w:rsidRDefault="007B0C5F" w:rsidP="00E574BF">
            <w:pPr>
              <w:keepNext/>
              <w:keepLines/>
              <w:spacing w:after="0"/>
              <w:jc w:val="left"/>
              <w:rPr>
                <w:rFonts w:cs="Arial"/>
                <w:i/>
                <w:sz w:val="18"/>
              </w:rPr>
            </w:pPr>
          </w:p>
        </w:tc>
        <w:tc>
          <w:tcPr>
            <w:tcW w:w="1260" w:type="dxa"/>
            <w:tcBorders>
              <w:top w:val="single" w:sz="4" w:space="0" w:color="auto"/>
              <w:left w:val="single" w:sz="4" w:space="0" w:color="auto"/>
              <w:bottom w:val="single" w:sz="4" w:space="0" w:color="auto"/>
              <w:right w:val="single" w:sz="4" w:space="0" w:color="auto"/>
            </w:tcBorders>
          </w:tcPr>
          <w:p w14:paraId="16C67833" w14:textId="77777777" w:rsidR="007B0C5F" w:rsidRPr="00A423D1" w:rsidRDefault="007B0C5F" w:rsidP="00E574BF">
            <w:pPr>
              <w:keepNext/>
              <w:keepLines/>
              <w:overflowPunct/>
              <w:autoSpaceDE/>
              <w:autoSpaceDN/>
              <w:adjustRightInd/>
              <w:spacing w:after="0"/>
              <w:jc w:val="left"/>
              <w:textAlignment w:val="auto"/>
              <w:rPr>
                <w:rFonts w:eastAsia="SimSun" w:cs="Arial"/>
                <w:sz w:val="18"/>
              </w:rPr>
            </w:pPr>
            <w:r w:rsidRPr="00A423D1">
              <w:rPr>
                <w:rFonts w:eastAsia="SimSun" w:cs="Arial"/>
                <w:sz w:val="18"/>
              </w:rPr>
              <w:t xml:space="preserve">UL Configuration </w:t>
            </w:r>
          </w:p>
          <w:p w14:paraId="56FE067B" w14:textId="77777777" w:rsidR="007B0C5F" w:rsidRPr="00A423D1" w:rsidRDefault="007B0C5F" w:rsidP="00E574BF">
            <w:pPr>
              <w:keepNext/>
              <w:keepLines/>
              <w:spacing w:after="0"/>
              <w:jc w:val="left"/>
              <w:rPr>
                <w:rFonts w:cs="Arial"/>
                <w:sz w:val="18"/>
              </w:rPr>
            </w:pPr>
            <w:r w:rsidRPr="00A423D1">
              <w:rPr>
                <w:rFonts w:eastAsia="SimSun" w:cs="Arial"/>
                <w:sz w:val="18"/>
              </w:rPr>
              <w:t>9.3.1.31</w:t>
            </w:r>
          </w:p>
        </w:tc>
        <w:tc>
          <w:tcPr>
            <w:tcW w:w="1762" w:type="dxa"/>
            <w:tcBorders>
              <w:top w:val="single" w:sz="4" w:space="0" w:color="auto"/>
              <w:left w:val="single" w:sz="4" w:space="0" w:color="auto"/>
              <w:bottom w:val="single" w:sz="4" w:space="0" w:color="auto"/>
              <w:right w:val="single" w:sz="4" w:space="0" w:color="auto"/>
            </w:tcBorders>
          </w:tcPr>
          <w:p w14:paraId="6A4B813C" w14:textId="77777777" w:rsidR="007B0C5F" w:rsidRPr="00A423D1" w:rsidRDefault="007B0C5F" w:rsidP="00BA68AB">
            <w:pPr>
              <w:keepNext/>
              <w:keepLines/>
              <w:spacing w:after="0"/>
              <w:jc w:val="left"/>
              <w:rPr>
                <w:rFonts w:cs="Arial"/>
                <w:sz w:val="18"/>
              </w:rPr>
            </w:pPr>
            <w:r w:rsidRPr="00A423D1">
              <w:rPr>
                <w:rFonts w:eastAsia="SimSun" w:cs="Arial"/>
                <w:sz w:val="18"/>
              </w:rPr>
              <w:t>Information about UL usage in gNB-DU.</w:t>
            </w:r>
            <w:r w:rsidRPr="00A423D1">
              <w:rPr>
                <w:rFonts w:eastAsia="SimSun"/>
                <w:sz w:val="18"/>
              </w:rPr>
              <w:t xml:space="preserve"> </w:t>
            </w:r>
          </w:p>
        </w:tc>
        <w:tc>
          <w:tcPr>
            <w:tcW w:w="1288" w:type="dxa"/>
            <w:tcBorders>
              <w:top w:val="single" w:sz="4" w:space="0" w:color="auto"/>
              <w:left w:val="single" w:sz="4" w:space="0" w:color="auto"/>
              <w:bottom w:val="single" w:sz="4" w:space="0" w:color="auto"/>
              <w:right w:val="single" w:sz="4" w:space="0" w:color="auto"/>
            </w:tcBorders>
          </w:tcPr>
          <w:p w14:paraId="6DA9D1DB" w14:textId="77777777" w:rsidR="007B0C5F" w:rsidRPr="00471899" w:rsidRDefault="007B0C5F" w:rsidP="00471899">
            <w:pPr>
              <w:pStyle w:val="TAC"/>
              <w:rPr>
                <w:szCs w:val="18"/>
              </w:rPr>
            </w:pPr>
            <w:r w:rsidRPr="00471899">
              <w:rPr>
                <w:szCs w:val="18"/>
              </w:rPr>
              <w:t>-</w:t>
            </w:r>
          </w:p>
        </w:tc>
        <w:tc>
          <w:tcPr>
            <w:tcW w:w="1274" w:type="dxa"/>
            <w:tcBorders>
              <w:top w:val="single" w:sz="4" w:space="0" w:color="auto"/>
              <w:left w:val="single" w:sz="4" w:space="0" w:color="auto"/>
              <w:bottom w:val="single" w:sz="4" w:space="0" w:color="auto"/>
              <w:right w:val="single" w:sz="4" w:space="0" w:color="auto"/>
            </w:tcBorders>
          </w:tcPr>
          <w:p w14:paraId="26E4B074" w14:textId="77777777" w:rsidR="007B0C5F" w:rsidRPr="00471899" w:rsidRDefault="007B0C5F" w:rsidP="00471899">
            <w:pPr>
              <w:pStyle w:val="TAC"/>
              <w:rPr>
                <w:szCs w:val="18"/>
              </w:rPr>
            </w:pPr>
          </w:p>
        </w:tc>
      </w:tr>
      <w:tr w:rsidR="007B0C5F" w:rsidRPr="00A423D1" w14:paraId="72785B74" w14:textId="77777777" w:rsidTr="008B05AC">
        <w:tc>
          <w:tcPr>
            <w:tcW w:w="2394" w:type="dxa"/>
            <w:tcBorders>
              <w:top w:val="single" w:sz="4" w:space="0" w:color="auto"/>
              <w:left w:val="single" w:sz="4" w:space="0" w:color="auto"/>
              <w:bottom w:val="single" w:sz="4" w:space="0" w:color="auto"/>
              <w:right w:val="single" w:sz="4" w:space="0" w:color="auto"/>
            </w:tcBorders>
          </w:tcPr>
          <w:p w14:paraId="1C3849DD" w14:textId="77777777" w:rsidR="007B0C5F" w:rsidRPr="00A423D1" w:rsidRDefault="007B0C5F" w:rsidP="00E574BF">
            <w:pPr>
              <w:keepNext/>
              <w:keepLines/>
              <w:overflowPunct/>
              <w:autoSpaceDE/>
              <w:autoSpaceDN/>
              <w:adjustRightInd/>
              <w:spacing w:after="0"/>
              <w:ind w:leftChars="100" w:left="200" w:firstLineChars="100" w:firstLine="180"/>
              <w:jc w:val="left"/>
              <w:textAlignment w:val="auto"/>
              <w:rPr>
                <w:rFonts w:eastAsia="Batang"/>
                <w:bCs/>
                <w:sz w:val="18"/>
              </w:rPr>
            </w:pPr>
            <w:r w:rsidRPr="00A423D1">
              <w:rPr>
                <w:rFonts w:eastAsia="Batang"/>
                <w:bCs/>
                <w:sz w:val="18"/>
              </w:rPr>
              <w:t>&gt;&gt;Duplication Activation</w:t>
            </w:r>
          </w:p>
        </w:tc>
        <w:tc>
          <w:tcPr>
            <w:tcW w:w="1260" w:type="dxa"/>
            <w:tcBorders>
              <w:top w:val="single" w:sz="4" w:space="0" w:color="auto"/>
              <w:left w:val="single" w:sz="4" w:space="0" w:color="auto"/>
              <w:bottom w:val="single" w:sz="4" w:space="0" w:color="auto"/>
              <w:right w:val="single" w:sz="4" w:space="0" w:color="auto"/>
            </w:tcBorders>
          </w:tcPr>
          <w:p w14:paraId="367676AE" w14:textId="77777777" w:rsidR="007B0C5F" w:rsidRPr="00A423D1" w:rsidRDefault="007B0C5F" w:rsidP="00E574BF">
            <w:pPr>
              <w:keepNext/>
              <w:keepLines/>
              <w:spacing w:after="0"/>
              <w:jc w:val="left"/>
              <w:rPr>
                <w:rFonts w:eastAsia="SimSun" w:cs="Arial"/>
                <w:sz w:val="18"/>
              </w:rPr>
            </w:pPr>
            <w:r w:rsidRPr="00A423D1">
              <w:rPr>
                <w:rFonts w:cs="Arial"/>
                <w:sz w:val="18"/>
              </w:rPr>
              <w:t>O</w:t>
            </w:r>
          </w:p>
        </w:tc>
        <w:tc>
          <w:tcPr>
            <w:tcW w:w="1247" w:type="dxa"/>
            <w:tcBorders>
              <w:top w:val="single" w:sz="4" w:space="0" w:color="auto"/>
              <w:left w:val="single" w:sz="4" w:space="0" w:color="auto"/>
              <w:bottom w:val="single" w:sz="4" w:space="0" w:color="auto"/>
              <w:right w:val="single" w:sz="4" w:space="0" w:color="auto"/>
            </w:tcBorders>
          </w:tcPr>
          <w:p w14:paraId="79B3D16A" w14:textId="77777777" w:rsidR="007B0C5F" w:rsidRPr="00A423D1" w:rsidRDefault="007B0C5F" w:rsidP="00E574BF">
            <w:pPr>
              <w:keepNext/>
              <w:keepLines/>
              <w:spacing w:after="0"/>
              <w:jc w:val="left"/>
              <w:rPr>
                <w:rFonts w:cs="Arial"/>
                <w:i/>
                <w:sz w:val="18"/>
              </w:rPr>
            </w:pPr>
          </w:p>
        </w:tc>
        <w:tc>
          <w:tcPr>
            <w:tcW w:w="1260" w:type="dxa"/>
            <w:tcBorders>
              <w:top w:val="single" w:sz="4" w:space="0" w:color="auto"/>
              <w:left w:val="single" w:sz="4" w:space="0" w:color="auto"/>
              <w:bottom w:val="single" w:sz="4" w:space="0" w:color="auto"/>
              <w:right w:val="single" w:sz="4" w:space="0" w:color="auto"/>
            </w:tcBorders>
          </w:tcPr>
          <w:p w14:paraId="0275D868" w14:textId="77777777" w:rsidR="007B0C5F" w:rsidRPr="00A423D1" w:rsidRDefault="007B0C5F" w:rsidP="00E574BF">
            <w:pPr>
              <w:keepNext/>
              <w:keepLines/>
              <w:overflowPunct/>
              <w:autoSpaceDE/>
              <w:autoSpaceDN/>
              <w:adjustRightInd/>
              <w:spacing w:after="0"/>
              <w:jc w:val="left"/>
              <w:textAlignment w:val="auto"/>
              <w:rPr>
                <w:rFonts w:eastAsia="SimSun" w:cs="Arial"/>
                <w:sz w:val="18"/>
              </w:rPr>
            </w:pPr>
            <w:r w:rsidRPr="00A423D1">
              <w:rPr>
                <w:rFonts w:cs="Arial"/>
                <w:sz w:val="18"/>
              </w:rPr>
              <w:t>9.3.1.36</w:t>
            </w:r>
          </w:p>
        </w:tc>
        <w:tc>
          <w:tcPr>
            <w:tcW w:w="1762" w:type="dxa"/>
            <w:tcBorders>
              <w:top w:val="single" w:sz="4" w:space="0" w:color="auto"/>
              <w:left w:val="single" w:sz="4" w:space="0" w:color="auto"/>
              <w:bottom w:val="single" w:sz="4" w:space="0" w:color="auto"/>
              <w:right w:val="single" w:sz="4" w:space="0" w:color="auto"/>
            </w:tcBorders>
          </w:tcPr>
          <w:p w14:paraId="7DFBBBDC" w14:textId="77777777" w:rsidR="007B0C5F" w:rsidRPr="00A423D1" w:rsidRDefault="007B0C5F" w:rsidP="00BA68AB">
            <w:pPr>
              <w:keepNext/>
              <w:keepLines/>
              <w:spacing w:after="0"/>
              <w:jc w:val="left"/>
              <w:rPr>
                <w:rFonts w:eastAsia="SimSun" w:cs="Arial"/>
                <w:sz w:val="18"/>
              </w:rPr>
            </w:pPr>
            <w:r w:rsidRPr="00A423D1">
              <w:rPr>
                <w:rFonts w:cs="Arial"/>
                <w:sz w:val="18"/>
              </w:rPr>
              <w:t>Information on the initial state of CA based UL PDCP duplication</w:t>
            </w:r>
          </w:p>
        </w:tc>
        <w:tc>
          <w:tcPr>
            <w:tcW w:w="1288" w:type="dxa"/>
            <w:tcBorders>
              <w:top w:val="single" w:sz="4" w:space="0" w:color="auto"/>
              <w:left w:val="single" w:sz="4" w:space="0" w:color="auto"/>
              <w:bottom w:val="single" w:sz="4" w:space="0" w:color="auto"/>
              <w:right w:val="single" w:sz="4" w:space="0" w:color="auto"/>
            </w:tcBorders>
          </w:tcPr>
          <w:p w14:paraId="3D62DBF6" w14:textId="77777777" w:rsidR="007B0C5F" w:rsidRPr="00471899" w:rsidRDefault="007B0C5F" w:rsidP="00471899">
            <w:pPr>
              <w:pStyle w:val="TAC"/>
              <w:rPr>
                <w:szCs w:val="18"/>
              </w:rPr>
            </w:pPr>
            <w:r w:rsidRPr="00471899">
              <w:rPr>
                <w:szCs w:val="18"/>
              </w:rPr>
              <w:t>-</w:t>
            </w:r>
          </w:p>
        </w:tc>
        <w:tc>
          <w:tcPr>
            <w:tcW w:w="1274" w:type="dxa"/>
            <w:tcBorders>
              <w:top w:val="single" w:sz="4" w:space="0" w:color="auto"/>
              <w:left w:val="single" w:sz="4" w:space="0" w:color="auto"/>
              <w:bottom w:val="single" w:sz="4" w:space="0" w:color="auto"/>
              <w:right w:val="single" w:sz="4" w:space="0" w:color="auto"/>
            </w:tcBorders>
          </w:tcPr>
          <w:p w14:paraId="149D52A6" w14:textId="77777777" w:rsidR="007B0C5F" w:rsidRPr="00471899" w:rsidRDefault="007B0C5F" w:rsidP="00471899">
            <w:pPr>
              <w:pStyle w:val="TAC"/>
              <w:rPr>
                <w:szCs w:val="18"/>
              </w:rPr>
            </w:pPr>
          </w:p>
        </w:tc>
      </w:tr>
      <w:tr w:rsidR="007B0C5F" w:rsidRPr="00A423D1" w14:paraId="5762D451" w14:textId="77777777" w:rsidTr="008B05AC">
        <w:tc>
          <w:tcPr>
            <w:tcW w:w="2394" w:type="dxa"/>
            <w:tcBorders>
              <w:top w:val="single" w:sz="4" w:space="0" w:color="auto"/>
              <w:left w:val="single" w:sz="4" w:space="0" w:color="auto"/>
              <w:bottom w:val="single" w:sz="4" w:space="0" w:color="auto"/>
              <w:right w:val="single" w:sz="4" w:space="0" w:color="auto"/>
            </w:tcBorders>
          </w:tcPr>
          <w:p w14:paraId="0E597757" w14:textId="77777777" w:rsidR="007B0C5F" w:rsidRPr="00A423D1" w:rsidRDefault="007B0C5F" w:rsidP="00E574BF">
            <w:pPr>
              <w:keepNext/>
              <w:keepLines/>
              <w:overflowPunct/>
              <w:autoSpaceDE/>
              <w:autoSpaceDN/>
              <w:adjustRightInd/>
              <w:spacing w:after="0"/>
              <w:ind w:leftChars="190" w:left="396" w:hangingChars="9" w:hanging="16"/>
              <w:jc w:val="left"/>
              <w:textAlignment w:val="auto"/>
              <w:rPr>
                <w:rFonts w:eastAsia="Batang"/>
                <w:bCs/>
                <w:sz w:val="18"/>
              </w:rPr>
            </w:pPr>
            <w:r w:rsidRPr="00A423D1">
              <w:rPr>
                <w:rFonts w:eastAsia="Batang"/>
                <w:bCs/>
                <w:sz w:val="18"/>
              </w:rPr>
              <w:lastRenderedPageBreak/>
              <w:t>&gt;&gt; DC Based Duplication Configured</w:t>
            </w:r>
          </w:p>
        </w:tc>
        <w:tc>
          <w:tcPr>
            <w:tcW w:w="1260" w:type="dxa"/>
            <w:tcBorders>
              <w:top w:val="single" w:sz="4" w:space="0" w:color="auto"/>
              <w:left w:val="single" w:sz="4" w:space="0" w:color="auto"/>
              <w:bottom w:val="single" w:sz="4" w:space="0" w:color="auto"/>
              <w:right w:val="single" w:sz="4" w:space="0" w:color="auto"/>
            </w:tcBorders>
          </w:tcPr>
          <w:p w14:paraId="1944045F" w14:textId="77777777" w:rsidR="007B0C5F" w:rsidRPr="00A423D1" w:rsidRDefault="007B0C5F" w:rsidP="00E574BF">
            <w:pPr>
              <w:keepNext/>
              <w:keepLines/>
              <w:spacing w:after="0"/>
              <w:jc w:val="left"/>
              <w:rPr>
                <w:rFonts w:cs="Arial"/>
                <w:sz w:val="18"/>
              </w:rPr>
            </w:pPr>
            <w:r w:rsidRPr="00A423D1">
              <w:rPr>
                <w:rFonts w:cs="Arial"/>
                <w:sz w:val="18"/>
              </w:rPr>
              <w:t>O</w:t>
            </w:r>
          </w:p>
        </w:tc>
        <w:tc>
          <w:tcPr>
            <w:tcW w:w="1247" w:type="dxa"/>
            <w:tcBorders>
              <w:top w:val="single" w:sz="4" w:space="0" w:color="auto"/>
              <w:left w:val="single" w:sz="4" w:space="0" w:color="auto"/>
              <w:bottom w:val="single" w:sz="4" w:space="0" w:color="auto"/>
              <w:right w:val="single" w:sz="4" w:space="0" w:color="auto"/>
            </w:tcBorders>
          </w:tcPr>
          <w:p w14:paraId="61687A17" w14:textId="77777777" w:rsidR="007B0C5F" w:rsidRPr="00A423D1" w:rsidRDefault="007B0C5F" w:rsidP="00E574BF">
            <w:pPr>
              <w:keepNext/>
              <w:keepLines/>
              <w:spacing w:after="0"/>
              <w:jc w:val="left"/>
              <w:rPr>
                <w:rFonts w:cs="Arial"/>
                <w:i/>
                <w:sz w:val="18"/>
              </w:rPr>
            </w:pPr>
          </w:p>
        </w:tc>
        <w:tc>
          <w:tcPr>
            <w:tcW w:w="1260" w:type="dxa"/>
            <w:tcBorders>
              <w:top w:val="single" w:sz="4" w:space="0" w:color="auto"/>
              <w:left w:val="single" w:sz="4" w:space="0" w:color="auto"/>
              <w:bottom w:val="single" w:sz="4" w:space="0" w:color="auto"/>
              <w:right w:val="single" w:sz="4" w:space="0" w:color="auto"/>
            </w:tcBorders>
          </w:tcPr>
          <w:p w14:paraId="0020AC6F" w14:textId="77777777" w:rsidR="007B0C5F" w:rsidRPr="00A423D1" w:rsidRDefault="007B0C5F" w:rsidP="00E574BF">
            <w:pPr>
              <w:keepNext/>
              <w:keepLines/>
              <w:overflowPunct/>
              <w:autoSpaceDE/>
              <w:autoSpaceDN/>
              <w:adjustRightInd/>
              <w:spacing w:after="0"/>
              <w:jc w:val="left"/>
              <w:textAlignment w:val="auto"/>
              <w:rPr>
                <w:rFonts w:cs="Arial"/>
                <w:sz w:val="18"/>
              </w:rPr>
            </w:pPr>
            <w:r w:rsidRPr="00A423D1">
              <w:rPr>
                <w:rFonts w:cs="Arial"/>
                <w:sz w:val="18"/>
              </w:rPr>
              <w:t>ENUMERATED (true, ..., false)</w:t>
            </w:r>
          </w:p>
        </w:tc>
        <w:tc>
          <w:tcPr>
            <w:tcW w:w="1762" w:type="dxa"/>
            <w:tcBorders>
              <w:top w:val="single" w:sz="4" w:space="0" w:color="auto"/>
              <w:left w:val="single" w:sz="4" w:space="0" w:color="auto"/>
              <w:bottom w:val="single" w:sz="4" w:space="0" w:color="auto"/>
              <w:right w:val="single" w:sz="4" w:space="0" w:color="auto"/>
            </w:tcBorders>
          </w:tcPr>
          <w:p w14:paraId="0083DD45" w14:textId="77777777" w:rsidR="007B0C5F" w:rsidRPr="00A423D1" w:rsidRDefault="007B0C5F" w:rsidP="00BA68AB">
            <w:pPr>
              <w:keepNext/>
              <w:keepLines/>
              <w:spacing w:after="0"/>
              <w:jc w:val="left"/>
              <w:rPr>
                <w:rFonts w:cs="Arial"/>
                <w:sz w:val="18"/>
              </w:rPr>
            </w:pPr>
            <w:r w:rsidRPr="00A423D1">
              <w:rPr>
                <w:rFonts w:cs="Arial"/>
                <w:sz w:val="18"/>
              </w:rPr>
              <w:t>Indication on whether DC based PDCP duplication is configured or not. If included, it should be set to true.</w:t>
            </w:r>
          </w:p>
        </w:tc>
        <w:tc>
          <w:tcPr>
            <w:tcW w:w="1288" w:type="dxa"/>
            <w:tcBorders>
              <w:top w:val="single" w:sz="4" w:space="0" w:color="auto"/>
              <w:left w:val="single" w:sz="4" w:space="0" w:color="auto"/>
              <w:bottom w:val="single" w:sz="4" w:space="0" w:color="auto"/>
              <w:right w:val="single" w:sz="4" w:space="0" w:color="auto"/>
            </w:tcBorders>
          </w:tcPr>
          <w:p w14:paraId="5DCC435C" w14:textId="77777777" w:rsidR="007B0C5F" w:rsidRPr="00471899" w:rsidRDefault="007B0C5F" w:rsidP="00471899">
            <w:pPr>
              <w:pStyle w:val="TAC"/>
              <w:rPr>
                <w:szCs w:val="18"/>
              </w:rPr>
            </w:pPr>
            <w:r w:rsidRPr="00471899">
              <w:rPr>
                <w:szCs w:val="18"/>
              </w:rPr>
              <w:t>YES</w:t>
            </w:r>
          </w:p>
        </w:tc>
        <w:tc>
          <w:tcPr>
            <w:tcW w:w="1274" w:type="dxa"/>
            <w:tcBorders>
              <w:top w:val="single" w:sz="4" w:space="0" w:color="auto"/>
              <w:left w:val="single" w:sz="4" w:space="0" w:color="auto"/>
              <w:bottom w:val="single" w:sz="4" w:space="0" w:color="auto"/>
              <w:right w:val="single" w:sz="4" w:space="0" w:color="auto"/>
            </w:tcBorders>
          </w:tcPr>
          <w:p w14:paraId="0040F77B" w14:textId="77777777" w:rsidR="007B0C5F" w:rsidRPr="00471899" w:rsidRDefault="007B0C5F" w:rsidP="00471899">
            <w:pPr>
              <w:pStyle w:val="TAC"/>
              <w:rPr>
                <w:szCs w:val="18"/>
              </w:rPr>
            </w:pPr>
            <w:r w:rsidRPr="00471899">
              <w:rPr>
                <w:szCs w:val="18"/>
              </w:rPr>
              <w:t>reject</w:t>
            </w:r>
          </w:p>
        </w:tc>
      </w:tr>
      <w:tr w:rsidR="007B0C5F" w:rsidRPr="00A423D1" w14:paraId="5B964267" w14:textId="77777777" w:rsidTr="008B05AC">
        <w:tc>
          <w:tcPr>
            <w:tcW w:w="2394" w:type="dxa"/>
            <w:tcBorders>
              <w:top w:val="single" w:sz="4" w:space="0" w:color="auto"/>
              <w:left w:val="single" w:sz="4" w:space="0" w:color="auto"/>
              <w:bottom w:val="single" w:sz="4" w:space="0" w:color="auto"/>
              <w:right w:val="single" w:sz="4" w:space="0" w:color="auto"/>
            </w:tcBorders>
          </w:tcPr>
          <w:p w14:paraId="05780ED5" w14:textId="77777777" w:rsidR="007B0C5F" w:rsidRPr="00A423D1" w:rsidRDefault="007B0C5F" w:rsidP="00E574BF">
            <w:pPr>
              <w:keepNext/>
              <w:keepLines/>
              <w:overflowPunct/>
              <w:autoSpaceDE/>
              <w:autoSpaceDN/>
              <w:adjustRightInd/>
              <w:spacing w:after="0"/>
              <w:ind w:leftChars="190" w:left="396" w:hangingChars="9" w:hanging="16"/>
              <w:jc w:val="left"/>
              <w:textAlignment w:val="auto"/>
              <w:rPr>
                <w:rFonts w:eastAsia="Batang"/>
                <w:bCs/>
                <w:sz w:val="18"/>
              </w:rPr>
            </w:pPr>
            <w:r w:rsidRPr="00A423D1">
              <w:rPr>
                <w:rFonts w:eastAsia="Batang"/>
                <w:bCs/>
                <w:sz w:val="18"/>
              </w:rPr>
              <w:t>&gt;&gt;DC Based Duplication Activation</w:t>
            </w:r>
          </w:p>
        </w:tc>
        <w:tc>
          <w:tcPr>
            <w:tcW w:w="1260" w:type="dxa"/>
            <w:tcBorders>
              <w:top w:val="single" w:sz="4" w:space="0" w:color="auto"/>
              <w:left w:val="single" w:sz="4" w:space="0" w:color="auto"/>
              <w:bottom w:val="single" w:sz="4" w:space="0" w:color="auto"/>
              <w:right w:val="single" w:sz="4" w:space="0" w:color="auto"/>
            </w:tcBorders>
          </w:tcPr>
          <w:p w14:paraId="69DDB65A" w14:textId="77777777" w:rsidR="007B0C5F" w:rsidRPr="00A423D1" w:rsidRDefault="007B0C5F" w:rsidP="00E574BF">
            <w:pPr>
              <w:keepNext/>
              <w:keepLines/>
              <w:spacing w:after="0"/>
              <w:jc w:val="left"/>
              <w:rPr>
                <w:rFonts w:cs="Arial"/>
                <w:sz w:val="18"/>
              </w:rPr>
            </w:pPr>
            <w:r w:rsidRPr="00A423D1">
              <w:rPr>
                <w:rFonts w:cs="Arial"/>
                <w:sz w:val="18"/>
              </w:rPr>
              <w:t>O</w:t>
            </w:r>
          </w:p>
        </w:tc>
        <w:tc>
          <w:tcPr>
            <w:tcW w:w="1247" w:type="dxa"/>
            <w:tcBorders>
              <w:top w:val="single" w:sz="4" w:space="0" w:color="auto"/>
              <w:left w:val="single" w:sz="4" w:space="0" w:color="auto"/>
              <w:bottom w:val="single" w:sz="4" w:space="0" w:color="auto"/>
              <w:right w:val="single" w:sz="4" w:space="0" w:color="auto"/>
            </w:tcBorders>
          </w:tcPr>
          <w:p w14:paraId="79A984A4" w14:textId="77777777" w:rsidR="007B0C5F" w:rsidRPr="00A423D1" w:rsidRDefault="007B0C5F" w:rsidP="00E574BF">
            <w:pPr>
              <w:keepNext/>
              <w:keepLines/>
              <w:spacing w:after="0"/>
              <w:jc w:val="left"/>
              <w:rPr>
                <w:rFonts w:cs="Arial"/>
                <w:i/>
                <w:sz w:val="18"/>
              </w:rPr>
            </w:pPr>
          </w:p>
        </w:tc>
        <w:tc>
          <w:tcPr>
            <w:tcW w:w="1260" w:type="dxa"/>
            <w:tcBorders>
              <w:top w:val="single" w:sz="4" w:space="0" w:color="auto"/>
              <w:left w:val="single" w:sz="4" w:space="0" w:color="auto"/>
              <w:bottom w:val="single" w:sz="4" w:space="0" w:color="auto"/>
              <w:right w:val="single" w:sz="4" w:space="0" w:color="auto"/>
            </w:tcBorders>
          </w:tcPr>
          <w:p w14:paraId="775281A2" w14:textId="77777777" w:rsidR="007B0C5F" w:rsidRPr="00A423D1" w:rsidRDefault="007B0C5F" w:rsidP="00E574BF">
            <w:pPr>
              <w:keepNext/>
              <w:keepLines/>
              <w:overflowPunct/>
              <w:autoSpaceDE/>
              <w:autoSpaceDN/>
              <w:adjustRightInd/>
              <w:spacing w:after="0"/>
              <w:jc w:val="left"/>
              <w:textAlignment w:val="auto"/>
              <w:rPr>
                <w:rFonts w:cs="Arial"/>
                <w:sz w:val="18"/>
              </w:rPr>
            </w:pPr>
            <w:r w:rsidRPr="00A423D1">
              <w:rPr>
                <w:rFonts w:cs="Arial"/>
                <w:sz w:val="18"/>
              </w:rPr>
              <w:t>Duplication Activation</w:t>
            </w:r>
          </w:p>
          <w:p w14:paraId="33442002" w14:textId="77777777" w:rsidR="007B0C5F" w:rsidRPr="00A423D1" w:rsidRDefault="007B0C5F" w:rsidP="00E574BF">
            <w:pPr>
              <w:keepNext/>
              <w:keepLines/>
              <w:overflowPunct/>
              <w:autoSpaceDE/>
              <w:autoSpaceDN/>
              <w:adjustRightInd/>
              <w:spacing w:after="0"/>
              <w:jc w:val="left"/>
              <w:textAlignment w:val="auto"/>
              <w:rPr>
                <w:rFonts w:cs="Arial"/>
                <w:sz w:val="18"/>
              </w:rPr>
            </w:pPr>
            <w:r w:rsidRPr="00A423D1">
              <w:rPr>
                <w:rFonts w:cs="Arial"/>
                <w:sz w:val="18"/>
              </w:rPr>
              <w:t>9.3.1.36</w:t>
            </w:r>
          </w:p>
        </w:tc>
        <w:tc>
          <w:tcPr>
            <w:tcW w:w="1762" w:type="dxa"/>
            <w:tcBorders>
              <w:top w:val="single" w:sz="4" w:space="0" w:color="auto"/>
              <w:left w:val="single" w:sz="4" w:space="0" w:color="auto"/>
              <w:bottom w:val="single" w:sz="4" w:space="0" w:color="auto"/>
              <w:right w:val="single" w:sz="4" w:space="0" w:color="auto"/>
            </w:tcBorders>
          </w:tcPr>
          <w:p w14:paraId="578CC5D1" w14:textId="77777777" w:rsidR="007B0C5F" w:rsidRPr="00A423D1" w:rsidRDefault="007B0C5F" w:rsidP="00BA68AB">
            <w:pPr>
              <w:keepNext/>
              <w:keepLines/>
              <w:spacing w:after="0"/>
              <w:jc w:val="left"/>
              <w:rPr>
                <w:rFonts w:cs="Arial"/>
                <w:sz w:val="18"/>
              </w:rPr>
            </w:pPr>
            <w:r w:rsidRPr="00A423D1">
              <w:rPr>
                <w:rFonts w:cs="Arial"/>
                <w:sz w:val="18"/>
              </w:rPr>
              <w:t xml:space="preserve">Information on the initial state </w:t>
            </w:r>
            <w:proofErr w:type="gramStart"/>
            <w:r w:rsidRPr="00A423D1">
              <w:rPr>
                <w:rFonts w:cs="Arial"/>
                <w:sz w:val="18"/>
              </w:rPr>
              <w:t>of  DC</w:t>
            </w:r>
            <w:proofErr w:type="gramEnd"/>
            <w:r w:rsidRPr="00A423D1">
              <w:rPr>
                <w:rFonts w:cs="Arial"/>
                <w:sz w:val="18"/>
              </w:rPr>
              <w:t xml:space="preserve"> based UL PDCP duplication </w:t>
            </w:r>
          </w:p>
        </w:tc>
        <w:tc>
          <w:tcPr>
            <w:tcW w:w="1288" w:type="dxa"/>
            <w:tcBorders>
              <w:top w:val="single" w:sz="4" w:space="0" w:color="auto"/>
              <w:left w:val="single" w:sz="4" w:space="0" w:color="auto"/>
              <w:bottom w:val="single" w:sz="4" w:space="0" w:color="auto"/>
              <w:right w:val="single" w:sz="4" w:space="0" w:color="auto"/>
            </w:tcBorders>
          </w:tcPr>
          <w:p w14:paraId="4E8DBBA4" w14:textId="77777777" w:rsidR="007B0C5F" w:rsidRPr="00471899" w:rsidRDefault="007B0C5F" w:rsidP="00471899">
            <w:pPr>
              <w:pStyle w:val="TAC"/>
              <w:rPr>
                <w:szCs w:val="18"/>
              </w:rPr>
            </w:pPr>
            <w:r w:rsidRPr="00471899">
              <w:rPr>
                <w:szCs w:val="18"/>
              </w:rPr>
              <w:t>YES</w:t>
            </w:r>
          </w:p>
        </w:tc>
        <w:tc>
          <w:tcPr>
            <w:tcW w:w="1274" w:type="dxa"/>
            <w:tcBorders>
              <w:top w:val="single" w:sz="4" w:space="0" w:color="auto"/>
              <w:left w:val="single" w:sz="4" w:space="0" w:color="auto"/>
              <w:bottom w:val="single" w:sz="4" w:space="0" w:color="auto"/>
              <w:right w:val="single" w:sz="4" w:space="0" w:color="auto"/>
            </w:tcBorders>
          </w:tcPr>
          <w:p w14:paraId="2E645ED1" w14:textId="77777777" w:rsidR="007B0C5F" w:rsidRPr="00471899" w:rsidRDefault="007B0C5F" w:rsidP="00471899">
            <w:pPr>
              <w:pStyle w:val="TAC"/>
              <w:rPr>
                <w:szCs w:val="18"/>
              </w:rPr>
            </w:pPr>
            <w:r w:rsidRPr="00471899">
              <w:rPr>
                <w:szCs w:val="18"/>
              </w:rPr>
              <w:t>reject</w:t>
            </w:r>
          </w:p>
        </w:tc>
      </w:tr>
      <w:tr w:rsidR="007B0C5F" w:rsidRPr="00A423D1" w14:paraId="22889A6B" w14:textId="77777777" w:rsidTr="008B05AC">
        <w:tc>
          <w:tcPr>
            <w:tcW w:w="2394" w:type="dxa"/>
            <w:tcBorders>
              <w:top w:val="single" w:sz="4" w:space="0" w:color="auto"/>
              <w:left w:val="single" w:sz="4" w:space="0" w:color="auto"/>
              <w:bottom w:val="single" w:sz="4" w:space="0" w:color="auto"/>
              <w:right w:val="single" w:sz="4" w:space="0" w:color="auto"/>
            </w:tcBorders>
          </w:tcPr>
          <w:p w14:paraId="2E7E5863" w14:textId="77777777" w:rsidR="007B0C5F" w:rsidRPr="00A423D1" w:rsidRDefault="007B0C5F" w:rsidP="00E574BF">
            <w:pPr>
              <w:keepNext/>
              <w:keepLines/>
              <w:spacing w:after="0"/>
              <w:ind w:leftChars="200" w:left="400"/>
              <w:jc w:val="left"/>
              <w:rPr>
                <w:rFonts w:eastAsia="Batang" w:cs="Arial"/>
                <w:bCs/>
                <w:sz w:val="18"/>
                <w:szCs w:val="18"/>
              </w:rPr>
            </w:pPr>
            <w:r w:rsidRPr="00A423D1">
              <w:rPr>
                <w:rFonts w:cs="Arial"/>
                <w:sz w:val="18"/>
                <w:szCs w:val="18"/>
              </w:rPr>
              <w:t>&gt;&gt;DL PDCP SN length</w:t>
            </w:r>
          </w:p>
        </w:tc>
        <w:tc>
          <w:tcPr>
            <w:tcW w:w="1260" w:type="dxa"/>
            <w:tcBorders>
              <w:top w:val="single" w:sz="4" w:space="0" w:color="auto"/>
              <w:left w:val="single" w:sz="4" w:space="0" w:color="auto"/>
              <w:bottom w:val="single" w:sz="4" w:space="0" w:color="auto"/>
              <w:right w:val="single" w:sz="4" w:space="0" w:color="auto"/>
            </w:tcBorders>
          </w:tcPr>
          <w:p w14:paraId="4011A82E" w14:textId="77777777" w:rsidR="007B0C5F" w:rsidRPr="00A423D1" w:rsidRDefault="007B0C5F" w:rsidP="00E574BF">
            <w:pPr>
              <w:keepNext/>
              <w:keepLines/>
              <w:spacing w:after="0"/>
              <w:jc w:val="left"/>
              <w:rPr>
                <w:rFonts w:cs="Arial"/>
                <w:sz w:val="18"/>
                <w:szCs w:val="18"/>
              </w:rPr>
            </w:pPr>
            <w:r w:rsidRPr="00A423D1">
              <w:rPr>
                <w:rFonts w:cs="Arial"/>
                <w:sz w:val="18"/>
                <w:szCs w:val="18"/>
              </w:rPr>
              <w:t>O</w:t>
            </w:r>
          </w:p>
        </w:tc>
        <w:tc>
          <w:tcPr>
            <w:tcW w:w="1247" w:type="dxa"/>
            <w:tcBorders>
              <w:top w:val="single" w:sz="4" w:space="0" w:color="auto"/>
              <w:left w:val="single" w:sz="4" w:space="0" w:color="auto"/>
              <w:bottom w:val="single" w:sz="4" w:space="0" w:color="auto"/>
              <w:right w:val="single" w:sz="4" w:space="0" w:color="auto"/>
            </w:tcBorders>
          </w:tcPr>
          <w:p w14:paraId="006DBADE" w14:textId="77777777" w:rsidR="007B0C5F" w:rsidRPr="00A423D1" w:rsidRDefault="007B0C5F" w:rsidP="00E574BF">
            <w:pPr>
              <w:keepNext/>
              <w:keepLines/>
              <w:spacing w:after="0"/>
              <w:jc w:val="left"/>
              <w:rPr>
                <w:rFonts w:cs="Arial"/>
                <w:i/>
                <w:sz w:val="18"/>
                <w:szCs w:val="18"/>
              </w:rPr>
            </w:pPr>
          </w:p>
        </w:tc>
        <w:tc>
          <w:tcPr>
            <w:tcW w:w="1260" w:type="dxa"/>
            <w:tcBorders>
              <w:top w:val="single" w:sz="4" w:space="0" w:color="auto"/>
              <w:left w:val="single" w:sz="4" w:space="0" w:color="auto"/>
              <w:bottom w:val="single" w:sz="4" w:space="0" w:color="auto"/>
              <w:right w:val="single" w:sz="4" w:space="0" w:color="auto"/>
            </w:tcBorders>
          </w:tcPr>
          <w:p w14:paraId="0CA67513" w14:textId="77777777" w:rsidR="007B0C5F" w:rsidRPr="00A423D1" w:rsidRDefault="007B0C5F" w:rsidP="00E574BF">
            <w:pPr>
              <w:keepNext/>
              <w:keepLines/>
              <w:spacing w:after="0"/>
              <w:jc w:val="left"/>
              <w:rPr>
                <w:rFonts w:cs="Arial"/>
                <w:sz w:val="18"/>
                <w:szCs w:val="18"/>
              </w:rPr>
            </w:pPr>
            <w:r w:rsidRPr="00A423D1">
              <w:rPr>
                <w:rFonts w:cs="Arial"/>
                <w:sz w:val="18"/>
                <w:szCs w:val="18"/>
              </w:rPr>
              <w:t>ENUMERATED (12bits, 18bits, ...)</w:t>
            </w:r>
          </w:p>
        </w:tc>
        <w:tc>
          <w:tcPr>
            <w:tcW w:w="1762" w:type="dxa"/>
            <w:tcBorders>
              <w:top w:val="single" w:sz="4" w:space="0" w:color="auto"/>
              <w:left w:val="single" w:sz="4" w:space="0" w:color="auto"/>
              <w:bottom w:val="single" w:sz="4" w:space="0" w:color="auto"/>
              <w:right w:val="single" w:sz="4" w:space="0" w:color="auto"/>
            </w:tcBorders>
          </w:tcPr>
          <w:p w14:paraId="68E603A3" w14:textId="77777777" w:rsidR="007B0C5F" w:rsidRPr="00A423D1" w:rsidRDefault="007B0C5F" w:rsidP="00BA68AB">
            <w:pPr>
              <w:keepNext/>
              <w:keepLines/>
              <w:spacing w:after="0"/>
              <w:jc w:val="left"/>
              <w:rPr>
                <w:rFonts w:cs="Arial"/>
                <w:sz w:val="18"/>
                <w:szCs w:val="18"/>
              </w:rPr>
            </w:pPr>
          </w:p>
        </w:tc>
        <w:tc>
          <w:tcPr>
            <w:tcW w:w="1288" w:type="dxa"/>
            <w:tcBorders>
              <w:top w:val="single" w:sz="4" w:space="0" w:color="auto"/>
              <w:left w:val="single" w:sz="4" w:space="0" w:color="auto"/>
              <w:bottom w:val="single" w:sz="4" w:space="0" w:color="auto"/>
              <w:right w:val="single" w:sz="4" w:space="0" w:color="auto"/>
            </w:tcBorders>
          </w:tcPr>
          <w:p w14:paraId="5B267039" w14:textId="77777777" w:rsidR="007B0C5F" w:rsidRPr="00471899" w:rsidRDefault="007B0C5F" w:rsidP="00471899">
            <w:pPr>
              <w:pStyle w:val="TAC"/>
              <w:rPr>
                <w:szCs w:val="18"/>
              </w:rPr>
            </w:pPr>
            <w:r w:rsidRPr="00471899">
              <w:rPr>
                <w:szCs w:val="18"/>
              </w:rPr>
              <w:t>YES</w:t>
            </w:r>
          </w:p>
        </w:tc>
        <w:tc>
          <w:tcPr>
            <w:tcW w:w="1274" w:type="dxa"/>
            <w:tcBorders>
              <w:top w:val="single" w:sz="4" w:space="0" w:color="auto"/>
              <w:left w:val="single" w:sz="4" w:space="0" w:color="auto"/>
              <w:bottom w:val="single" w:sz="4" w:space="0" w:color="auto"/>
              <w:right w:val="single" w:sz="4" w:space="0" w:color="auto"/>
            </w:tcBorders>
          </w:tcPr>
          <w:p w14:paraId="6CAC215B" w14:textId="77777777" w:rsidR="007B0C5F" w:rsidRPr="00471899" w:rsidRDefault="007B0C5F" w:rsidP="00471899">
            <w:pPr>
              <w:pStyle w:val="TAC"/>
              <w:rPr>
                <w:szCs w:val="18"/>
              </w:rPr>
            </w:pPr>
            <w:r w:rsidRPr="00471899">
              <w:rPr>
                <w:szCs w:val="18"/>
              </w:rPr>
              <w:t>ignore</w:t>
            </w:r>
          </w:p>
        </w:tc>
      </w:tr>
      <w:tr w:rsidR="007B0C5F" w:rsidRPr="00A423D1" w14:paraId="203CBF55" w14:textId="77777777" w:rsidTr="008B05AC">
        <w:tc>
          <w:tcPr>
            <w:tcW w:w="2394" w:type="dxa"/>
            <w:tcBorders>
              <w:top w:val="single" w:sz="4" w:space="0" w:color="auto"/>
              <w:left w:val="single" w:sz="4" w:space="0" w:color="auto"/>
              <w:bottom w:val="single" w:sz="4" w:space="0" w:color="auto"/>
              <w:right w:val="single" w:sz="4" w:space="0" w:color="auto"/>
            </w:tcBorders>
          </w:tcPr>
          <w:p w14:paraId="6D98C62C" w14:textId="77777777" w:rsidR="007B0C5F" w:rsidRPr="00A423D1" w:rsidRDefault="007B0C5F" w:rsidP="00E574BF">
            <w:pPr>
              <w:keepNext/>
              <w:keepLines/>
              <w:spacing w:after="0"/>
              <w:ind w:leftChars="200" w:left="400"/>
              <w:jc w:val="left"/>
              <w:rPr>
                <w:rFonts w:cs="Arial"/>
                <w:sz w:val="18"/>
                <w:szCs w:val="18"/>
              </w:rPr>
            </w:pPr>
            <w:r w:rsidRPr="00A423D1">
              <w:rPr>
                <w:rFonts w:cs="Arial"/>
                <w:sz w:val="18"/>
                <w:szCs w:val="18"/>
              </w:rPr>
              <w:t>&gt;&gt;UL PDCP SN length</w:t>
            </w:r>
          </w:p>
        </w:tc>
        <w:tc>
          <w:tcPr>
            <w:tcW w:w="1260" w:type="dxa"/>
            <w:tcBorders>
              <w:top w:val="single" w:sz="4" w:space="0" w:color="auto"/>
              <w:left w:val="single" w:sz="4" w:space="0" w:color="auto"/>
              <w:bottom w:val="single" w:sz="4" w:space="0" w:color="auto"/>
              <w:right w:val="single" w:sz="4" w:space="0" w:color="auto"/>
            </w:tcBorders>
          </w:tcPr>
          <w:p w14:paraId="18F774E2" w14:textId="77777777" w:rsidR="007B0C5F" w:rsidRPr="00A423D1" w:rsidRDefault="007B0C5F" w:rsidP="00E574BF">
            <w:pPr>
              <w:keepNext/>
              <w:keepLines/>
              <w:spacing w:after="0"/>
              <w:jc w:val="left"/>
              <w:rPr>
                <w:rFonts w:cs="Arial"/>
                <w:sz w:val="18"/>
                <w:szCs w:val="18"/>
              </w:rPr>
            </w:pPr>
            <w:r w:rsidRPr="00A423D1">
              <w:rPr>
                <w:rFonts w:cs="Arial"/>
                <w:sz w:val="18"/>
                <w:szCs w:val="18"/>
              </w:rPr>
              <w:t>O</w:t>
            </w:r>
          </w:p>
        </w:tc>
        <w:tc>
          <w:tcPr>
            <w:tcW w:w="1247" w:type="dxa"/>
            <w:tcBorders>
              <w:top w:val="single" w:sz="4" w:space="0" w:color="auto"/>
              <w:left w:val="single" w:sz="4" w:space="0" w:color="auto"/>
              <w:bottom w:val="single" w:sz="4" w:space="0" w:color="auto"/>
              <w:right w:val="single" w:sz="4" w:space="0" w:color="auto"/>
            </w:tcBorders>
          </w:tcPr>
          <w:p w14:paraId="684BAEFB" w14:textId="77777777" w:rsidR="007B0C5F" w:rsidRPr="00A423D1" w:rsidRDefault="007B0C5F" w:rsidP="00E574BF">
            <w:pPr>
              <w:keepNext/>
              <w:keepLines/>
              <w:spacing w:after="0"/>
              <w:jc w:val="left"/>
              <w:rPr>
                <w:rFonts w:cs="Arial"/>
                <w:i/>
                <w:sz w:val="18"/>
                <w:szCs w:val="18"/>
              </w:rPr>
            </w:pPr>
          </w:p>
        </w:tc>
        <w:tc>
          <w:tcPr>
            <w:tcW w:w="1260" w:type="dxa"/>
            <w:tcBorders>
              <w:top w:val="single" w:sz="4" w:space="0" w:color="auto"/>
              <w:left w:val="single" w:sz="4" w:space="0" w:color="auto"/>
              <w:bottom w:val="single" w:sz="4" w:space="0" w:color="auto"/>
              <w:right w:val="single" w:sz="4" w:space="0" w:color="auto"/>
            </w:tcBorders>
          </w:tcPr>
          <w:p w14:paraId="3A84CBD2" w14:textId="77777777" w:rsidR="007B0C5F" w:rsidRPr="00A423D1" w:rsidRDefault="007B0C5F" w:rsidP="00E574BF">
            <w:pPr>
              <w:keepNext/>
              <w:keepLines/>
              <w:spacing w:after="0"/>
              <w:jc w:val="left"/>
              <w:rPr>
                <w:rFonts w:cs="Arial"/>
                <w:sz w:val="18"/>
                <w:szCs w:val="18"/>
              </w:rPr>
            </w:pPr>
            <w:r w:rsidRPr="00A423D1">
              <w:rPr>
                <w:rFonts w:cs="Arial"/>
                <w:sz w:val="18"/>
                <w:szCs w:val="18"/>
              </w:rPr>
              <w:t>ENUMERATED (12bits, 18bits, ...)</w:t>
            </w:r>
          </w:p>
        </w:tc>
        <w:tc>
          <w:tcPr>
            <w:tcW w:w="1762" w:type="dxa"/>
            <w:tcBorders>
              <w:top w:val="single" w:sz="4" w:space="0" w:color="auto"/>
              <w:left w:val="single" w:sz="4" w:space="0" w:color="auto"/>
              <w:bottom w:val="single" w:sz="4" w:space="0" w:color="auto"/>
              <w:right w:val="single" w:sz="4" w:space="0" w:color="auto"/>
            </w:tcBorders>
          </w:tcPr>
          <w:p w14:paraId="138BFBB4" w14:textId="77777777" w:rsidR="007B0C5F" w:rsidRPr="00A423D1" w:rsidRDefault="007B0C5F" w:rsidP="00BA68AB">
            <w:pPr>
              <w:keepNext/>
              <w:keepLines/>
              <w:spacing w:after="0"/>
              <w:jc w:val="left"/>
              <w:rPr>
                <w:rFonts w:cs="Arial"/>
                <w:sz w:val="18"/>
                <w:szCs w:val="18"/>
              </w:rPr>
            </w:pPr>
          </w:p>
        </w:tc>
        <w:tc>
          <w:tcPr>
            <w:tcW w:w="1288" w:type="dxa"/>
            <w:tcBorders>
              <w:top w:val="single" w:sz="4" w:space="0" w:color="auto"/>
              <w:left w:val="single" w:sz="4" w:space="0" w:color="auto"/>
              <w:bottom w:val="single" w:sz="4" w:space="0" w:color="auto"/>
              <w:right w:val="single" w:sz="4" w:space="0" w:color="auto"/>
            </w:tcBorders>
          </w:tcPr>
          <w:p w14:paraId="7C43D5A5" w14:textId="77777777" w:rsidR="007B0C5F" w:rsidRPr="00471899" w:rsidRDefault="007B0C5F" w:rsidP="00471899">
            <w:pPr>
              <w:pStyle w:val="TAC"/>
              <w:rPr>
                <w:szCs w:val="18"/>
              </w:rPr>
            </w:pPr>
            <w:r w:rsidRPr="00471899">
              <w:rPr>
                <w:szCs w:val="18"/>
              </w:rPr>
              <w:t>YES</w:t>
            </w:r>
          </w:p>
        </w:tc>
        <w:tc>
          <w:tcPr>
            <w:tcW w:w="1274" w:type="dxa"/>
            <w:tcBorders>
              <w:top w:val="single" w:sz="4" w:space="0" w:color="auto"/>
              <w:left w:val="single" w:sz="4" w:space="0" w:color="auto"/>
              <w:bottom w:val="single" w:sz="4" w:space="0" w:color="auto"/>
              <w:right w:val="single" w:sz="4" w:space="0" w:color="auto"/>
            </w:tcBorders>
          </w:tcPr>
          <w:p w14:paraId="5168100E" w14:textId="77777777" w:rsidR="007B0C5F" w:rsidRPr="00471899" w:rsidRDefault="007B0C5F" w:rsidP="00471899">
            <w:pPr>
              <w:pStyle w:val="TAC"/>
              <w:rPr>
                <w:szCs w:val="18"/>
              </w:rPr>
            </w:pPr>
            <w:r w:rsidRPr="00471899">
              <w:rPr>
                <w:szCs w:val="18"/>
              </w:rPr>
              <w:t>ignore</w:t>
            </w:r>
          </w:p>
        </w:tc>
      </w:tr>
      <w:tr w:rsidR="007B0C5F" w:rsidRPr="00A423D1" w14:paraId="5EB61D0C" w14:textId="77777777" w:rsidTr="008B05AC">
        <w:tc>
          <w:tcPr>
            <w:tcW w:w="2394" w:type="dxa"/>
          </w:tcPr>
          <w:p w14:paraId="5584D5FA" w14:textId="77777777" w:rsidR="007B0C5F" w:rsidRPr="00A423D1" w:rsidRDefault="007B0C5F" w:rsidP="00E574BF">
            <w:pPr>
              <w:keepNext/>
              <w:keepLines/>
              <w:spacing w:after="0"/>
              <w:jc w:val="left"/>
              <w:rPr>
                <w:b/>
                <w:sz w:val="18"/>
              </w:rPr>
            </w:pPr>
            <w:r w:rsidRPr="00A423D1">
              <w:rPr>
                <w:b/>
                <w:sz w:val="18"/>
              </w:rPr>
              <w:t>DRB to Be Modified List</w:t>
            </w:r>
          </w:p>
        </w:tc>
        <w:tc>
          <w:tcPr>
            <w:tcW w:w="1260" w:type="dxa"/>
          </w:tcPr>
          <w:p w14:paraId="6411B734" w14:textId="77777777" w:rsidR="007B0C5F" w:rsidRPr="00A423D1" w:rsidRDefault="007B0C5F" w:rsidP="00E574BF">
            <w:pPr>
              <w:keepNext/>
              <w:keepLines/>
              <w:spacing w:after="0"/>
              <w:jc w:val="left"/>
              <w:rPr>
                <w:sz w:val="18"/>
              </w:rPr>
            </w:pPr>
          </w:p>
        </w:tc>
        <w:tc>
          <w:tcPr>
            <w:tcW w:w="1247" w:type="dxa"/>
          </w:tcPr>
          <w:p w14:paraId="16AE2880" w14:textId="77777777" w:rsidR="007B0C5F" w:rsidRPr="00A423D1" w:rsidRDefault="007B0C5F" w:rsidP="00E574BF">
            <w:pPr>
              <w:keepNext/>
              <w:keepLines/>
              <w:spacing w:after="0"/>
              <w:jc w:val="left"/>
              <w:rPr>
                <w:i/>
                <w:sz w:val="18"/>
              </w:rPr>
            </w:pPr>
            <w:r w:rsidRPr="00A423D1">
              <w:rPr>
                <w:i/>
                <w:sz w:val="18"/>
              </w:rPr>
              <w:t>0..1</w:t>
            </w:r>
          </w:p>
        </w:tc>
        <w:tc>
          <w:tcPr>
            <w:tcW w:w="1260" w:type="dxa"/>
          </w:tcPr>
          <w:p w14:paraId="32546B7A" w14:textId="77777777" w:rsidR="007B0C5F" w:rsidRPr="00A423D1" w:rsidRDefault="007B0C5F" w:rsidP="00E574BF">
            <w:pPr>
              <w:keepLines/>
              <w:spacing w:after="240"/>
              <w:jc w:val="left"/>
            </w:pPr>
          </w:p>
        </w:tc>
        <w:tc>
          <w:tcPr>
            <w:tcW w:w="1762" w:type="dxa"/>
          </w:tcPr>
          <w:p w14:paraId="6BABEAE7" w14:textId="77777777" w:rsidR="007B0C5F" w:rsidRPr="00A423D1" w:rsidRDefault="007B0C5F" w:rsidP="00BA68AB">
            <w:pPr>
              <w:keepLines/>
              <w:spacing w:after="240"/>
              <w:jc w:val="left"/>
            </w:pPr>
          </w:p>
        </w:tc>
        <w:tc>
          <w:tcPr>
            <w:tcW w:w="1288" w:type="dxa"/>
          </w:tcPr>
          <w:p w14:paraId="3D5F99FA" w14:textId="77777777" w:rsidR="007B0C5F" w:rsidRPr="00471899" w:rsidRDefault="007B0C5F" w:rsidP="00471899">
            <w:pPr>
              <w:pStyle w:val="TAC"/>
              <w:rPr>
                <w:rFonts w:eastAsia="MS Mincho"/>
                <w:szCs w:val="18"/>
              </w:rPr>
            </w:pPr>
            <w:r w:rsidRPr="00471899">
              <w:rPr>
                <w:rFonts w:eastAsia="MS Mincho"/>
                <w:szCs w:val="18"/>
              </w:rPr>
              <w:t>YES</w:t>
            </w:r>
          </w:p>
        </w:tc>
        <w:tc>
          <w:tcPr>
            <w:tcW w:w="1274" w:type="dxa"/>
          </w:tcPr>
          <w:p w14:paraId="17A2E19E" w14:textId="77777777" w:rsidR="007B0C5F" w:rsidRPr="00471899" w:rsidRDefault="007B0C5F" w:rsidP="00471899">
            <w:pPr>
              <w:pStyle w:val="TAC"/>
              <w:rPr>
                <w:szCs w:val="18"/>
              </w:rPr>
            </w:pPr>
            <w:r w:rsidRPr="00471899">
              <w:rPr>
                <w:szCs w:val="18"/>
              </w:rPr>
              <w:t>reject</w:t>
            </w:r>
          </w:p>
        </w:tc>
      </w:tr>
      <w:tr w:rsidR="007B0C5F" w:rsidRPr="00A423D1" w14:paraId="1EAAAE87" w14:textId="77777777" w:rsidTr="008B05AC">
        <w:trPr>
          <w:trHeight w:val="138"/>
        </w:trPr>
        <w:tc>
          <w:tcPr>
            <w:tcW w:w="2394" w:type="dxa"/>
          </w:tcPr>
          <w:p w14:paraId="0B854D79" w14:textId="77777777" w:rsidR="007B0C5F" w:rsidRPr="00A423D1" w:rsidRDefault="007B0C5F" w:rsidP="00E574BF">
            <w:pPr>
              <w:keepNext/>
              <w:keepLines/>
              <w:spacing w:after="0"/>
              <w:ind w:left="142"/>
              <w:jc w:val="left"/>
              <w:rPr>
                <w:rFonts w:cs="Arial"/>
                <w:b/>
                <w:sz w:val="18"/>
              </w:rPr>
            </w:pPr>
            <w:r w:rsidRPr="00A423D1">
              <w:rPr>
                <w:rFonts w:cs="Arial"/>
                <w:b/>
                <w:sz w:val="18"/>
              </w:rPr>
              <w:t>&gt;DRB to Be Modified Item IEs</w:t>
            </w:r>
          </w:p>
        </w:tc>
        <w:tc>
          <w:tcPr>
            <w:tcW w:w="1260" w:type="dxa"/>
          </w:tcPr>
          <w:p w14:paraId="13F9D4F4" w14:textId="77777777" w:rsidR="007B0C5F" w:rsidRPr="00A423D1" w:rsidRDefault="007B0C5F" w:rsidP="00E574BF">
            <w:pPr>
              <w:keepNext/>
              <w:keepLines/>
              <w:spacing w:after="0"/>
              <w:jc w:val="left"/>
              <w:rPr>
                <w:rFonts w:cs="Arial"/>
                <w:sz w:val="18"/>
              </w:rPr>
            </w:pPr>
          </w:p>
        </w:tc>
        <w:tc>
          <w:tcPr>
            <w:tcW w:w="1247" w:type="dxa"/>
          </w:tcPr>
          <w:p w14:paraId="726B5EBE" w14:textId="77777777" w:rsidR="007B0C5F" w:rsidRPr="00A423D1" w:rsidRDefault="007B0C5F" w:rsidP="00E574BF">
            <w:pPr>
              <w:keepNext/>
              <w:keepLines/>
              <w:spacing w:after="0"/>
              <w:jc w:val="left"/>
              <w:rPr>
                <w:rFonts w:cs="Arial"/>
                <w:i/>
                <w:sz w:val="18"/>
              </w:rPr>
            </w:pPr>
            <w:r w:rsidRPr="00A423D1">
              <w:rPr>
                <w:rFonts w:cs="Arial"/>
                <w:i/>
                <w:sz w:val="18"/>
              </w:rPr>
              <w:t>1</w:t>
            </w:r>
            <w:proofErr w:type="gramStart"/>
            <w:r w:rsidRPr="00A423D1">
              <w:rPr>
                <w:rFonts w:cs="Arial"/>
                <w:i/>
                <w:sz w:val="18"/>
              </w:rPr>
              <w:t xml:space="preserve"> ..</w:t>
            </w:r>
            <w:proofErr w:type="gramEnd"/>
            <w:r w:rsidRPr="00A423D1">
              <w:rPr>
                <w:rFonts w:cs="Arial"/>
                <w:i/>
                <w:sz w:val="18"/>
              </w:rPr>
              <w:t xml:space="preserve"> &lt;</w:t>
            </w:r>
            <w:proofErr w:type="spellStart"/>
            <w:r w:rsidRPr="00A423D1">
              <w:rPr>
                <w:rFonts w:cs="Arial"/>
                <w:i/>
                <w:sz w:val="18"/>
              </w:rPr>
              <w:t>maxnoofDRBs</w:t>
            </w:r>
            <w:proofErr w:type="spellEnd"/>
            <w:r w:rsidRPr="00A423D1">
              <w:rPr>
                <w:rFonts w:cs="Arial"/>
                <w:i/>
                <w:sz w:val="18"/>
              </w:rPr>
              <w:t>&gt;</w:t>
            </w:r>
          </w:p>
        </w:tc>
        <w:tc>
          <w:tcPr>
            <w:tcW w:w="1260" w:type="dxa"/>
          </w:tcPr>
          <w:p w14:paraId="1C1E9184" w14:textId="77777777" w:rsidR="007B0C5F" w:rsidRPr="00A423D1" w:rsidRDefault="007B0C5F" w:rsidP="00E574BF">
            <w:pPr>
              <w:keepLines/>
              <w:spacing w:after="240"/>
              <w:jc w:val="left"/>
              <w:rPr>
                <w:rFonts w:cs="Arial"/>
              </w:rPr>
            </w:pPr>
          </w:p>
        </w:tc>
        <w:tc>
          <w:tcPr>
            <w:tcW w:w="1762" w:type="dxa"/>
          </w:tcPr>
          <w:p w14:paraId="5BC13D68" w14:textId="77777777" w:rsidR="007B0C5F" w:rsidRPr="00A423D1" w:rsidRDefault="007B0C5F" w:rsidP="00BA68AB">
            <w:pPr>
              <w:keepLines/>
              <w:spacing w:after="240"/>
              <w:jc w:val="left"/>
              <w:rPr>
                <w:rFonts w:cs="Arial"/>
              </w:rPr>
            </w:pPr>
          </w:p>
        </w:tc>
        <w:tc>
          <w:tcPr>
            <w:tcW w:w="1288" w:type="dxa"/>
          </w:tcPr>
          <w:p w14:paraId="1F5DB16D" w14:textId="77777777" w:rsidR="007B0C5F" w:rsidRPr="00471899" w:rsidRDefault="007B0C5F" w:rsidP="00471899">
            <w:pPr>
              <w:pStyle w:val="TAC"/>
              <w:rPr>
                <w:rFonts w:eastAsia="MS Mincho"/>
                <w:szCs w:val="18"/>
              </w:rPr>
            </w:pPr>
            <w:r w:rsidRPr="00471899">
              <w:rPr>
                <w:rFonts w:eastAsia="MS Mincho"/>
                <w:szCs w:val="18"/>
              </w:rPr>
              <w:t>EACH</w:t>
            </w:r>
          </w:p>
        </w:tc>
        <w:tc>
          <w:tcPr>
            <w:tcW w:w="1274" w:type="dxa"/>
          </w:tcPr>
          <w:p w14:paraId="686C52A0" w14:textId="77777777" w:rsidR="007B0C5F" w:rsidRPr="00471899" w:rsidRDefault="007B0C5F" w:rsidP="00471899">
            <w:pPr>
              <w:pStyle w:val="TAC"/>
              <w:rPr>
                <w:szCs w:val="18"/>
              </w:rPr>
            </w:pPr>
            <w:r w:rsidRPr="00471899">
              <w:rPr>
                <w:szCs w:val="18"/>
              </w:rPr>
              <w:t>reject</w:t>
            </w:r>
          </w:p>
        </w:tc>
      </w:tr>
      <w:tr w:rsidR="007B0C5F" w:rsidRPr="00A423D1" w14:paraId="08B1E62A" w14:textId="77777777" w:rsidTr="008B05AC">
        <w:tc>
          <w:tcPr>
            <w:tcW w:w="2394" w:type="dxa"/>
          </w:tcPr>
          <w:p w14:paraId="14F621D3" w14:textId="77777777" w:rsidR="007B0C5F" w:rsidRPr="00A423D1" w:rsidRDefault="007B0C5F" w:rsidP="00E574BF">
            <w:pPr>
              <w:keepNext/>
              <w:keepLines/>
              <w:spacing w:after="0"/>
              <w:ind w:left="284"/>
              <w:jc w:val="left"/>
              <w:rPr>
                <w:rFonts w:cs="Arial"/>
                <w:sz w:val="18"/>
              </w:rPr>
            </w:pPr>
            <w:r w:rsidRPr="00A423D1">
              <w:rPr>
                <w:rFonts w:cs="Arial"/>
                <w:sz w:val="18"/>
              </w:rPr>
              <w:t>&gt;&gt;DRB ID</w:t>
            </w:r>
          </w:p>
        </w:tc>
        <w:tc>
          <w:tcPr>
            <w:tcW w:w="1260" w:type="dxa"/>
          </w:tcPr>
          <w:p w14:paraId="417C58A5" w14:textId="77777777" w:rsidR="007B0C5F" w:rsidRPr="00A423D1" w:rsidRDefault="007B0C5F" w:rsidP="00E574BF">
            <w:pPr>
              <w:keepNext/>
              <w:keepLines/>
              <w:spacing w:after="0"/>
              <w:jc w:val="left"/>
              <w:rPr>
                <w:rFonts w:cs="Arial"/>
                <w:sz w:val="18"/>
              </w:rPr>
            </w:pPr>
            <w:r w:rsidRPr="00A423D1">
              <w:rPr>
                <w:rFonts w:cs="Arial"/>
                <w:sz w:val="18"/>
              </w:rPr>
              <w:t>M</w:t>
            </w:r>
          </w:p>
        </w:tc>
        <w:tc>
          <w:tcPr>
            <w:tcW w:w="1247" w:type="dxa"/>
          </w:tcPr>
          <w:p w14:paraId="5A61863C" w14:textId="77777777" w:rsidR="007B0C5F" w:rsidRPr="00A423D1" w:rsidRDefault="007B0C5F" w:rsidP="00E574BF">
            <w:pPr>
              <w:keepNext/>
              <w:keepLines/>
              <w:spacing w:after="0"/>
              <w:jc w:val="left"/>
              <w:rPr>
                <w:rFonts w:cs="Arial"/>
                <w:b/>
                <w:i/>
                <w:sz w:val="18"/>
              </w:rPr>
            </w:pPr>
          </w:p>
        </w:tc>
        <w:tc>
          <w:tcPr>
            <w:tcW w:w="1260" w:type="dxa"/>
          </w:tcPr>
          <w:p w14:paraId="6A6792E5" w14:textId="77777777" w:rsidR="007B0C5F" w:rsidRPr="00A423D1" w:rsidRDefault="007B0C5F" w:rsidP="00E574BF">
            <w:pPr>
              <w:keepNext/>
              <w:keepLines/>
              <w:spacing w:after="0"/>
              <w:jc w:val="left"/>
              <w:rPr>
                <w:rFonts w:cs="Arial"/>
                <w:sz w:val="18"/>
              </w:rPr>
            </w:pPr>
            <w:r w:rsidRPr="00A423D1">
              <w:rPr>
                <w:rFonts w:cs="Arial"/>
                <w:sz w:val="18"/>
              </w:rPr>
              <w:t>9.3.1.8</w:t>
            </w:r>
          </w:p>
        </w:tc>
        <w:tc>
          <w:tcPr>
            <w:tcW w:w="1762" w:type="dxa"/>
          </w:tcPr>
          <w:p w14:paraId="227B5900" w14:textId="77777777" w:rsidR="007B0C5F" w:rsidRPr="00A423D1" w:rsidRDefault="007B0C5F" w:rsidP="00BA68AB">
            <w:pPr>
              <w:keepNext/>
              <w:keepLines/>
              <w:spacing w:after="0"/>
              <w:jc w:val="left"/>
              <w:rPr>
                <w:rFonts w:cs="Arial"/>
                <w:sz w:val="18"/>
              </w:rPr>
            </w:pPr>
          </w:p>
        </w:tc>
        <w:tc>
          <w:tcPr>
            <w:tcW w:w="1288" w:type="dxa"/>
          </w:tcPr>
          <w:p w14:paraId="71120780" w14:textId="77777777" w:rsidR="007B0C5F" w:rsidRPr="00471899" w:rsidRDefault="007B0C5F" w:rsidP="00471899">
            <w:pPr>
              <w:pStyle w:val="TAC"/>
              <w:rPr>
                <w:szCs w:val="18"/>
              </w:rPr>
            </w:pPr>
            <w:r w:rsidRPr="00471899">
              <w:rPr>
                <w:szCs w:val="18"/>
              </w:rPr>
              <w:t>-</w:t>
            </w:r>
          </w:p>
        </w:tc>
        <w:tc>
          <w:tcPr>
            <w:tcW w:w="1274" w:type="dxa"/>
          </w:tcPr>
          <w:p w14:paraId="5BB6A3AC" w14:textId="77777777" w:rsidR="007B0C5F" w:rsidRPr="00471899" w:rsidRDefault="007B0C5F" w:rsidP="00471899">
            <w:pPr>
              <w:pStyle w:val="TAC"/>
              <w:rPr>
                <w:szCs w:val="18"/>
              </w:rPr>
            </w:pPr>
          </w:p>
        </w:tc>
      </w:tr>
      <w:tr w:rsidR="007B0C5F" w:rsidRPr="00A423D1" w14:paraId="3448D377" w14:textId="77777777" w:rsidTr="008B05AC">
        <w:tc>
          <w:tcPr>
            <w:tcW w:w="2394" w:type="dxa"/>
          </w:tcPr>
          <w:p w14:paraId="2BD78338" w14:textId="77777777" w:rsidR="007B0C5F" w:rsidRPr="00A423D1" w:rsidRDefault="007B0C5F" w:rsidP="00E574BF">
            <w:pPr>
              <w:keepNext/>
              <w:keepLines/>
              <w:spacing w:after="0"/>
              <w:ind w:left="284"/>
              <w:jc w:val="left"/>
              <w:rPr>
                <w:rFonts w:cs="Arial"/>
                <w:sz w:val="18"/>
              </w:rPr>
            </w:pPr>
            <w:r w:rsidRPr="00A423D1">
              <w:rPr>
                <w:rFonts w:cs="Arial"/>
                <w:sz w:val="18"/>
              </w:rPr>
              <w:t>&gt;&gt;CHOICE QoS Information</w:t>
            </w:r>
          </w:p>
        </w:tc>
        <w:tc>
          <w:tcPr>
            <w:tcW w:w="1260" w:type="dxa"/>
          </w:tcPr>
          <w:p w14:paraId="05D1CA66" w14:textId="77777777" w:rsidR="007B0C5F" w:rsidRPr="00A423D1" w:rsidRDefault="007B0C5F" w:rsidP="00E574BF">
            <w:pPr>
              <w:keepNext/>
              <w:keepLines/>
              <w:spacing w:after="0"/>
              <w:jc w:val="left"/>
              <w:rPr>
                <w:rFonts w:cs="Arial"/>
                <w:sz w:val="18"/>
              </w:rPr>
            </w:pPr>
            <w:r w:rsidRPr="00A423D1">
              <w:rPr>
                <w:rFonts w:cs="Arial"/>
                <w:sz w:val="18"/>
              </w:rPr>
              <w:t>O</w:t>
            </w:r>
          </w:p>
        </w:tc>
        <w:tc>
          <w:tcPr>
            <w:tcW w:w="1247" w:type="dxa"/>
          </w:tcPr>
          <w:p w14:paraId="5C4E505E" w14:textId="77777777" w:rsidR="007B0C5F" w:rsidRPr="00A423D1" w:rsidRDefault="007B0C5F" w:rsidP="00E574BF">
            <w:pPr>
              <w:keepNext/>
              <w:keepLines/>
              <w:spacing w:after="0"/>
              <w:jc w:val="left"/>
              <w:rPr>
                <w:rFonts w:cs="Arial"/>
                <w:b/>
                <w:i/>
                <w:sz w:val="18"/>
              </w:rPr>
            </w:pPr>
          </w:p>
        </w:tc>
        <w:tc>
          <w:tcPr>
            <w:tcW w:w="1260" w:type="dxa"/>
          </w:tcPr>
          <w:p w14:paraId="436E1185" w14:textId="77777777" w:rsidR="007B0C5F" w:rsidRPr="00A423D1" w:rsidRDefault="007B0C5F" w:rsidP="00E574BF">
            <w:pPr>
              <w:keepNext/>
              <w:keepLines/>
              <w:spacing w:after="0"/>
              <w:jc w:val="left"/>
              <w:rPr>
                <w:rFonts w:cs="Arial"/>
                <w:sz w:val="18"/>
              </w:rPr>
            </w:pPr>
          </w:p>
        </w:tc>
        <w:tc>
          <w:tcPr>
            <w:tcW w:w="1762" w:type="dxa"/>
          </w:tcPr>
          <w:p w14:paraId="70A30051" w14:textId="77777777" w:rsidR="007B0C5F" w:rsidRPr="00A423D1" w:rsidRDefault="007B0C5F" w:rsidP="00BA68AB">
            <w:pPr>
              <w:keepNext/>
              <w:keepLines/>
              <w:spacing w:after="0"/>
              <w:jc w:val="left"/>
              <w:rPr>
                <w:rFonts w:cs="Arial"/>
                <w:sz w:val="18"/>
              </w:rPr>
            </w:pPr>
          </w:p>
        </w:tc>
        <w:tc>
          <w:tcPr>
            <w:tcW w:w="1288" w:type="dxa"/>
          </w:tcPr>
          <w:p w14:paraId="38501DEF" w14:textId="77777777" w:rsidR="007B0C5F" w:rsidRPr="00471899" w:rsidRDefault="007B0C5F" w:rsidP="00471899">
            <w:pPr>
              <w:pStyle w:val="TAC"/>
              <w:rPr>
                <w:szCs w:val="18"/>
              </w:rPr>
            </w:pPr>
            <w:r w:rsidRPr="00471899">
              <w:rPr>
                <w:szCs w:val="18"/>
              </w:rPr>
              <w:t>-</w:t>
            </w:r>
          </w:p>
        </w:tc>
        <w:tc>
          <w:tcPr>
            <w:tcW w:w="1274" w:type="dxa"/>
          </w:tcPr>
          <w:p w14:paraId="74993310" w14:textId="77777777" w:rsidR="007B0C5F" w:rsidRPr="00471899" w:rsidRDefault="007B0C5F" w:rsidP="00471899">
            <w:pPr>
              <w:pStyle w:val="TAC"/>
              <w:rPr>
                <w:szCs w:val="18"/>
              </w:rPr>
            </w:pPr>
          </w:p>
        </w:tc>
      </w:tr>
      <w:tr w:rsidR="007B0C5F" w:rsidRPr="00A423D1" w14:paraId="5CA874CD" w14:textId="77777777" w:rsidTr="008B05AC">
        <w:tc>
          <w:tcPr>
            <w:tcW w:w="2394" w:type="dxa"/>
          </w:tcPr>
          <w:p w14:paraId="68E5505F" w14:textId="77777777" w:rsidR="007B0C5F" w:rsidRPr="00A423D1" w:rsidRDefault="007B0C5F" w:rsidP="00E574BF">
            <w:pPr>
              <w:keepNext/>
              <w:keepLines/>
              <w:spacing w:after="0"/>
              <w:ind w:left="284"/>
              <w:jc w:val="left"/>
              <w:rPr>
                <w:rFonts w:cs="Arial"/>
                <w:sz w:val="18"/>
                <w:szCs w:val="18"/>
              </w:rPr>
            </w:pPr>
            <w:r w:rsidRPr="00A423D1">
              <w:rPr>
                <w:rFonts w:cs="Arial"/>
                <w:bCs/>
                <w:sz w:val="18"/>
                <w:szCs w:val="18"/>
              </w:rPr>
              <w:t>&gt;&gt;&gt;E-UTRAN QoS</w:t>
            </w:r>
          </w:p>
        </w:tc>
        <w:tc>
          <w:tcPr>
            <w:tcW w:w="1260" w:type="dxa"/>
          </w:tcPr>
          <w:p w14:paraId="40494C0A" w14:textId="77777777" w:rsidR="007B0C5F" w:rsidRPr="00A423D1" w:rsidRDefault="007B0C5F" w:rsidP="00E574BF">
            <w:pPr>
              <w:keepNext/>
              <w:keepLines/>
              <w:spacing w:after="0"/>
              <w:jc w:val="left"/>
              <w:rPr>
                <w:rFonts w:eastAsia="MS Mincho" w:cs="Arial"/>
                <w:sz w:val="18"/>
              </w:rPr>
            </w:pPr>
            <w:r w:rsidRPr="00A423D1">
              <w:rPr>
                <w:rFonts w:eastAsia="MS Mincho" w:cs="Arial"/>
                <w:sz w:val="18"/>
              </w:rPr>
              <w:t>M</w:t>
            </w:r>
          </w:p>
        </w:tc>
        <w:tc>
          <w:tcPr>
            <w:tcW w:w="1247" w:type="dxa"/>
          </w:tcPr>
          <w:p w14:paraId="56F6FB51" w14:textId="77777777" w:rsidR="007B0C5F" w:rsidRPr="00A423D1" w:rsidRDefault="007B0C5F" w:rsidP="00E574BF">
            <w:pPr>
              <w:keepNext/>
              <w:keepLines/>
              <w:spacing w:after="0"/>
              <w:jc w:val="left"/>
              <w:rPr>
                <w:rFonts w:cs="Arial"/>
                <w:i/>
                <w:sz w:val="18"/>
              </w:rPr>
            </w:pPr>
          </w:p>
        </w:tc>
        <w:tc>
          <w:tcPr>
            <w:tcW w:w="1260" w:type="dxa"/>
          </w:tcPr>
          <w:p w14:paraId="5C142A8A" w14:textId="77777777" w:rsidR="007B0C5F" w:rsidRPr="00A423D1" w:rsidRDefault="007B0C5F" w:rsidP="00E574BF">
            <w:pPr>
              <w:keepNext/>
              <w:keepLines/>
              <w:spacing w:after="0"/>
              <w:jc w:val="left"/>
              <w:rPr>
                <w:rFonts w:cs="Arial"/>
                <w:sz w:val="18"/>
              </w:rPr>
            </w:pPr>
            <w:r w:rsidRPr="00A423D1">
              <w:rPr>
                <w:rFonts w:cs="Arial"/>
                <w:sz w:val="18"/>
              </w:rPr>
              <w:t>9.3.1.19</w:t>
            </w:r>
          </w:p>
        </w:tc>
        <w:tc>
          <w:tcPr>
            <w:tcW w:w="1762" w:type="dxa"/>
          </w:tcPr>
          <w:p w14:paraId="0CB0E15A" w14:textId="77777777" w:rsidR="007B0C5F" w:rsidRPr="00A423D1" w:rsidRDefault="007B0C5F" w:rsidP="00BA68AB">
            <w:pPr>
              <w:keepNext/>
              <w:keepLines/>
              <w:spacing w:after="0"/>
              <w:jc w:val="left"/>
              <w:rPr>
                <w:rFonts w:cs="Arial"/>
                <w:sz w:val="18"/>
                <w:szCs w:val="18"/>
              </w:rPr>
            </w:pPr>
            <w:r w:rsidRPr="00A423D1">
              <w:rPr>
                <w:rFonts w:cs="Arial"/>
                <w:sz w:val="18"/>
                <w:szCs w:val="18"/>
              </w:rPr>
              <w:t xml:space="preserve">Shall be used for EN-DC case to convey </w:t>
            </w:r>
            <w:r w:rsidRPr="00A423D1">
              <w:rPr>
                <w:rFonts w:eastAsia="Batang" w:cs="Arial"/>
                <w:sz w:val="18"/>
              </w:rPr>
              <w:t>E-RAB Level QoS Parameters</w:t>
            </w:r>
          </w:p>
        </w:tc>
        <w:tc>
          <w:tcPr>
            <w:tcW w:w="1288" w:type="dxa"/>
          </w:tcPr>
          <w:p w14:paraId="78C1FEC7" w14:textId="77777777" w:rsidR="007B0C5F" w:rsidRPr="00471899" w:rsidRDefault="007B0C5F" w:rsidP="00471899">
            <w:pPr>
              <w:pStyle w:val="TAC"/>
              <w:rPr>
                <w:szCs w:val="18"/>
              </w:rPr>
            </w:pPr>
            <w:r w:rsidRPr="00471899">
              <w:rPr>
                <w:szCs w:val="18"/>
              </w:rPr>
              <w:t>-</w:t>
            </w:r>
          </w:p>
        </w:tc>
        <w:tc>
          <w:tcPr>
            <w:tcW w:w="1274" w:type="dxa"/>
          </w:tcPr>
          <w:p w14:paraId="45580444" w14:textId="77777777" w:rsidR="007B0C5F" w:rsidRPr="00471899" w:rsidRDefault="007B0C5F" w:rsidP="00471899">
            <w:pPr>
              <w:pStyle w:val="TAC"/>
              <w:rPr>
                <w:szCs w:val="18"/>
              </w:rPr>
            </w:pPr>
          </w:p>
        </w:tc>
      </w:tr>
      <w:tr w:rsidR="007B0C5F" w:rsidRPr="00A423D1" w14:paraId="563A4054" w14:textId="77777777" w:rsidTr="008B05AC">
        <w:tc>
          <w:tcPr>
            <w:tcW w:w="2394" w:type="dxa"/>
          </w:tcPr>
          <w:p w14:paraId="4595BCFB" w14:textId="77777777" w:rsidR="007B0C5F" w:rsidRPr="00A423D1" w:rsidRDefault="007B0C5F" w:rsidP="00E574BF">
            <w:pPr>
              <w:keepNext/>
              <w:keepLines/>
              <w:spacing w:after="0"/>
              <w:ind w:left="284"/>
              <w:jc w:val="left"/>
              <w:rPr>
                <w:rFonts w:cs="Arial"/>
                <w:bCs/>
                <w:sz w:val="18"/>
                <w:szCs w:val="18"/>
              </w:rPr>
            </w:pPr>
            <w:r w:rsidRPr="00A423D1">
              <w:rPr>
                <w:b/>
                <w:sz w:val="18"/>
              </w:rPr>
              <w:t>&gt;&gt;&gt;DRB Information</w:t>
            </w:r>
          </w:p>
        </w:tc>
        <w:tc>
          <w:tcPr>
            <w:tcW w:w="1260" w:type="dxa"/>
          </w:tcPr>
          <w:p w14:paraId="1C7FC13A" w14:textId="77777777" w:rsidR="007B0C5F" w:rsidRPr="00A423D1" w:rsidRDefault="007B0C5F" w:rsidP="00E574BF">
            <w:pPr>
              <w:keepNext/>
              <w:keepLines/>
              <w:spacing w:after="0"/>
              <w:jc w:val="left"/>
              <w:rPr>
                <w:rFonts w:eastAsia="MS Mincho" w:cs="Arial"/>
                <w:sz w:val="18"/>
              </w:rPr>
            </w:pPr>
          </w:p>
        </w:tc>
        <w:tc>
          <w:tcPr>
            <w:tcW w:w="1247" w:type="dxa"/>
          </w:tcPr>
          <w:p w14:paraId="6C2491F4" w14:textId="77777777" w:rsidR="007B0C5F" w:rsidRPr="00A423D1" w:rsidRDefault="007B0C5F" w:rsidP="00E574BF">
            <w:pPr>
              <w:keepNext/>
              <w:keepLines/>
              <w:spacing w:after="0"/>
              <w:jc w:val="left"/>
              <w:rPr>
                <w:rFonts w:cs="Arial"/>
                <w:i/>
                <w:sz w:val="18"/>
              </w:rPr>
            </w:pPr>
            <w:r w:rsidRPr="00A423D1">
              <w:rPr>
                <w:i/>
                <w:sz w:val="18"/>
              </w:rPr>
              <w:t>1</w:t>
            </w:r>
          </w:p>
        </w:tc>
        <w:tc>
          <w:tcPr>
            <w:tcW w:w="1260" w:type="dxa"/>
          </w:tcPr>
          <w:p w14:paraId="52002D35" w14:textId="77777777" w:rsidR="007B0C5F" w:rsidRPr="00A423D1" w:rsidRDefault="007B0C5F" w:rsidP="00E574BF">
            <w:pPr>
              <w:keepNext/>
              <w:keepLines/>
              <w:spacing w:after="0"/>
              <w:jc w:val="left"/>
              <w:rPr>
                <w:rFonts w:cs="Arial"/>
                <w:sz w:val="18"/>
              </w:rPr>
            </w:pPr>
          </w:p>
        </w:tc>
        <w:tc>
          <w:tcPr>
            <w:tcW w:w="1762" w:type="dxa"/>
          </w:tcPr>
          <w:p w14:paraId="6BD335EC" w14:textId="77777777" w:rsidR="007B0C5F" w:rsidRPr="00A423D1" w:rsidRDefault="007B0C5F" w:rsidP="00BA68AB">
            <w:pPr>
              <w:keepNext/>
              <w:keepLines/>
              <w:spacing w:after="0"/>
              <w:jc w:val="left"/>
              <w:rPr>
                <w:rFonts w:cs="Arial"/>
                <w:sz w:val="18"/>
                <w:szCs w:val="18"/>
              </w:rPr>
            </w:pPr>
            <w:r w:rsidRPr="00A423D1">
              <w:rPr>
                <w:sz w:val="18"/>
                <w:szCs w:val="18"/>
              </w:rPr>
              <w:t>Shall be used for NG-RAN cases</w:t>
            </w:r>
          </w:p>
        </w:tc>
        <w:tc>
          <w:tcPr>
            <w:tcW w:w="1288" w:type="dxa"/>
          </w:tcPr>
          <w:p w14:paraId="20C89F9D" w14:textId="77777777" w:rsidR="007B0C5F" w:rsidRPr="00471899" w:rsidRDefault="007B0C5F" w:rsidP="00471899">
            <w:pPr>
              <w:pStyle w:val="TAC"/>
              <w:rPr>
                <w:szCs w:val="18"/>
              </w:rPr>
            </w:pPr>
            <w:r w:rsidRPr="00471899">
              <w:rPr>
                <w:szCs w:val="18"/>
              </w:rPr>
              <w:t>YES</w:t>
            </w:r>
          </w:p>
        </w:tc>
        <w:tc>
          <w:tcPr>
            <w:tcW w:w="1274" w:type="dxa"/>
          </w:tcPr>
          <w:p w14:paraId="4BA00DB2" w14:textId="77777777" w:rsidR="007B0C5F" w:rsidRPr="00471899" w:rsidRDefault="007B0C5F" w:rsidP="00471899">
            <w:pPr>
              <w:pStyle w:val="TAC"/>
              <w:rPr>
                <w:szCs w:val="18"/>
              </w:rPr>
            </w:pPr>
            <w:r w:rsidRPr="00471899">
              <w:rPr>
                <w:szCs w:val="18"/>
              </w:rPr>
              <w:t>ignore</w:t>
            </w:r>
          </w:p>
        </w:tc>
      </w:tr>
      <w:tr w:rsidR="007B0C5F" w:rsidRPr="00A423D1" w14:paraId="0D186C68" w14:textId="77777777" w:rsidTr="008B05AC">
        <w:tc>
          <w:tcPr>
            <w:tcW w:w="2394" w:type="dxa"/>
          </w:tcPr>
          <w:p w14:paraId="13C2A81E" w14:textId="77777777" w:rsidR="007B0C5F" w:rsidRPr="00A423D1" w:rsidRDefault="007B0C5F" w:rsidP="00E574BF">
            <w:pPr>
              <w:keepNext/>
              <w:keepLines/>
              <w:spacing w:after="0"/>
              <w:ind w:left="284"/>
              <w:jc w:val="left"/>
              <w:rPr>
                <w:rFonts w:cs="Arial"/>
                <w:bCs/>
                <w:sz w:val="18"/>
                <w:szCs w:val="18"/>
              </w:rPr>
            </w:pPr>
            <w:r w:rsidRPr="00A423D1">
              <w:rPr>
                <w:sz w:val="18"/>
              </w:rPr>
              <w:t>&gt;&gt;&gt;&gt;DRB QoS</w:t>
            </w:r>
          </w:p>
        </w:tc>
        <w:tc>
          <w:tcPr>
            <w:tcW w:w="1260" w:type="dxa"/>
          </w:tcPr>
          <w:p w14:paraId="2DB832F5" w14:textId="77777777" w:rsidR="007B0C5F" w:rsidRPr="00A423D1" w:rsidRDefault="007B0C5F" w:rsidP="00E574BF">
            <w:pPr>
              <w:keepNext/>
              <w:keepLines/>
              <w:spacing w:after="0"/>
              <w:jc w:val="left"/>
              <w:rPr>
                <w:rFonts w:eastAsia="MS Mincho" w:cs="Arial"/>
                <w:sz w:val="18"/>
              </w:rPr>
            </w:pPr>
            <w:r w:rsidRPr="00A423D1">
              <w:rPr>
                <w:rFonts w:eastAsia="MS Mincho"/>
                <w:sz w:val="18"/>
              </w:rPr>
              <w:t>M</w:t>
            </w:r>
          </w:p>
        </w:tc>
        <w:tc>
          <w:tcPr>
            <w:tcW w:w="1247" w:type="dxa"/>
          </w:tcPr>
          <w:p w14:paraId="0E87B35A" w14:textId="77777777" w:rsidR="007B0C5F" w:rsidRPr="00A423D1" w:rsidRDefault="007B0C5F" w:rsidP="00E574BF">
            <w:pPr>
              <w:keepNext/>
              <w:keepLines/>
              <w:spacing w:after="0"/>
              <w:jc w:val="left"/>
              <w:rPr>
                <w:rFonts w:cs="Arial"/>
                <w:i/>
                <w:sz w:val="18"/>
              </w:rPr>
            </w:pPr>
          </w:p>
        </w:tc>
        <w:tc>
          <w:tcPr>
            <w:tcW w:w="1260" w:type="dxa"/>
          </w:tcPr>
          <w:p w14:paraId="06F84F14" w14:textId="77777777" w:rsidR="007B0C5F" w:rsidRPr="00A423D1" w:rsidRDefault="007B0C5F" w:rsidP="00E574BF">
            <w:pPr>
              <w:keepNext/>
              <w:keepLines/>
              <w:spacing w:after="0"/>
              <w:jc w:val="left"/>
              <w:rPr>
                <w:rFonts w:cs="Arial"/>
                <w:sz w:val="18"/>
              </w:rPr>
            </w:pPr>
            <w:r w:rsidRPr="00A423D1">
              <w:rPr>
                <w:sz w:val="18"/>
              </w:rPr>
              <w:t>9.3.1.45</w:t>
            </w:r>
          </w:p>
        </w:tc>
        <w:tc>
          <w:tcPr>
            <w:tcW w:w="1762" w:type="dxa"/>
          </w:tcPr>
          <w:p w14:paraId="7EFE5B66" w14:textId="77777777" w:rsidR="007B0C5F" w:rsidRPr="00A423D1" w:rsidRDefault="007B0C5F" w:rsidP="00BA68AB">
            <w:pPr>
              <w:keepNext/>
              <w:keepLines/>
              <w:spacing w:after="0"/>
              <w:jc w:val="left"/>
              <w:rPr>
                <w:rFonts w:cs="Arial"/>
                <w:sz w:val="18"/>
                <w:szCs w:val="18"/>
              </w:rPr>
            </w:pPr>
          </w:p>
        </w:tc>
        <w:tc>
          <w:tcPr>
            <w:tcW w:w="1288" w:type="dxa"/>
          </w:tcPr>
          <w:p w14:paraId="7F054D8A" w14:textId="77777777" w:rsidR="007B0C5F" w:rsidRPr="00471899" w:rsidRDefault="007B0C5F" w:rsidP="00471899">
            <w:pPr>
              <w:pStyle w:val="TAC"/>
              <w:rPr>
                <w:szCs w:val="18"/>
              </w:rPr>
            </w:pPr>
            <w:r w:rsidRPr="00471899">
              <w:rPr>
                <w:szCs w:val="18"/>
              </w:rPr>
              <w:t>-</w:t>
            </w:r>
          </w:p>
        </w:tc>
        <w:tc>
          <w:tcPr>
            <w:tcW w:w="1274" w:type="dxa"/>
          </w:tcPr>
          <w:p w14:paraId="097CA025" w14:textId="77777777" w:rsidR="007B0C5F" w:rsidRPr="00471899" w:rsidRDefault="007B0C5F" w:rsidP="00471899">
            <w:pPr>
              <w:pStyle w:val="TAC"/>
              <w:rPr>
                <w:szCs w:val="18"/>
              </w:rPr>
            </w:pPr>
          </w:p>
        </w:tc>
      </w:tr>
      <w:tr w:rsidR="007B0C5F" w:rsidRPr="00A423D1" w14:paraId="18DF94BC" w14:textId="77777777" w:rsidTr="008B05AC">
        <w:tc>
          <w:tcPr>
            <w:tcW w:w="2394" w:type="dxa"/>
          </w:tcPr>
          <w:p w14:paraId="7D0397C3" w14:textId="77777777" w:rsidR="007B0C5F" w:rsidRPr="00A423D1" w:rsidRDefault="007B0C5F" w:rsidP="00E574BF">
            <w:pPr>
              <w:keepNext/>
              <w:keepLines/>
              <w:spacing w:after="0"/>
              <w:ind w:left="284"/>
              <w:jc w:val="left"/>
              <w:rPr>
                <w:rFonts w:cs="Arial"/>
                <w:bCs/>
                <w:sz w:val="18"/>
                <w:szCs w:val="18"/>
              </w:rPr>
            </w:pPr>
            <w:r w:rsidRPr="00A423D1">
              <w:rPr>
                <w:sz w:val="18"/>
              </w:rPr>
              <w:t>&gt;&gt;&gt;&gt;S-NSSAI</w:t>
            </w:r>
          </w:p>
        </w:tc>
        <w:tc>
          <w:tcPr>
            <w:tcW w:w="1260" w:type="dxa"/>
          </w:tcPr>
          <w:p w14:paraId="0DE206B5" w14:textId="77777777" w:rsidR="007B0C5F" w:rsidRPr="00A423D1" w:rsidRDefault="007B0C5F" w:rsidP="00E574BF">
            <w:pPr>
              <w:keepNext/>
              <w:keepLines/>
              <w:spacing w:after="0"/>
              <w:jc w:val="left"/>
              <w:rPr>
                <w:rFonts w:eastAsia="MS Mincho" w:cs="Arial"/>
                <w:sz w:val="18"/>
              </w:rPr>
            </w:pPr>
            <w:r w:rsidRPr="00A423D1">
              <w:rPr>
                <w:rFonts w:eastAsia="MS Mincho"/>
                <w:sz w:val="18"/>
              </w:rPr>
              <w:t>M</w:t>
            </w:r>
          </w:p>
        </w:tc>
        <w:tc>
          <w:tcPr>
            <w:tcW w:w="1247" w:type="dxa"/>
          </w:tcPr>
          <w:p w14:paraId="332812C4" w14:textId="77777777" w:rsidR="007B0C5F" w:rsidRPr="00A423D1" w:rsidRDefault="007B0C5F" w:rsidP="00E574BF">
            <w:pPr>
              <w:keepNext/>
              <w:keepLines/>
              <w:spacing w:after="0"/>
              <w:jc w:val="left"/>
              <w:rPr>
                <w:rFonts w:cs="Arial"/>
                <w:i/>
                <w:sz w:val="18"/>
              </w:rPr>
            </w:pPr>
          </w:p>
        </w:tc>
        <w:tc>
          <w:tcPr>
            <w:tcW w:w="1260" w:type="dxa"/>
          </w:tcPr>
          <w:p w14:paraId="2364A7D8" w14:textId="77777777" w:rsidR="007B0C5F" w:rsidRPr="00A423D1" w:rsidRDefault="007B0C5F" w:rsidP="00E574BF">
            <w:pPr>
              <w:keepNext/>
              <w:keepLines/>
              <w:spacing w:after="0"/>
              <w:jc w:val="left"/>
              <w:rPr>
                <w:rFonts w:cs="Arial"/>
                <w:sz w:val="18"/>
              </w:rPr>
            </w:pPr>
            <w:r w:rsidRPr="00A423D1">
              <w:rPr>
                <w:sz w:val="18"/>
              </w:rPr>
              <w:t>9.3.1.38</w:t>
            </w:r>
          </w:p>
        </w:tc>
        <w:tc>
          <w:tcPr>
            <w:tcW w:w="1762" w:type="dxa"/>
          </w:tcPr>
          <w:p w14:paraId="6787DD9C" w14:textId="77777777" w:rsidR="007B0C5F" w:rsidRPr="00A423D1" w:rsidRDefault="007B0C5F" w:rsidP="00BA68AB">
            <w:pPr>
              <w:keepNext/>
              <w:keepLines/>
              <w:spacing w:after="0"/>
              <w:jc w:val="left"/>
              <w:rPr>
                <w:rFonts w:cs="Arial"/>
                <w:sz w:val="18"/>
                <w:szCs w:val="18"/>
              </w:rPr>
            </w:pPr>
          </w:p>
        </w:tc>
        <w:tc>
          <w:tcPr>
            <w:tcW w:w="1288" w:type="dxa"/>
          </w:tcPr>
          <w:p w14:paraId="624DA933" w14:textId="77777777" w:rsidR="007B0C5F" w:rsidRPr="00471899" w:rsidRDefault="007B0C5F" w:rsidP="00471899">
            <w:pPr>
              <w:pStyle w:val="TAC"/>
              <w:rPr>
                <w:szCs w:val="18"/>
              </w:rPr>
            </w:pPr>
            <w:r w:rsidRPr="00471899">
              <w:rPr>
                <w:szCs w:val="18"/>
              </w:rPr>
              <w:t>-</w:t>
            </w:r>
          </w:p>
        </w:tc>
        <w:tc>
          <w:tcPr>
            <w:tcW w:w="1274" w:type="dxa"/>
          </w:tcPr>
          <w:p w14:paraId="5860E936" w14:textId="77777777" w:rsidR="007B0C5F" w:rsidRPr="00471899" w:rsidRDefault="007B0C5F" w:rsidP="00471899">
            <w:pPr>
              <w:pStyle w:val="TAC"/>
              <w:rPr>
                <w:szCs w:val="18"/>
              </w:rPr>
            </w:pPr>
          </w:p>
        </w:tc>
      </w:tr>
      <w:tr w:rsidR="007B0C5F" w:rsidRPr="00A423D1" w14:paraId="02EF76A9" w14:textId="77777777" w:rsidTr="008B05AC">
        <w:tc>
          <w:tcPr>
            <w:tcW w:w="2394" w:type="dxa"/>
          </w:tcPr>
          <w:p w14:paraId="5459BB26" w14:textId="77777777" w:rsidR="007B0C5F" w:rsidRPr="00A423D1" w:rsidRDefault="007B0C5F" w:rsidP="00E574BF">
            <w:pPr>
              <w:keepNext/>
              <w:keepLines/>
              <w:spacing w:after="0"/>
              <w:ind w:left="284"/>
              <w:jc w:val="left"/>
              <w:rPr>
                <w:rFonts w:cs="Arial"/>
                <w:bCs/>
                <w:sz w:val="18"/>
                <w:szCs w:val="18"/>
              </w:rPr>
            </w:pPr>
            <w:r w:rsidRPr="00A423D1">
              <w:rPr>
                <w:sz w:val="18"/>
              </w:rPr>
              <w:t>&gt;&gt;&gt;&gt;Notification Control</w:t>
            </w:r>
          </w:p>
        </w:tc>
        <w:tc>
          <w:tcPr>
            <w:tcW w:w="1260" w:type="dxa"/>
          </w:tcPr>
          <w:p w14:paraId="116D8C41" w14:textId="77777777" w:rsidR="007B0C5F" w:rsidRPr="00A423D1" w:rsidRDefault="007B0C5F" w:rsidP="00E574BF">
            <w:pPr>
              <w:keepNext/>
              <w:keepLines/>
              <w:spacing w:after="0"/>
              <w:jc w:val="left"/>
              <w:rPr>
                <w:rFonts w:eastAsia="MS Mincho" w:cs="Arial"/>
                <w:sz w:val="18"/>
              </w:rPr>
            </w:pPr>
            <w:r w:rsidRPr="00A423D1">
              <w:rPr>
                <w:rFonts w:eastAsia="MS Mincho"/>
                <w:sz w:val="18"/>
              </w:rPr>
              <w:t>O</w:t>
            </w:r>
          </w:p>
        </w:tc>
        <w:tc>
          <w:tcPr>
            <w:tcW w:w="1247" w:type="dxa"/>
          </w:tcPr>
          <w:p w14:paraId="32AA5F39" w14:textId="77777777" w:rsidR="007B0C5F" w:rsidRPr="00A423D1" w:rsidRDefault="007B0C5F" w:rsidP="00E574BF">
            <w:pPr>
              <w:keepNext/>
              <w:keepLines/>
              <w:spacing w:after="0"/>
              <w:jc w:val="left"/>
              <w:rPr>
                <w:rFonts w:cs="Arial"/>
                <w:i/>
                <w:sz w:val="18"/>
              </w:rPr>
            </w:pPr>
          </w:p>
        </w:tc>
        <w:tc>
          <w:tcPr>
            <w:tcW w:w="1260" w:type="dxa"/>
          </w:tcPr>
          <w:p w14:paraId="4D13DDBB" w14:textId="77777777" w:rsidR="007B0C5F" w:rsidRPr="00A423D1" w:rsidRDefault="007B0C5F" w:rsidP="00E574BF">
            <w:pPr>
              <w:keepNext/>
              <w:keepLines/>
              <w:spacing w:after="0"/>
              <w:jc w:val="left"/>
              <w:rPr>
                <w:rFonts w:cs="Arial"/>
                <w:sz w:val="18"/>
              </w:rPr>
            </w:pPr>
            <w:r w:rsidRPr="00A423D1">
              <w:rPr>
                <w:sz w:val="18"/>
              </w:rPr>
              <w:t>9.3.1.56</w:t>
            </w:r>
          </w:p>
        </w:tc>
        <w:tc>
          <w:tcPr>
            <w:tcW w:w="1762" w:type="dxa"/>
          </w:tcPr>
          <w:p w14:paraId="0E2E287A" w14:textId="77777777" w:rsidR="007B0C5F" w:rsidRPr="00A423D1" w:rsidRDefault="007B0C5F" w:rsidP="00BA68AB">
            <w:pPr>
              <w:keepNext/>
              <w:keepLines/>
              <w:spacing w:after="0"/>
              <w:jc w:val="left"/>
              <w:rPr>
                <w:rFonts w:cs="Arial"/>
                <w:sz w:val="18"/>
                <w:szCs w:val="18"/>
              </w:rPr>
            </w:pPr>
          </w:p>
        </w:tc>
        <w:tc>
          <w:tcPr>
            <w:tcW w:w="1288" w:type="dxa"/>
          </w:tcPr>
          <w:p w14:paraId="1BD3861F" w14:textId="77777777" w:rsidR="007B0C5F" w:rsidRPr="00471899" w:rsidRDefault="007B0C5F" w:rsidP="00471899">
            <w:pPr>
              <w:pStyle w:val="TAC"/>
              <w:rPr>
                <w:szCs w:val="18"/>
              </w:rPr>
            </w:pPr>
            <w:r w:rsidRPr="00471899">
              <w:rPr>
                <w:szCs w:val="18"/>
              </w:rPr>
              <w:t>-</w:t>
            </w:r>
          </w:p>
        </w:tc>
        <w:tc>
          <w:tcPr>
            <w:tcW w:w="1274" w:type="dxa"/>
          </w:tcPr>
          <w:p w14:paraId="1CCD16C6" w14:textId="77777777" w:rsidR="007B0C5F" w:rsidRPr="00471899" w:rsidRDefault="007B0C5F" w:rsidP="00471899">
            <w:pPr>
              <w:pStyle w:val="TAC"/>
              <w:rPr>
                <w:szCs w:val="18"/>
              </w:rPr>
            </w:pPr>
          </w:p>
        </w:tc>
      </w:tr>
      <w:tr w:rsidR="007B0C5F" w:rsidRPr="00A423D1" w14:paraId="337900FA" w14:textId="77777777" w:rsidTr="008B05AC">
        <w:tc>
          <w:tcPr>
            <w:tcW w:w="2394" w:type="dxa"/>
          </w:tcPr>
          <w:p w14:paraId="37A7E4DF" w14:textId="77777777" w:rsidR="007B0C5F" w:rsidRPr="00A423D1" w:rsidRDefault="007B0C5F" w:rsidP="00E574BF">
            <w:pPr>
              <w:keepNext/>
              <w:keepLines/>
              <w:spacing w:after="0"/>
              <w:ind w:left="284"/>
              <w:jc w:val="left"/>
              <w:rPr>
                <w:rFonts w:cs="Arial"/>
                <w:bCs/>
                <w:sz w:val="18"/>
                <w:szCs w:val="18"/>
              </w:rPr>
            </w:pPr>
            <w:r w:rsidRPr="00A423D1">
              <w:rPr>
                <w:b/>
                <w:sz w:val="18"/>
              </w:rPr>
              <w:t>&gt;&gt;&gt;&gt;Flows Mapped to DRB Item</w:t>
            </w:r>
          </w:p>
        </w:tc>
        <w:tc>
          <w:tcPr>
            <w:tcW w:w="1260" w:type="dxa"/>
          </w:tcPr>
          <w:p w14:paraId="3F0410B0" w14:textId="77777777" w:rsidR="007B0C5F" w:rsidRPr="00A423D1" w:rsidRDefault="007B0C5F" w:rsidP="00E574BF">
            <w:pPr>
              <w:keepNext/>
              <w:keepLines/>
              <w:spacing w:after="0"/>
              <w:jc w:val="left"/>
              <w:rPr>
                <w:rFonts w:eastAsia="MS Mincho" w:cs="Arial"/>
                <w:sz w:val="18"/>
              </w:rPr>
            </w:pPr>
          </w:p>
        </w:tc>
        <w:tc>
          <w:tcPr>
            <w:tcW w:w="1247" w:type="dxa"/>
          </w:tcPr>
          <w:p w14:paraId="1A00F9F8" w14:textId="77777777" w:rsidR="007B0C5F" w:rsidRPr="00A423D1" w:rsidRDefault="007B0C5F" w:rsidP="00E574BF">
            <w:pPr>
              <w:keepNext/>
              <w:keepLines/>
              <w:spacing w:after="0"/>
              <w:jc w:val="left"/>
              <w:rPr>
                <w:rFonts w:cs="Arial"/>
                <w:i/>
                <w:sz w:val="18"/>
              </w:rPr>
            </w:pPr>
            <w:r w:rsidRPr="00A423D1">
              <w:rPr>
                <w:i/>
                <w:sz w:val="18"/>
              </w:rPr>
              <w:t>1</w:t>
            </w:r>
            <w:proofErr w:type="gramStart"/>
            <w:r w:rsidRPr="00A423D1">
              <w:rPr>
                <w:i/>
                <w:sz w:val="18"/>
              </w:rPr>
              <w:t xml:space="preserve"> ..</w:t>
            </w:r>
            <w:proofErr w:type="gramEnd"/>
            <w:r w:rsidRPr="00A423D1">
              <w:rPr>
                <w:i/>
                <w:sz w:val="18"/>
              </w:rPr>
              <w:t xml:space="preserve"> &lt;</w:t>
            </w:r>
            <w:proofErr w:type="spellStart"/>
            <w:r w:rsidRPr="00A423D1">
              <w:rPr>
                <w:i/>
                <w:sz w:val="18"/>
              </w:rPr>
              <w:t>maxnoofQoSFlows</w:t>
            </w:r>
            <w:proofErr w:type="spellEnd"/>
            <w:r w:rsidRPr="00A423D1">
              <w:rPr>
                <w:i/>
                <w:sz w:val="18"/>
              </w:rPr>
              <w:t>&gt;</w:t>
            </w:r>
          </w:p>
        </w:tc>
        <w:tc>
          <w:tcPr>
            <w:tcW w:w="1260" w:type="dxa"/>
          </w:tcPr>
          <w:p w14:paraId="32826441" w14:textId="77777777" w:rsidR="007B0C5F" w:rsidRPr="00A423D1" w:rsidRDefault="007B0C5F" w:rsidP="00E574BF">
            <w:pPr>
              <w:keepNext/>
              <w:keepLines/>
              <w:spacing w:after="0"/>
              <w:jc w:val="left"/>
              <w:rPr>
                <w:rFonts w:cs="Arial"/>
                <w:sz w:val="18"/>
              </w:rPr>
            </w:pPr>
          </w:p>
        </w:tc>
        <w:tc>
          <w:tcPr>
            <w:tcW w:w="1762" w:type="dxa"/>
          </w:tcPr>
          <w:p w14:paraId="4F4CDE30" w14:textId="77777777" w:rsidR="007B0C5F" w:rsidRPr="00A423D1" w:rsidRDefault="007B0C5F" w:rsidP="00BA68AB">
            <w:pPr>
              <w:keepNext/>
              <w:keepLines/>
              <w:spacing w:after="0"/>
              <w:jc w:val="left"/>
              <w:rPr>
                <w:rFonts w:cs="Arial"/>
                <w:sz w:val="18"/>
                <w:szCs w:val="18"/>
              </w:rPr>
            </w:pPr>
          </w:p>
        </w:tc>
        <w:tc>
          <w:tcPr>
            <w:tcW w:w="1288" w:type="dxa"/>
          </w:tcPr>
          <w:p w14:paraId="52F4C9B4" w14:textId="77777777" w:rsidR="007B0C5F" w:rsidRPr="00471899" w:rsidRDefault="007B0C5F" w:rsidP="00471899">
            <w:pPr>
              <w:pStyle w:val="TAC"/>
              <w:rPr>
                <w:szCs w:val="18"/>
              </w:rPr>
            </w:pPr>
            <w:r w:rsidRPr="00471899">
              <w:rPr>
                <w:szCs w:val="18"/>
              </w:rPr>
              <w:t>-</w:t>
            </w:r>
          </w:p>
        </w:tc>
        <w:tc>
          <w:tcPr>
            <w:tcW w:w="1274" w:type="dxa"/>
          </w:tcPr>
          <w:p w14:paraId="13EAD84F" w14:textId="77777777" w:rsidR="007B0C5F" w:rsidRPr="00471899" w:rsidRDefault="007B0C5F" w:rsidP="00471899">
            <w:pPr>
              <w:pStyle w:val="TAC"/>
              <w:rPr>
                <w:szCs w:val="18"/>
              </w:rPr>
            </w:pPr>
          </w:p>
        </w:tc>
      </w:tr>
      <w:tr w:rsidR="007B0C5F" w:rsidRPr="00A423D1" w14:paraId="17DCE66D" w14:textId="77777777" w:rsidTr="008B05AC">
        <w:tc>
          <w:tcPr>
            <w:tcW w:w="2394" w:type="dxa"/>
          </w:tcPr>
          <w:p w14:paraId="44274C17" w14:textId="77777777" w:rsidR="007B0C5F" w:rsidRPr="00A423D1" w:rsidRDefault="007B0C5F" w:rsidP="00E574BF">
            <w:pPr>
              <w:keepNext/>
              <w:keepLines/>
              <w:spacing w:after="0"/>
              <w:ind w:left="284"/>
              <w:jc w:val="left"/>
              <w:rPr>
                <w:rFonts w:cs="Arial"/>
                <w:bCs/>
                <w:sz w:val="18"/>
                <w:szCs w:val="18"/>
              </w:rPr>
            </w:pPr>
            <w:r w:rsidRPr="00A423D1">
              <w:rPr>
                <w:sz w:val="18"/>
              </w:rPr>
              <w:t>&gt;&gt;&gt;&gt;&gt;QoS Flow Identifier</w:t>
            </w:r>
          </w:p>
        </w:tc>
        <w:tc>
          <w:tcPr>
            <w:tcW w:w="1260" w:type="dxa"/>
          </w:tcPr>
          <w:p w14:paraId="329EDCF5" w14:textId="77777777" w:rsidR="007B0C5F" w:rsidRPr="00A423D1" w:rsidRDefault="007B0C5F" w:rsidP="00E574BF">
            <w:pPr>
              <w:keepNext/>
              <w:keepLines/>
              <w:spacing w:after="0"/>
              <w:jc w:val="left"/>
              <w:rPr>
                <w:rFonts w:eastAsia="MS Mincho" w:cs="Arial"/>
                <w:sz w:val="18"/>
              </w:rPr>
            </w:pPr>
            <w:r w:rsidRPr="00A423D1">
              <w:rPr>
                <w:rFonts w:eastAsia="MS Mincho"/>
                <w:sz w:val="18"/>
              </w:rPr>
              <w:t>M</w:t>
            </w:r>
          </w:p>
        </w:tc>
        <w:tc>
          <w:tcPr>
            <w:tcW w:w="1247" w:type="dxa"/>
          </w:tcPr>
          <w:p w14:paraId="138F6B3D" w14:textId="77777777" w:rsidR="007B0C5F" w:rsidRPr="00A423D1" w:rsidRDefault="007B0C5F" w:rsidP="00E574BF">
            <w:pPr>
              <w:keepNext/>
              <w:keepLines/>
              <w:spacing w:after="0"/>
              <w:jc w:val="left"/>
              <w:rPr>
                <w:rFonts w:cs="Arial"/>
                <w:i/>
                <w:sz w:val="18"/>
              </w:rPr>
            </w:pPr>
          </w:p>
        </w:tc>
        <w:tc>
          <w:tcPr>
            <w:tcW w:w="1260" w:type="dxa"/>
          </w:tcPr>
          <w:p w14:paraId="0011BA89" w14:textId="77777777" w:rsidR="007B0C5F" w:rsidRPr="00A423D1" w:rsidRDefault="007B0C5F" w:rsidP="00E574BF">
            <w:pPr>
              <w:keepNext/>
              <w:keepLines/>
              <w:spacing w:after="0"/>
              <w:jc w:val="left"/>
              <w:rPr>
                <w:rFonts w:cs="Arial"/>
                <w:sz w:val="18"/>
              </w:rPr>
            </w:pPr>
            <w:r w:rsidRPr="00A423D1">
              <w:rPr>
                <w:sz w:val="18"/>
              </w:rPr>
              <w:t>9.3.1.63</w:t>
            </w:r>
          </w:p>
        </w:tc>
        <w:tc>
          <w:tcPr>
            <w:tcW w:w="1762" w:type="dxa"/>
          </w:tcPr>
          <w:p w14:paraId="432DD629" w14:textId="77777777" w:rsidR="007B0C5F" w:rsidRPr="00A423D1" w:rsidRDefault="007B0C5F" w:rsidP="00BA68AB">
            <w:pPr>
              <w:keepNext/>
              <w:keepLines/>
              <w:spacing w:after="0"/>
              <w:jc w:val="left"/>
              <w:rPr>
                <w:rFonts w:cs="Arial"/>
                <w:sz w:val="18"/>
                <w:szCs w:val="18"/>
              </w:rPr>
            </w:pPr>
          </w:p>
        </w:tc>
        <w:tc>
          <w:tcPr>
            <w:tcW w:w="1288" w:type="dxa"/>
          </w:tcPr>
          <w:p w14:paraId="507DCC2B" w14:textId="77777777" w:rsidR="007B0C5F" w:rsidRPr="00471899" w:rsidRDefault="007B0C5F" w:rsidP="00471899">
            <w:pPr>
              <w:pStyle w:val="TAC"/>
              <w:rPr>
                <w:szCs w:val="18"/>
              </w:rPr>
            </w:pPr>
            <w:r w:rsidRPr="00471899">
              <w:rPr>
                <w:szCs w:val="18"/>
              </w:rPr>
              <w:t>-</w:t>
            </w:r>
          </w:p>
        </w:tc>
        <w:tc>
          <w:tcPr>
            <w:tcW w:w="1274" w:type="dxa"/>
          </w:tcPr>
          <w:p w14:paraId="050E7CF8" w14:textId="77777777" w:rsidR="007B0C5F" w:rsidRPr="00471899" w:rsidRDefault="007B0C5F" w:rsidP="00471899">
            <w:pPr>
              <w:pStyle w:val="TAC"/>
              <w:rPr>
                <w:szCs w:val="18"/>
              </w:rPr>
            </w:pPr>
          </w:p>
        </w:tc>
      </w:tr>
      <w:tr w:rsidR="007B0C5F" w:rsidRPr="00A423D1" w14:paraId="379125E3" w14:textId="77777777" w:rsidTr="008B05AC">
        <w:tc>
          <w:tcPr>
            <w:tcW w:w="2394" w:type="dxa"/>
          </w:tcPr>
          <w:p w14:paraId="10809D25" w14:textId="77777777" w:rsidR="007B0C5F" w:rsidRPr="00A423D1" w:rsidRDefault="007B0C5F" w:rsidP="00E574BF">
            <w:pPr>
              <w:keepNext/>
              <w:keepLines/>
              <w:spacing w:after="0"/>
              <w:ind w:left="284"/>
              <w:jc w:val="left"/>
              <w:rPr>
                <w:rFonts w:cs="Arial"/>
                <w:bCs/>
                <w:sz w:val="18"/>
                <w:szCs w:val="18"/>
              </w:rPr>
            </w:pPr>
            <w:r w:rsidRPr="00A423D1">
              <w:rPr>
                <w:sz w:val="18"/>
              </w:rPr>
              <w:t>&gt;&gt;&gt;&gt;&gt;QoS Flow Level QoS Parameters</w:t>
            </w:r>
          </w:p>
        </w:tc>
        <w:tc>
          <w:tcPr>
            <w:tcW w:w="1260" w:type="dxa"/>
          </w:tcPr>
          <w:p w14:paraId="31195B1A" w14:textId="77777777" w:rsidR="007B0C5F" w:rsidRPr="00A423D1" w:rsidRDefault="007B0C5F" w:rsidP="00E574BF">
            <w:pPr>
              <w:keepNext/>
              <w:keepLines/>
              <w:spacing w:after="0"/>
              <w:jc w:val="left"/>
              <w:rPr>
                <w:rFonts w:eastAsia="MS Mincho" w:cs="Arial"/>
                <w:sz w:val="18"/>
              </w:rPr>
            </w:pPr>
            <w:r w:rsidRPr="00A423D1">
              <w:rPr>
                <w:rFonts w:eastAsia="MS Mincho"/>
                <w:sz w:val="18"/>
              </w:rPr>
              <w:t>M</w:t>
            </w:r>
          </w:p>
        </w:tc>
        <w:tc>
          <w:tcPr>
            <w:tcW w:w="1247" w:type="dxa"/>
          </w:tcPr>
          <w:p w14:paraId="34C8B2F0" w14:textId="77777777" w:rsidR="007B0C5F" w:rsidRPr="00A423D1" w:rsidRDefault="007B0C5F" w:rsidP="00E574BF">
            <w:pPr>
              <w:keepNext/>
              <w:keepLines/>
              <w:spacing w:after="0"/>
              <w:jc w:val="left"/>
              <w:rPr>
                <w:rFonts w:cs="Arial"/>
                <w:i/>
                <w:sz w:val="18"/>
              </w:rPr>
            </w:pPr>
          </w:p>
        </w:tc>
        <w:tc>
          <w:tcPr>
            <w:tcW w:w="1260" w:type="dxa"/>
          </w:tcPr>
          <w:p w14:paraId="12856766" w14:textId="77777777" w:rsidR="007B0C5F" w:rsidRPr="00A423D1" w:rsidRDefault="007B0C5F" w:rsidP="00E574BF">
            <w:pPr>
              <w:keepNext/>
              <w:keepLines/>
              <w:spacing w:after="0"/>
              <w:jc w:val="left"/>
              <w:rPr>
                <w:rFonts w:cs="Arial"/>
                <w:sz w:val="18"/>
              </w:rPr>
            </w:pPr>
            <w:r w:rsidRPr="00A423D1">
              <w:rPr>
                <w:sz w:val="18"/>
              </w:rPr>
              <w:t>9.3.1.45</w:t>
            </w:r>
          </w:p>
        </w:tc>
        <w:tc>
          <w:tcPr>
            <w:tcW w:w="1762" w:type="dxa"/>
          </w:tcPr>
          <w:p w14:paraId="22DC6F1A" w14:textId="77777777" w:rsidR="007B0C5F" w:rsidRPr="00A423D1" w:rsidRDefault="007B0C5F" w:rsidP="00BA68AB">
            <w:pPr>
              <w:keepNext/>
              <w:keepLines/>
              <w:spacing w:after="0"/>
              <w:jc w:val="left"/>
              <w:rPr>
                <w:rFonts w:cs="Arial"/>
                <w:sz w:val="18"/>
                <w:szCs w:val="18"/>
              </w:rPr>
            </w:pPr>
          </w:p>
        </w:tc>
        <w:tc>
          <w:tcPr>
            <w:tcW w:w="1288" w:type="dxa"/>
          </w:tcPr>
          <w:p w14:paraId="7D9EF103" w14:textId="77777777" w:rsidR="007B0C5F" w:rsidRPr="00471899" w:rsidRDefault="007B0C5F" w:rsidP="00471899">
            <w:pPr>
              <w:pStyle w:val="TAC"/>
              <w:rPr>
                <w:szCs w:val="18"/>
              </w:rPr>
            </w:pPr>
            <w:r w:rsidRPr="00471899">
              <w:rPr>
                <w:szCs w:val="18"/>
              </w:rPr>
              <w:t>-</w:t>
            </w:r>
          </w:p>
        </w:tc>
        <w:tc>
          <w:tcPr>
            <w:tcW w:w="1274" w:type="dxa"/>
          </w:tcPr>
          <w:p w14:paraId="5591059C" w14:textId="77777777" w:rsidR="007B0C5F" w:rsidRPr="00471899" w:rsidRDefault="007B0C5F" w:rsidP="00471899">
            <w:pPr>
              <w:pStyle w:val="TAC"/>
              <w:rPr>
                <w:szCs w:val="18"/>
              </w:rPr>
            </w:pPr>
          </w:p>
        </w:tc>
      </w:tr>
      <w:tr w:rsidR="007B0C5F" w:rsidRPr="00A423D1" w14:paraId="7BD0364C" w14:textId="77777777" w:rsidTr="008B05AC">
        <w:tc>
          <w:tcPr>
            <w:tcW w:w="2394" w:type="dxa"/>
          </w:tcPr>
          <w:p w14:paraId="566744BD" w14:textId="77777777" w:rsidR="007B0C5F" w:rsidRPr="00A423D1" w:rsidRDefault="007B0C5F" w:rsidP="00E574BF">
            <w:pPr>
              <w:keepNext/>
              <w:keepLines/>
              <w:spacing w:after="0"/>
              <w:ind w:left="284"/>
              <w:jc w:val="left"/>
              <w:rPr>
                <w:sz w:val="18"/>
              </w:rPr>
            </w:pPr>
            <w:r w:rsidRPr="00A423D1">
              <w:rPr>
                <w:rFonts w:cs="Arial"/>
                <w:bCs/>
                <w:sz w:val="18"/>
                <w:szCs w:val="18"/>
              </w:rPr>
              <w:t>&gt;&gt;&gt;&gt;&gt;QoS Flow Mapping Indication</w:t>
            </w:r>
          </w:p>
        </w:tc>
        <w:tc>
          <w:tcPr>
            <w:tcW w:w="1260" w:type="dxa"/>
          </w:tcPr>
          <w:p w14:paraId="52C4E73E" w14:textId="77777777" w:rsidR="007B0C5F" w:rsidRPr="00A423D1" w:rsidRDefault="007B0C5F" w:rsidP="00E574BF">
            <w:pPr>
              <w:keepNext/>
              <w:keepLines/>
              <w:spacing w:after="0"/>
              <w:jc w:val="left"/>
              <w:rPr>
                <w:rFonts w:eastAsia="MS Mincho"/>
                <w:sz w:val="18"/>
              </w:rPr>
            </w:pPr>
            <w:r w:rsidRPr="00A423D1">
              <w:rPr>
                <w:rFonts w:cs="Arial"/>
                <w:sz w:val="18"/>
              </w:rPr>
              <w:t>O</w:t>
            </w:r>
          </w:p>
        </w:tc>
        <w:tc>
          <w:tcPr>
            <w:tcW w:w="1247" w:type="dxa"/>
          </w:tcPr>
          <w:p w14:paraId="66E81488" w14:textId="77777777" w:rsidR="007B0C5F" w:rsidRPr="00A423D1" w:rsidRDefault="007B0C5F" w:rsidP="00E574BF">
            <w:pPr>
              <w:keepNext/>
              <w:keepLines/>
              <w:spacing w:after="0"/>
              <w:jc w:val="left"/>
              <w:rPr>
                <w:rFonts w:cs="Arial"/>
                <w:i/>
                <w:sz w:val="18"/>
              </w:rPr>
            </w:pPr>
          </w:p>
        </w:tc>
        <w:tc>
          <w:tcPr>
            <w:tcW w:w="1260" w:type="dxa"/>
          </w:tcPr>
          <w:p w14:paraId="70688B88" w14:textId="77777777" w:rsidR="007B0C5F" w:rsidRPr="00A423D1" w:rsidRDefault="007B0C5F" w:rsidP="00E574BF">
            <w:pPr>
              <w:keepNext/>
              <w:keepLines/>
              <w:spacing w:after="0"/>
              <w:jc w:val="left"/>
              <w:rPr>
                <w:sz w:val="18"/>
              </w:rPr>
            </w:pPr>
            <w:r w:rsidRPr="00A423D1">
              <w:rPr>
                <w:rFonts w:cs="Arial"/>
                <w:sz w:val="18"/>
              </w:rPr>
              <w:t>9.3.1.72</w:t>
            </w:r>
          </w:p>
        </w:tc>
        <w:tc>
          <w:tcPr>
            <w:tcW w:w="1762" w:type="dxa"/>
          </w:tcPr>
          <w:p w14:paraId="75BDD059" w14:textId="77777777" w:rsidR="007B0C5F" w:rsidRPr="00A423D1" w:rsidRDefault="007B0C5F" w:rsidP="00BA68AB">
            <w:pPr>
              <w:keepNext/>
              <w:keepLines/>
              <w:spacing w:after="0"/>
              <w:jc w:val="left"/>
              <w:rPr>
                <w:rFonts w:cs="Arial"/>
                <w:sz w:val="18"/>
                <w:szCs w:val="18"/>
              </w:rPr>
            </w:pPr>
          </w:p>
        </w:tc>
        <w:tc>
          <w:tcPr>
            <w:tcW w:w="1288" w:type="dxa"/>
          </w:tcPr>
          <w:p w14:paraId="0DEECE90" w14:textId="77777777" w:rsidR="007B0C5F" w:rsidRPr="00471899" w:rsidRDefault="007B0C5F" w:rsidP="00471899">
            <w:pPr>
              <w:pStyle w:val="TAC"/>
              <w:rPr>
                <w:szCs w:val="18"/>
              </w:rPr>
            </w:pPr>
            <w:r w:rsidRPr="00471899">
              <w:rPr>
                <w:szCs w:val="18"/>
              </w:rPr>
              <w:t>YES</w:t>
            </w:r>
          </w:p>
        </w:tc>
        <w:tc>
          <w:tcPr>
            <w:tcW w:w="1274" w:type="dxa"/>
          </w:tcPr>
          <w:p w14:paraId="1D7710E7" w14:textId="77777777" w:rsidR="007B0C5F" w:rsidRPr="00471899" w:rsidRDefault="007B0C5F" w:rsidP="00471899">
            <w:pPr>
              <w:pStyle w:val="TAC"/>
              <w:rPr>
                <w:szCs w:val="18"/>
              </w:rPr>
            </w:pPr>
            <w:r w:rsidRPr="00471899">
              <w:rPr>
                <w:szCs w:val="18"/>
              </w:rPr>
              <w:t>ignore</w:t>
            </w:r>
          </w:p>
        </w:tc>
      </w:tr>
      <w:tr w:rsidR="007B0C5F" w:rsidRPr="00A423D1" w14:paraId="7E39DB7C" w14:textId="77777777" w:rsidTr="008B05AC">
        <w:tc>
          <w:tcPr>
            <w:tcW w:w="2394" w:type="dxa"/>
          </w:tcPr>
          <w:p w14:paraId="7DBFED47" w14:textId="77777777" w:rsidR="007B0C5F" w:rsidRPr="00A423D1" w:rsidRDefault="007B0C5F" w:rsidP="00E574BF">
            <w:pPr>
              <w:keepNext/>
              <w:keepLines/>
              <w:spacing w:after="0"/>
              <w:ind w:left="284"/>
              <w:jc w:val="left"/>
              <w:rPr>
                <w:rFonts w:cs="Arial"/>
                <w:b/>
                <w:bCs/>
                <w:sz w:val="18"/>
                <w:szCs w:val="18"/>
              </w:rPr>
            </w:pPr>
            <w:r w:rsidRPr="00A423D1">
              <w:rPr>
                <w:rFonts w:cs="Arial"/>
                <w:b/>
                <w:sz w:val="18"/>
              </w:rPr>
              <w:t xml:space="preserve">&gt;&gt; UL UP TNL Information to be setup List </w:t>
            </w:r>
          </w:p>
        </w:tc>
        <w:tc>
          <w:tcPr>
            <w:tcW w:w="1260" w:type="dxa"/>
          </w:tcPr>
          <w:p w14:paraId="46FEBDBF" w14:textId="77777777" w:rsidR="007B0C5F" w:rsidRPr="00A423D1" w:rsidRDefault="007B0C5F" w:rsidP="00E574BF">
            <w:pPr>
              <w:keepNext/>
              <w:keepLines/>
              <w:spacing w:after="0"/>
              <w:jc w:val="left"/>
              <w:rPr>
                <w:rFonts w:eastAsia="MS Mincho" w:cs="Arial"/>
                <w:sz w:val="18"/>
              </w:rPr>
            </w:pPr>
          </w:p>
        </w:tc>
        <w:tc>
          <w:tcPr>
            <w:tcW w:w="1247" w:type="dxa"/>
          </w:tcPr>
          <w:p w14:paraId="35C21317" w14:textId="77777777" w:rsidR="007B0C5F" w:rsidRPr="00A423D1" w:rsidRDefault="007B0C5F" w:rsidP="00E574BF">
            <w:pPr>
              <w:keepNext/>
              <w:keepLines/>
              <w:spacing w:after="0"/>
              <w:jc w:val="left"/>
              <w:rPr>
                <w:rFonts w:cs="Arial"/>
                <w:i/>
                <w:sz w:val="18"/>
              </w:rPr>
            </w:pPr>
            <w:r w:rsidRPr="00A423D1">
              <w:rPr>
                <w:rFonts w:cs="Arial"/>
                <w:i/>
                <w:sz w:val="18"/>
              </w:rPr>
              <w:t>0..1</w:t>
            </w:r>
          </w:p>
        </w:tc>
        <w:tc>
          <w:tcPr>
            <w:tcW w:w="1260" w:type="dxa"/>
          </w:tcPr>
          <w:p w14:paraId="716336DD" w14:textId="77777777" w:rsidR="007B0C5F" w:rsidRPr="00A423D1" w:rsidRDefault="007B0C5F" w:rsidP="00E574BF">
            <w:pPr>
              <w:keepNext/>
              <w:keepLines/>
              <w:spacing w:after="0"/>
              <w:jc w:val="left"/>
              <w:rPr>
                <w:rFonts w:cs="Arial"/>
                <w:sz w:val="18"/>
              </w:rPr>
            </w:pPr>
          </w:p>
        </w:tc>
        <w:tc>
          <w:tcPr>
            <w:tcW w:w="1762" w:type="dxa"/>
          </w:tcPr>
          <w:p w14:paraId="063CB081" w14:textId="77777777" w:rsidR="007B0C5F" w:rsidRPr="00A423D1" w:rsidRDefault="007B0C5F" w:rsidP="00BA68AB">
            <w:pPr>
              <w:keepNext/>
              <w:keepLines/>
              <w:spacing w:after="0"/>
              <w:jc w:val="left"/>
              <w:rPr>
                <w:rFonts w:cs="Arial"/>
                <w:sz w:val="18"/>
                <w:szCs w:val="18"/>
              </w:rPr>
            </w:pPr>
          </w:p>
        </w:tc>
        <w:tc>
          <w:tcPr>
            <w:tcW w:w="1288" w:type="dxa"/>
          </w:tcPr>
          <w:p w14:paraId="614BEDD9" w14:textId="77777777" w:rsidR="007B0C5F" w:rsidRPr="00471899" w:rsidRDefault="007B0C5F" w:rsidP="00471899">
            <w:pPr>
              <w:pStyle w:val="TAC"/>
              <w:rPr>
                <w:szCs w:val="18"/>
              </w:rPr>
            </w:pPr>
            <w:r w:rsidRPr="00471899">
              <w:rPr>
                <w:szCs w:val="18"/>
              </w:rPr>
              <w:t>-</w:t>
            </w:r>
          </w:p>
        </w:tc>
        <w:tc>
          <w:tcPr>
            <w:tcW w:w="1274" w:type="dxa"/>
          </w:tcPr>
          <w:p w14:paraId="38F08562" w14:textId="77777777" w:rsidR="007B0C5F" w:rsidRPr="00471899" w:rsidRDefault="007B0C5F" w:rsidP="00471899">
            <w:pPr>
              <w:pStyle w:val="TAC"/>
              <w:rPr>
                <w:szCs w:val="18"/>
              </w:rPr>
            </w:pPr>
          </w:p>
        </w:tc>
      </w:tr>
      <w:tr w:rsidR="007B0C5F" w:rsidRPr="00A423D1" w14:paraId="161A0EAA" w14:textId="77777777" w:rsidTr="008B05AC">
        <w:tc>
          <w:tcPr>
            <w:tcW w:w="2394" w:type="dxa"/>
          </w:tcPr>
          <w:p w14:paraId="0CA630EA" w14:textId="77777777" w:rsidR="007B0C5F" w:rsidRPr="00A423D1" w:rsidRDefault="007B0C5F" w:rsidP="00E574BF">
            <w:pPr>
              <w:keepNext/>
              <w:keepLines/>
              <w:spacing w:after="0"/>
              <w:ind w:leftChars="198" w:left="396"/>
              <w:jc w:val="left"/>
              <w:rPr>
                <w:rFonts w:cs="Arial"/>
                <w:bCs/>
                <w:sz w:val="18"/>
                <w:szCs w:val="18"/>
              </w:rPr>
            </w:pPr>
            <w:r w:rsidRPr="00A423D1">
              <w:rPr>
                <w:rFonts w:cs="Arial"/>
                <w:b/>
                <w:sz w:val="18"/>
              </w:rPr>
              <w:t>&gt;&gt;&gt; UL UP TNL Information to Be Setup Item IEs</w:t>
            </w:r>
          </w:p>
        </w:tc>
        <w:tc>
          <w:tcPr>
            <w:tcW w:w="1260" w:type="dxa"/>
          </w:tcPr>
          <w:p w14:paraId="5EAF4710" w14:textId="77777777" w:rsidR="007B0C5F" w:rsidRPr="00A423D1" w:rsidRDefault="007B0C5F" w:rsidP="00E574BF">
            <w:pPr>
              <w:keepNext/>
              <w:keepLines/>
              <w:spacing w:after="0"/>
              <w:jc w:val="left"/>
              <w:rPr>
                <w:rFonts w:eastAsia="MS Mincho" w:cs="Arial"/>
                <w:sz w:val="18"/>
              </w:rPr>
            </w:pPr>
          </w:p>
        </w:tc>
        <w:tc>
          <w:tcPr>
            <w:tcW w:w="1247" w:type="dxa"/>
          </w:tcPr>
          <w:p w14:paraId="05462AA6" w14:textId="77777777" w:rsidR="007B0C5F" w:rsidRPr="00A423D1" w:rsidRDefault="007B0C5F" w:rsidP="00E574BF">
            <w:pPr>
              <w:keepNext/>
              <w:keepLines/>
              <w:spacing w:after="0"/>
              <w:jc w:val="left"/>
              <w:rPr>
                <w:rFonts w:cs="Arial"/>
                <w:i/>
                <w:sz w:val="18"/>
              </w:rPr>
            </w:pPr>
            <w:r w:rsidRPr="00A423D1">
              <w:rPr>
                <w:rFonts w:cs="Arial"/>
                <w:i/>
                <w:sz w:val="18"/>
              </w:rPr>
              <w:t>1</w:t>
            </w:r>
            <w:proofErr w:type="gramStart"/>
            <w:r w:rsidRPr="00A423D1">
              <w:rPr>
                <w:rFonts w:cs="Arial"/>
                <w:i/>
                <w:sz w:val="18"/>
              </w:rPr>
              <w:t xml:space="preserve"> ..</w:t>
            </w:r>
            <w:proofErr w:type="gramEnd"/>
            <w:r w:rsidRPr="00A423D1">
              <w:rPr>
                <w:rFonts w:cs="Arial"/>
                <w:i/>
                <w:sz w:val="18"/>
              </w:rPr>
              <w:t xml:space="preserve"> &lt;</w:t>
            </w:r>
            <w:proofErr w:type="spellStart"/>
            <w:r w:rsidRPr="00A423D1">
              <w:rPr>
                <w:rFonts w:cs="Arial"/>
                <w:i/>
                <w:sz w:val="18"/>
              </w:rPr>
              <w:t>maxnoofULUPTNLInformation</w:t>
            </w:r>
            <w:proofErr w:type="spellEnd"/>
            <w:r w:rsidRPr="00A423D1">
              <w:rPr>
                <w:rFonts w:cs="Arial"/>
                <w:i/>
                <w:sz w:val="18"/>
              </w:rPr>
              <w:t>&gt;</w:t>
            </w:r>
          </w:p>
        </w:tc>
        <w:tc>
          <w:tcPr>
            <w:tcW w:w="1260" w:type="dxa"/>
          </w:tcPr>
          <w:p w14:paraId="6FDEE31D" w14:textId="77777777" w:rsidR="007B0C5F" w:rsidRPr="00A423D1" w:rsidRDefault="007B0C5F" w:rsidP="00E574BF">
            <w:pPr>
              <w:keepNext/>
              <w:keepLines/>
              <w:spacing w:after="0"/>
              <w:jc w:val="left"/>
              <w:rPr>
                <w:rFonts w:cs="Arial"/>
                <w:sz w:val="18"/>
              </w:rPr>
            </w:pPr>
          </w:p>
        </w:tc>
        <w:tc>
          <w:tcPr>
            <w:tcW w:w="1762" w:type="dxa"/>
          </w:tcPr>
          <w:p w14:paraId="54BBD44F" w14:textId="77777777" w:rsidR="007B0C5F" w:rsidRPr="00A423D1" w:rsidRDefault="007B0C5F" w:rsidP="00BA68AB">
            <w:pPr>
              <w:keepNext/>
              <w:keepLines/>
              <w:spacing w:after="0"/>
              <w:jc w:val="left"/>
              <w:rPr>
                <w:rFonts w:cs="Arial"/>
                <w:sz w:val="18"/>
                <w:szCs w:val="18"/>
              </w:rPr>
            </w:pPr>
          </w:p>
        </w:tc>
        <w:tc>
          <w:tcPr>
            <w:tcW w:w="1288" w:type="dxa"/>
          </w:tcPr>
          <w:p w14:paraId="44CCAF71" w14:textId="77777777" w:rsidR="007B0C5F" w:rsidRPr="00471899" w:rsidRDefault="007B0C5F" w:rsidP="00471899">
            <w:pPr>
              <w:pStyle w:val="TAC"/>
              <w:rPr>
                <w:szCs w:val="18"/>
              </w:rPr>
            </w:pPr>
            <w:r w:rsidRPr="00471899">
              <w:rPr>
                <w:szCs w:val="18"/>
              </w:rPr>
              <w:t>-</w:t>
            </w:r>
          </w:p>
        </w:tc>
        <w:tc>
          <w:tcPr>
            <w:tcW w:w="1274" w:type="dxa"/>
          </w:tcPr>
          <w:p w14:paraId="7B736C98" w14:textId="77777777" w:rsidR="007B0C5F" w:rsidRPr="00471899" w:rsidRDefault="007B0C5F" w:rsidP="00471899">
            <w:pPr>
              <w:pStyle w:val="TAC"/>
              <w:rPr>
                <w:szCs w:val="18"/>
              </w:rPr>
            </w:pPr>
          </w:p>
        </w:tc>
      </w:tr>
      <w:tr w:rsidR="007B0C5F" w:rsidRPr="00A423D1" w14:paraId="2EA587FA" w14:textId="77777777" w:rsidTr="008B05AC">
        <w:tc>
          <w:tcPr>
            <w:tcW w:w="2394" w:type="dxa"/>
          </w:tcPr>
          <w:p w14:paraId="00B14496" w14:textId="77777777" w:rsidR="007B0C5F" w:rsidRPr="00A423D1" w:rsidRDefault="007B0C5F" w:rsidP="00E574BF">
            <w:pPr>
              <w:keepNext/>
              <w:keepLines/>
              <w:spacing w:after="0"/>
              <w:ind w:left="539"/>
              <w:jc w:val="left"/>
              <w:rPr>
                <w:rFonts w:cs="Arial"/>
                <w:sz w:val="18"/>
              </w:rPr>
            </w:pPr>
            <w:r w:rsidRPr="00A423D1">
              <w:rPr>
                <w:rFonts w:cs="Arial"/>
                <w:sz w:val="18"/>
              </w:rPr>
              <w:t>&gt;&gt;&gt;&gt;UL UP TNL Information</w:t>
            </w:r>
          </w:p>
        </w:tc>
        <w:tc>
          <w:tcPr>
            <w:tcW w:w="1260" w:type="dxa"/>
          </w:tcPr>
          <w:p w14:paraId="2BA0E424" w14:textId="77777777" w:rsidR="007B0C5F" w:rsidRPr="00A423D1" w:rsidRDefault="007B0C5F" w:rsidP="00E574BF">
            <w:pPr>
              <w:keepNext/>
              <w:keepLines/>
              <w:spacing w:after="0"/>
              <w:jc w:val="left"/>
              <w:rPr>
                <w:rFonts w:cs="Arial"/>
                <w:sz w:val="18"/>
              </w:rPr>
            </w:pPr>
            <w:r w:rsidRPr="00A423D1">
              <w:rPr>
                <w:rFonts w:cs="Arial"/>
                <w:sz w:val="18"/>
              </w:rPr>
              <w:t>M</w:t>
            </w:r>
          </w:p>
        </w:tc>
        <w:tc>
          <w:tcPr>
            <w:tcW w:w="1247" w:type="dxa"/>
          </w:tcPr>
          <w:p w14:paraId="565D1504" w14:textId="77777777" w:rsidR="007B0C5F" w:rsidRPr="00A423D1" w:rsidRDefault="007B0C5F" w:rsidP="00E574BF">
            <w:pPr>
              <w:keepNext/>
              <w:keepLines/>
              <w:spacing w:after="0"/>
              <w:jc w:val="left"/>
              <w:rPr>
                <w:rFonts w:cs="Arial"/>
                <w:i/>
                <w:sz w:val="18"/>
              </w:rPr>
            </w:pPr>
          </w:p>
        </w:tc>
        <w:tc>
          <w:tcPr>
            <w:tcW w:w="1260" w:type="dxa"/>
          </w:tcPr>
          <w:p w14:paraId="4BFC1AEC" w14:textId="77777777" w:rsidR="007B0C5F" w:rsidRPr="00A423D1" w:rsidRDefault="007B0C5F" w:rsidP="00E574BF">
            <w:pPr>
              <w:keepNext/>
              <w:keepLines/>
              <w:spacing w:after="0"/>
              <w:jc w:val="left"/>
              <w:rPr>
                <w:rFonts w:cs="Arial"/>
                <w:sz w:val="18"/>
              </w:rPr>
            </w:pPr>
            <w:r w:rsidRPr="00A423D1">
              <w:rPr>
                <w:rFonts w:cs="Arial"/>
                <w:sz w:val="18"/>
              </w:rPr>
              <w:t>UP Transport Layer Information</w:t>
            </w:r>
          </w:p>
          <w:p w14:paraId="21A1B770" w14:textId="77777777" w:rsidR="007B0C5F" w:rsidRPr="00A423D1" w:rsidRDefault="007B0C5F" w:rsidP="00E574BF">
            <w:pPr>
              <w:keepNext/>
              <w:keepLines/>
              <w:spacing w:after="0"/>
              <w:jc w:val="left"/>
              <w:rPr>
                <w:rFonts w:cs="Arial"/>
                <w:sz w:val="18"/>
              </w:rPr>
            </w:pPr>
            <w:r w:rsidRPr="00A423D1">
              <w:rPr>
                <w:rFonts w:cs="Arial"/>
                <w:sz w:val="18"/>
              </w:rPr>
              <w:t>9.3.2.1</w:t>
            </w:r>
          </w:p>
        </w:tc>
        <w:tc>
          <w:tcPr>
            <w:tcW w:w="1762" w:type="dxa"/>
          </w:tcPr>
          <w:p w14:paraId="54070626" w14:textId="77777777" w:rsidR="007B0C5F" w:rsidRPr="00A423D1" w:rsidRDefault="007B0C5F" w:rsidP="00BA68AB">
            <w:pPr>
              <w:keepNext/>
              <w:keepLines/>
              <w:spacing w:after="0"/>
              <w:jc w:val="left"/>
              <w:rPr>
                <w:rFonts w:cs="Arial"/>
                <w:sz w:val="18"/>
              </w:rPr>
            </w:pPr>
            <w:r w:rsidRPr="00A423D1">
              <w:rPr>
                <w:rFonts w:cs="Arial"/>
                <w:sz w:val="18"/>
              </w:rPr>
              <w:t>gNB-CU endpoint of the F1 transport bearer. For delivery of UL PDUs.</w:t>
            </w:r>
          </w:p>
        </w:tc>
        <w:tc>
          <w:tcPr>
            <w:tcW w:w="1288" w:type="dxa"/>
          </w:tcPr>
          <w:p w14:paraId="2C83BE11" w14:textId="77777777" w:rsidR="007B0C5F" w:rsidRPr="00471899" w:rsidRDefault="007B0C5F" w:rsidP="00471899">
            <w:pPr>
              <w:pStyle w:val="TAC"/>
              <w:rPr>
                <w:szCs w:val="18"/>
              </w:rPr>
            </w:pPr>
            <w:r w:rsidRPr="00471899">
              <w:rPr>
                <w:szCs w:val="18"/>
              </w:rPr>
              <w:t>-</w:t>
            </w:r>
          </w:p>
        </w:tc>
        <w:tc>
          <w:tcPr>
            <w:tcW w:w="1274" w:type="dxa"/>
          </w:tcPr>
          <w:p w14:paraId="551F58FB" w14:textId="77777777" w:rsidR="007B0C5F" w:rsidRPr="00471899" w:rsidRDefault="007B0C5F" w:rsidP="00471899">
            <w:pPr>
              <w:pStyle w:val="TAC"/>
              <w:rPr>
                <w:szCs w:val="18"/>
              </w:rPr>
            </w:pPr>
          </w:p>
        </w:tc>
      </w:tr>
      <w:tr w:rsidR="007B0C5F" w:rsidRPr="00A423D1" w14:paraId="7BE257D2" w14:textId="77777777" w:rsidTr="008B05AC">
        <w:tc>
          <w:tcPr>
            <w:tcW w:w="2394" w:type="dxa"/>
          </w:tcPr>
          <w:p w14:paraId="1F5E3FCA" w14:textId="77777777" w:rsidR="007B0C5F" w:rsidRPr="00A423D1" w:rsidRDefault="007B0C5F" w:rsidP="00E574BF">
            <w:pPr>
              <w:keepNext/>
              <w:keepLines/>
              <w:overflowPunct/>
              <w:autoSpaceDE/>
              <w:autoSpaceDN/>
              <w:adjustRightInd/>
              <w:spacing w:after="0"/>
              <w:ind w:left="284"/>
              <w:jc w:val="left"/>
              <w:textAlignment w:val="auto"/>
              <w:rPr>
                <w:rFonts w:cs="Arial"/>
                <w:sz w:val="18"/>
              </w:rPr>
            </w:pPr>
            <w:r w:rsidRPr="00A423D1">
              <w:rPr>
                <w:rFonts w:eastAsia="Batang"/>
                <w:bCs/>
                <w:sz w:val="18"/>
              </w:rPr>
              <w:t>&gt;&gt;UL Configuration</w:t>
            </w:r>
          </w:p>
        </w:tc>
        <w:tc>
          <w:tcPr>
            <w:tcW w:w="1260" w:type="dxa"/>
          </w:tcPr>
          <w:p w14:paraId="7DC1E42C" w14:textId="77777777" w:rsidR="007B0C5F" w:rsidRPr="00A423D1" w:rsidRDefault="007B0C5F" w:rsidP="00E574BF">
            <w:pPr>
              <w:keepNext/>
              <w:keepLines/>
              <w:spacing w:after="0"/>
              <w:jc w:val="left"/>
              <w:rPr>
                <w:rFonts w:cs="Arial"/>
                <w:sz w:val="18"/>
              </w:rPr>
            </w:pPr>
            <w:r w:rsidRPr="00A423D1">
              <w:rPr>
                <w:rFonts w:eastAsia="SimSun" w:cs="Arial"/>
                <w:sz w:val="18"/>
              </w:rPr>
              <w:t>O</w:t>
            </w:r>
          </w:p>
        </w:tc>
        <w:tc>
          <w:tcPr>
            <w:tcW w:w="1247" w:type="dxa"/>
          </w:tcPr>
          <w:p w14:paraId="125B6A3E" w14:textId="77777777" w:rsidR="007B0C5F" w:rsidRPr="00A423D1" w:rsidRDefault="007B0C5F" w:rsidP="00E574BF">
            <w:pPr>
              <w:keepNext/>
              <w:keepLines/>
              <w:spacing w:after="0"/>
              <w:jc w:val="left"/>
              <w:rPr>
                <w:rFonts w:cs="Arial"/>
                <w:i/>
                <w:sz w:val="18"/>
              </w:rPr>
            </w:pPr>
          </w:p>
        </w:tc>
        <w:tc>
          <w:tcPr>
            <w:tcW w:w="1260" w:type="dxa"/>
          </w:tcPr>
          <w:p w14:paraId="5807828C" w14:textId="77777777" w:rsidR="007B0C5F" w:rsidRPr="00A423D1" w:rsidRDefault="007B0C5F" w:rsidP="00E574BF">
            <w:pPr>
              <w:keepNext/>
              <w:keepLines/>
              <w:overflowPunct/>
              <w:autoSpaceDE/>
              <w:autoSpaceDN/>
              <w:adjustRightInd/>
              <w:spacing w:after="0"/>
              <w:jc w:val="left"/>
              <w:textAlignment w:val="auto"/>
              <w:rPr>
                <w:rFonts w:eastAsia="SimSun" w:cs="Arial"/>
                <w:sz w:val="18"/>
              </w:rPr>
            </w:pPr>
            <w:r w:rsidRPr="00A423D1">
              <w:rPr>
                <w:rFonts w:eastAsia="SimSun" w:cs="Arial"/>
                <w:sz w:val="18"/>
              </w:rPr>
              <w:t xml:space="preserve">UL Configuration </w:t>
            </w:r>
          </w:p>
          <w:p w14:paraId="33280D47" w14:textId="77777777" w:rsidR="007B0C5F" w:rsidRPr="00A423D1" w:rsidRDefault="007B0C5F" w:rsidP="00E574BF">
            <w:pPr>
              <w:keepNext/>
              <w:keepLines/>
              <w:spacing w:after="0"/>
              <w:jc w:val="left"/>
              <w:rPr>
                <w:rFonts w:cs="Arial"/>
                <w:sz w:val="18"/>
              </w:rPr>
            </w:pPr>
            <w:r w:rsidRPr="00A423D1">
              <w:rPr>
                <w:rFonts w:eastAsia="SimSun" w:cs="Arial"/>
                <w:sz w:val="18"/>
              </w:rPr>
              <w:t>9.3.1.31</w:t>
            </w:r>
          </w:p>
        </w:tc>
        <w:tc>
          <w:tcPr>
            <w:tcW w:w="1762" w:type="dxa"/>
          </w:tcPr>
          <w:p w14:paraId="22921D29" w14:textId="77777777" w:rsidR="007B0C5F" w:rsidRPr="00A423D1" w:rsidRDefault="007B0C5F" w:rsidP="00BA68AB">
            <w:pPr>
              <w:keepNext/>
              <w:keepLines/>
              <w:spacing w:after="0"/>
              <w:jc w:val="left"/>
              <w:rPr>
                <w:rFonts w:cs="Arial"/>
                <w:sz w:val="18"/>
              </w:rPr>
            </w:pPr>
            <w:r w:rsidRPr="00A423D1">
              <w:rPr>
                <w:rFonts w:eastAsia="SimSun" w:cs="Arial"/>
                <w:sz w:val="18"/>
              </w:rPr>
              <w:t>Information about UL usage in gNB-DU.</w:t>
            </w:r>
            <w:r w:rsidRPr="00A423D1">
              <w:rPr>
                <w:rFonts w:eastAsia="SimSun"/>
                <w:sz w:val="18"/>
              </w:rPr>
              <w:t xml:space="preserve"> </w:t>
            </w:r>
          </w:p>
        </w:tc>
        <w:tc>
          <w:tcPr>
            <w:tcW w:w="1288" w:type="dxa"/>
          </w:tcPr>
          <w:p w14:paraId="5A75627E" w14:textId="77777777" w:rsidR="007B0C5F" w:rsidRPr="00471899" w:rsidRDefault="007B0C5F" w:rsidP="00471899">
            <w:pPr>
              <w:pStyle w:val="TAC"/>
              <w:rPr>
                <w:szCs w:val="18"/>
              </w:rPr>
            </w:pPr>
            <w:r w:rsidRPr="00471899">
              <w:rPr>
                <w:szCs w:val="18"/>
              </w:rPr>
              <w:t>-</w:t>
            </w:r>
          </w:p>
        </w:tc>
        <w:tc>
          <w:tcPr>
            <w:tcW w:w="1274" w:type="dxa"/>
          </w:tcPr>
          <w:p w14:paraId="6450693E" w14:textId="77777777" w:rsidR="007B0C5F" w:rsidRPr="00471899" w:rsidRDefault="007B0C5F" w:rsidP="00471899">
            <w:pPr>
              <w:pStyle w:val="TAC"/>
              <w:rPr>
                <w:szCs w:val="18"/>
              </w:rPr>
            </w:pPr>
          </w:p>
        </w:tc>
      </w:tr>
      <w:tr w:rsidR="007B0C5F" w:rsidRPr="00A423D1" w14:paraId="62B45F0C" w14:textId="77777777" w:rsidTr="008B05AC">
        <w:tc>
          <w:tcPr>
            <w:tcW w:w="2394" w:type="dxa"/>
          </w:tcPr>
          <w:p w14:paraId="35500D80" w14:textId="77777777" w:rsidR="007B0C5F" w:rsidRPr="00A423D1" w:rsidRDefault="007B0C5F" w:rsidP="00E574BF">
            <w:pPr>
              <w:keepNext/>
              <w:keepLines/>
              <w:spacing w:after="0"/>
              <w:ind w:left="284"/>
              <w:jc w:val="left"/>
              <w:rPr>
                <w:rFonts w:cs="Arial"/>
                <w:sz w:val="18"/>
                <w:szCs w:val="18"/>
              </w:rPr>
            </w:pPr>
            <w:r w:rsidRPr="00A423D1">
              <w:rPr>
                <w:rFonts w:cs="Arial"/>
                <w:sz w:val="18"/>
                <w:szCs w:val="18"/>
              </w:rPr>
              <w:t>&gt;&gt;DL PDCP SN length</w:t>
            </w:r>
          </w:p>
        </w:tc>
        <w:tc>
          <w:tcPr>
            <w:tcW w:w="1260" w:type="dxa"/>
          </w:tcPr>
          <w:p w14:paraId="5B22A4DD" w14:textId="77777777" w:rsidR="007B0C5F" w:rsidRPr="00A423D1" w:rsidRDefault="007B0C5F" w:rsidP="00E574BF">
            <w:pPr>
              <w:keepNext/>
              <w:keepLines/>
              <w:spacing w:after="0"/>
              <w:jc w:val="left"/>
              <w:rPr>
                <w:rFonts w:cs="Arial"/>
                <w:sz w:val="18"/>
                <w:szCs w:val="18"/>
              </w:rPr>
            </w:pPr>
            <w:r w:rsidRPr="00A423D1">
              <w:rPr>
                <w:rFonts w:cs="Arial"/>
                <w:sz w:val="18"/>
                <w:szCs w:val="18"/>
              </w:rPr>
              <w:t>O</w:t>
            </w:r>
          </w:p>
        </w:tc>
        <w:tc>
          <w:tcPr>
            <w:tcW w:w="1247" w:type="dxa"/>
          </w:tcPr>
          <w:p w14:paraId="5B1BA96B" w14:textId="77777777" w:rsidR="007B0C5F" w:rsidRPr="00A423D1" w:rsidRDefault="007B0C5F" w:rsidP="00E574BF">
            <w:pPr>
              <w:keepNext/>
              <w:keepLines/>
              <w:spacing w:after="0"/>
              <w:ind w:left="284"/>
              <w:jc w:val="left"/>
              <w:rPr>
                <w:rFonts w:cs="Arial"/>
                <w:sz w:val="18"/>
                <w:szCs w:val="18"/>
              </w:rPr>
            </w:pPr>
          </w:p>
        </w:tc>
        <w:tc>
          <w:tcPr>
            <w:tcW w:w="1260" w:type="dxa"/>
          </w:tcPr>
          <w:p w14:paraId="4F3F66BB" w14:textId="77777777" w:rsidR="007B0C5F" w:rsidRPr="00A423D1" w:rsidRDefault="007B0C5F" w:rsidP="00E574BF">
            <w:pPr>
              <w:keepNext/>
              <w:keepLines/>
              <w:spacing w:after="0"/>
              <w:jc w:val="left"/>
              <w:rPr>
                <w:rFonts w:cs="Arial"/>
                <w:sz w:val="18"/>
                <w:szCs w:val="18"/>
              </w:rPr>
            </w:pPr>
            <w:proofErr w:type="gramStart"/>
            <w:r w:rsidRPr="00A423D1">
              <w:rPr>
                <w:rFonts w:cs="Arial"/>
                <w:sz w:val="18"/>
                <w:szCs w:val="18"/>
              </w:rPr>
              <w:t>ENUMERATED(</w:t>
            </w:r>
            <w:proofErr w:type="gramEnd"/>
            <w:r w:rsidRPr="00A423D1">
              <w:rPr>
                <w:rFonts w:cs="Arial"/>
                <w:sz w:val="18"/>
                <w:szCs w:val="18"/>
              </w:rPr>
              <w:t>12bits,18bits , ...)</w:t>
            </w:r>
          </w:p>
        </w:tc>
        <w:tc>
          <w:tcPr>
            <w:tcW w:w="1762" w:type="dxa"/>
          </w:tcPr>
          <w:p w14:paraId="4E54ED3F" w14:textId="77777777" w:rsidR="007B0C5F" w:rsidRPr="00A423D1" w:rsidRDefault="007B0C5F" w:rsidP="00BA68AB">
            <w:pPr>
              <w:keepNext/>
              <w:keepLines/>
              <w:spacing w:after="0"/>
              <w:ind w:left="284"/>
              <w:jc w:val="left"/>
              <w:rPr>
                <w:rFonts w:cs="Arial"/>
                <w:sz w:val="18"/>
                <w:szCs w:val="18"/>
              </w:rPr>
            </w:pPr>
          </w:p>
        </w:tc>
        <w:tc>
          <w:tcPr>
            <w:tcW w:w="1288" w:type="dxa"/>
          </w:tcPr>
          <w:p w14:paraId="2B1E7782" w14:textId="77777777" w:rsidR="007B0C5F" w:rsidRPr="00471899" w:rsidRDefault="007B0C5F" w:rsidP="00471899">
            <w:pPr>
              <w:pStyle w:val="TAC"/>
              <w:rPr>
                <w:szCs w:val="18"/>
              </w:rPr>
            </w:pPr>
            <w:r w:rsidRPr="00471899">
              <w:rPr>
                <w:szCs w:val="18"/>
              </w:rPr>
              <w:t>YES</w:t>
            </w:r>
          </w:p>
        </w:tc>
        <w:tc>
          <w:tcPr>
            <w:tcW w:w="1274" w:type="dxa"/>
          </w:tcPr>
          <w:p w14:paraId="4ADB861A" w14:textId="77777777" w:rsidR="007B0C5F" w:rsidRPr="00471899" w:rsidRDefault="007B0C5F" w:rsidP="00471899">
            <w:pPr>
              <w:pStyle w:val="TAC"/>
              <w:rPr>
                <w:szCs w:val="18"/>
              </w:rPr>
            </w:pPr>
            <w:r w:rsidRPr="00471899">
              <w:rPr>
                <w:szCs w:val="18"/>
              </w:rPr>
              <w:t>ignore</w:t>
            </w:r>
          </w:p>
        </w:tc>
      </w:tr>
      <w:tr w:rsidR="007B0C5F" w:rsidRPr="00A423D1" w14:paraId="7E2789BF" w14:textId="77777777" w:rsidTr="008B05AC">
        <w:tc>
          <w:tcPr>
            <w:tcW w:w="2394" w:type="dxa"/>
          </w:tcPr>
          <w:p w14:paraId="3CAF33C4" w14:textId="77777777" w:rsidR="007B0C5F" w:rsidRPr="00A423D1" w:rsidRDefault="007B0C5F" w:rsidP="00E574BF">
            <w:pPr>
              <w:keepNext/>
              <w:keepLines/>
              <w:spacing w:after="0"/>
              <w:ind w:left="284"/>
              <w:jc w:val="left"/>
              <w:rPr>
                <w:rFonts w:cs="Arial"/>
                <w:sz w:val="18"/>
                <w:szCs w:val="18"/>
              </w:rPr>
            </w:pPr>
            <w:r w:rsidRPr="00A423D1">
              <w:rPr>
                <w:rFonts w:cs="Arial"/>
                <w:sz w:val="18"/>
                <w:szCs w:val="18"/>
              </w:rPr>
              <w:lastRenderedPageBreak/>
              <w:t>&gt;&gt;UL PDCP SN length</w:t>
            </w:r>
          </w:p>
        </w:tc>
        <w:tc>
          <w:tcPr>
            <w:tcW w:w="1260" w:type="dxa"/>
          </w:tcPr>
          <w:p w14:paraId="2861A8F7" w14:textId="77777777" w:rsidR="007B0C5F" w:rsidRPr="00A423D1" w:rsidRDefault="007B0C5F" w:rsidP="00E574BF">
            <w:pPr>
              <w:keepNext/>
              <w:keepLines/>
              <w:spacing w:after="0"/>
              <w:jc w:val="left"/>
              <w:rPr>
                <w:rFonts w:cs="Arial"/>
                <w:sz w:val="18"/>
                <w:szCs w:val="18"/>
              </w:rPr>
            </w:pPr>
            <w:r w:rsidRPr="00A423D1">
              <w:rPr>
                <w:rFonts w:cs="Arial"/>
                <w:sz w:val="18"/>
                <w:szCs w:val="18"/>
              </w:rPr>
              <w:t>O</w:t>
            </w:r>
          </w:p>
        </w:tc>
        <w:tc>
          <w:tcPr>
            <w:tcW w:w="1247" w:type="dxa"/>
          </w:tcPr>
          <w:p w14:paraId="459BDF80" w14:textId="77777777" w:rsidR="007B0C5F" w:rsidRPr="00A423D1" w:rsidRDefault="007B0C5F" w:rsidP="00E574BF">
            <w:pPr>
              <w:keepNext/>
              <w:keepLines/>
              <w:spacing w:after="0"/>
              <w:ind w:left="284"/>
              <w:jc w:val="left"/>
              <w:rPr>
                <w:rFonts w:cs="Arial"/>
                <w:sz w:val="18"/>
                <w:szCs w:val="18"/>
              </w:rPr>
            </w:pPr>
          </w:p>
        </w:tc>
        <w:tc>
          <w:tcPr>
            <w:tcW w:w="1260" w:type="dxa"/>
          </w:tcPr>
          <w:p w14:paraId="07DA0E31" w14:textId="77777777" w:rsidR="007B0C5F" w:rsidRPr="00A423D1" w:rsidRDefault="007B0C5F" w:rsidP="00E574BF">
            <w:pPr>
              <w:keepNext/>
              <w:keepLines/>
              <w:spacing w:after="0"/>
              <w:jc w:val="left"/>
              <w:rPr>
                <w:rFonts w:cs="Arial"/>
                <w:sz w:val="18"/>
                <w:szCs w:val="18"/>
              </w:rPr>
            </w:pPr>
            <w:r w:rsidRPr="00A423D1">
              <w:rPr>
                <w:rFonts w:cs="Arial"/>
                <w:sz w:val="18"/>
                <w:szCs w:val="18"/>
              </w:rPr>
              <w:t>ENUMERATED (12bits, 18bits, ...)</w:t>
            </w:r>
          </w:p>
        </w:tc>
        <w:tc>
          <w:tcPr>
            <w:tcW w:w="1762" w:type="dxa"/>
          </w:tcPr>
          <w:p w14:paraId="535F155D" w14:textId="77777777" w:rsidR="007B0C5F" w:rsidRPr="00A423D1" w:rsidRDefault="007B0C5F" w:rsidP="00BA68AB">
            <w:pPr>
              <w:keepNext/>
              <w:keepLines/>
              <w:spacing w:after="0"/>
              <w:ind w:left="284"/>
              <w:jc w:val="left"/>
              <w:rPr>
                <w:rFonts w:cs="Arial"/>
                <w:sz w:val="18"/>
                <w:szCs w:val="18"/>
              </w:rPr>
            </w:pPr>
          </w:p>
        </w:tc>
        <w:tc>
          <w:tcPr>
            <w:tcW w:w="1288" w:type="dxa"/>
          </w:tcPr>
          <w:p w14:paraId="01C36708" w14:textId="77777777" w:rsidR="007B0C5F" w:rsidRPr="00471899" w:rsidRDefault="007B0C5F" w:rsidP="00471899">
            <w:pPr>
              <w:pStyle w:val="TAC"/>
              <w:rPr>
                <w:szCs w:val="18"/>
                <w:lang w:eastAsia="zh-CN"/>
              </w:rPr>
            </w:pPr>
            <w:r w:rsidRPr="00471899">
              <w:rPr>
                <w:szCs w:val="18"/>
                <w:lang w:eastAsia="zh-CN"/>
              </w:rPr>
              <w:t>YES</w:t>
            </w:r>
          </w:p>
        </w:tc>
        <w:tc>
          <w:tcPr>
            <w:tcW w:w="1274" w:type="dxa"/>
          </w:tcPr>
          <w:p w14:paraId="40545401" w14:textId="77777777" w:rsidR="007B0C5F" w:rsidRPr="00471899" w:rsidRDefault="007B0C5F" w:rsidP="00471899">
            <w:pPr>
              <w:pStyle w:val="TAC"/>
              <w:rPr>
                <w:szCs w:val="18"/>
                <w:lang w:eastAsia="zh-CN"/>
              </w:rPr>
            </w:pPr>
            <w:r w:rsidRPr="00471899">
              <w:rPr>
                <w:szCs w:val="18"/>
                <w:lang w:eastAsia="zh-CN"/>
              </w:rPr>
              <w:t>ignore</w:t>
            </w:r>
          </w:p>
        </w:tc>
      </w:tr>
      <w:tr w:rsidR="007B0C5F" w:rsidRPr="00A423D1" w14:paraId="684055B6" w14:textId="77777777" w:rsidTr="008B05AC">
        <w:tc>
          <w:tcPr>
            <w:tcW w:w="2394" w:type="dxa"/>
          </w:tcPr>
          <w:p w14:paraId="4DDC5DFF" w14:textId="77777777" w:rsidR="007B0C5F" w:rsidRPr="00A423D1" w:rsidRDefault="007B0C5F" w:rsidP="00E574BF">
            <w:pPr>
              <w:keepNext/>
              <w:keepLines/>
              <w:spacing w:after="0"/>
              <w:ind w:left="284"/>
              <w:jc w:val="left"/>
              <w:rPr>
                <w:rFonts w:cs="Arial"/>
                <w:sz w:val="18"/>
                <w:szCs w:val="18"/>
              </w:rPr>
            </w:pPr>
            <w:r w:rsidRPr="00A423D1">
              <w:rPr>
                <w:rFonts w:eastAsia="Batang"/>
                <w:bCs/>
                <w:sz w:val="18"/>
              </w:rPr>
              <w:t>&gt;&gt;Bearer Type Change</w:t>
            </w:r>
          </w:p>
        </w:tc>
        <w:tc>
          <w:tcPr>
            <w:tcW w:w="1260" w:type="dxa"/>
          </w:tcPr>
          <w:p w14:paraId="1A0ED1FC" w14:textId="77777777" w:rsidR="007B0C5F" w:rsidRPr="00A423D1" w:rsidRDefault="007B0C5F" w:rsidP="00E574BF">
            <w:pPr>
              <w:keepNext/>
              <w:keepLines/>
              <w:spacing w:after="0"/>
              <w:jc w:val="left"/>
              <w:rPr>
                <w:rFonts w:cs="Arial"/>
                <w:sz w:val="18"/>
                <w:szCs w:val="18"/>
              </w:rPr>
            </w:pPr>
            <w:r w:rsidRPr="00A423D1">
              <w:rPr>
                <w:rFonts w:cs="Arial"/>
                <w:sz w:val="18"/>
              </w:rPr>
              <w:t>O</w:t>
            </w:r>
          </w:p>
        </w:tc>
        <w:tc>
          <w:tcPr>
            <w:tcW w:w="1247" w:type="dxa"/>
          </w:tcPr>
          <w:p w14:paraId="459A7BED" w14:textId="77777777" w:rsidR="007B0C5F" w:rsidRPr="00A423D1" w:rsidRDefault="007B0C5F" w:rsidP="00E574BF">
            <w:pPr>
              <w:keepNext/>
              <w:keepLines/>
              <w:spacing w:after="0"/>
              <w:ind w:left="284"/>
              <w:jc w:val="left"/>
              <w:rPr>
                <w:rFonts w:cs="Arial"/>
                <w:sz w:val="18"/>
                <w:szCs w:val="18"/>
              </w:rPr>
            </w:pPr>
          </w:p>
        </w:tc>
        <w:tc>
          <w:tcPr>
            <w:tcW w:w="1260" w:type="dxa"/>
          </w:tcPr>
          <w:p w14:paraId="52910299" w14:textId="77777777" w:rsidR="007B0C5F" w:rsidRPr="00A423D1" w:rsidRDefault="007B0C5F" w:rsidP="00E574BF">
            <w:pPr>
              <w:keepNext/>
              <w:keepLines/>
              <w:spacing w:after="0"/>
              <w:jc w:val="left"/>
              <w:rPr>
                <w:rFonts w:cs="Arial"/>
                <w:sz w:val="18"/>
                <w:szCs w:val="18"/>
              </w:rPr>
            </w:pPr>
            <w:r w:rsidRPr="00A423D1">
              <w:rPr>
                <w:rFonts w:cs="Arial"/>
                <w:sz w:val="18"/>
              </w:rPr>
              <w:t>ENUMERATED (true, …)</w:t>
            </w:r>
          </w:p>
        </w:tc>
        <w:tc>
          <w:tcPr>
            <w:tcW w:w="1762" w:type="dxa"/>
          </w:tcPr>
          <w:p w14:paraId="201D76B5" w14:textId="77777777" w:rsidR="007B0C5F" w:rsidRPr="00A423D1" w:rsidRDefault="007B0C5F" w:rsidP="00BA68AB">
            <w:pPr>
              <w:keepNext/>
              <w:keepLines/>
              <w:spacing w:after="0"/>
              <w:ind w:left="284"/>
              <w:jc w:val="left"/>
              <w:rPr>
                <w:rFonts w:cs="Arial"/>
                <w:sz w:val="18"/>
                <w:szCs w:val="18"/>
              </w:rPr>
            </w:pPr>
          </w:p>
        </w:tc>
        <w:tc>
          <w:tcPr>
            <w:tcW w:w="1288" w:type="dxa"/>
          </w:tcPr>
          <w:p w14:paraId="255FD067" w14:textId="77777777" w:rsidR="007B0C5F" w:rsidRPr="00471899" w:rsidRDefault="007B0C5F" w:rsidP="00471899">
            <w:pPr>
              <w:pStyle w:val="TAC"/>
              <w:rPr>
                <w:szCs w:val="18"/>
              </w:rPr>
            </w:pPr>
            <w:r w:rsidRPr="00471899">
              <w:rPr>
                <w:szCs w:val="18"/>
              </w:rPr>
              <w:t>YES</w:t>
            </w:r>
          </w:p>
        </w:tc>
        <w:tc>
          <w:tcPr>
            <w:tcW w:w="1274" w:type="dxa"/>
          </w:tcPr>
          <w:p w14:paraId="67CAC04E" w14:textId="77777777" w:rsidR="007B0C5F" w:rsidRPr="00471899" w:rsidRDefault="007B0C5F" w:rsidP="00471899">
            <w:pPr>
              <w:pStyle w:val="TAC"/>
              <w:rPr>
                <w:szCs w:val="18"/>
              </w:rPr>
            </w:pPr>
            <w:r w:rsidRPr="00471899">
              <w:rPr>
                <w:szCs w:val="18"/>
              </w:rPr>
              <w:t>ignore</w:t>
            </w:r>
          </w:p>
        </w:tc>
      </w:tr>
      <w:tr w:rsidR="007B0C5F" w:rsidRPr="00A423D1" w14:paraId="21997F77" w14:textId="77777777" w:rsidTr="008B05AC">
        <w:tc>
          <w:tcPr>
            <w:tcW w:w="2394" w:type="dxa"/>
          </w:tcPr>
          <w:p w14:paraId="07251E1B" w14:textId="77777777" w:rsidR="007B0C5F" w:rsidRPr="00A423D1" w:rsidRDefault="007B0C5F" w:rsidP="00E574BF">
            <w:pPr>
              <w:keepNext/>
              <w:keepLines/>
              <w:spacing w:after="0"/>
              <w:ind w:left="284"/>
              <w:jc w:val="left"/>
              <w:rPr>
                <w:rFonts w:cs="Arial"/>
                <w:sz w:val="18"/>
                <w:szCs w:val="18"/>
              </w:rPr>
            </w:pPr>
            <w:r w:rsidRPr="00A423D1">
              <w:rPr>
                <w:rFonts w:eastAsia="Batang"/>
                <w:bCs/>
                <w:sz w:val="18"/>
              </w:rPr>
              <w:t>&gt;&gt; RLC Mode</w:t>
            </w:r>
          </w:p>
        </w:tc>
        <w:tc>
          <w:tcPr>
            <w:tcW w:w="1260" w:type="dxa"/>
          </w:tcPr>
          <w:p w14:paraId="3600B65E" w14:textId="77777777" w:rsidR="007B0C5F" w:rsidRPr="00A423D1" w:rsidRDefault="007B0C5F" w:rsidP="00E574BF">
            <w:pPr>
              <w:keepNext/>
              <w:keepLines/>
              <w:spacing w:after="0"/>
              <w:jc w:val="left"/>
              <w:rPr>
                <w:rFonts w:cs="Arial"/>
                <w:sz w:val="18"/>
                <w:szCs w:val="18"/>
              </w:rPr>
            </w:pPr>
            <w:r w:rsidRPr="00A423D1">
              <w:rPr>
                <w:rFonts w:cs="Arial"/>
                <w:sz w:val="18"/>
              </w:rPr>
              <w:t>O</w:t>
            </w:r>
          </w:p>
        </w:tc>
        <w:tc>
          <w:tcPr>
            <w:tcW w:w="1247" w:type="dxa"/>
          </w:tcPr>
          <w:p w14:paraId="546115B4" w14:textId="77777777" w:rsidR="007B0C5F" w:rsidRPr="00A423D1" w:rsidRDefault="007B0C5F" w:rsidP="00E574BF">
            <w:pPr>
              <w:keepNext/>
              <w:keepLines/>
              <w:spacing w:after="0"/>
              <w:ind w:left="284"/>
              <w:jc w:val="left"/>
              <w:rPr>
                <w:rFonts w:cs="Arial"/>
                <w:sz w:val="18"/>
                <w:szCs w:val="18"/>
              </w:rPr>
            </w:pPr>
          </w:p>
        </w:tc>
        <w:tc>
          <w:tcPr>
            <w:tcW w:w="1260" w:type="dxa"/>
          </w:tcPr>
          <w:p w14:paraId="2B8A8743" w14:textId="77777777" w:rsidR="007B0C5F" w:rsidRPr="00A423D1" w:rsidRDefault="007B0C5F" w:rsidP="00E574BF">
            <w:pPr>
              <w:keepNext/>
              <w:keepLines/>
              <w:spacing w:after="0"/>
              <w:jc w:val="left"/>
              <w:rPr>
                <w:rFonts w:cs="Arial"/>
                <w:sz w:val="18"/>
                <w:szCs w:val="18"/>
              </w:rPr>
            </w:pPr>
            <w:r w:rsidRPr="00A423D1">
              <w:rPr>
                <w:rFonts w:cs="Arial"/>
                <w:sz w:val="18"/>
              </w:rPr>
              <w:t>9.3.1.27</w:t>
            </w:r>
          </w:p>
        </w:tc>
        <w:tc>
          <w:tcPr>
            <w:tcW w:w="1762" w:type="dxa"/>
          </w:tcPr>
          <w:p w14:paraId="7C73EC41" w14:textId="77777777" w:rsidR="007B0C5F" w:rsidRPr="00A423D1" w:rsidRDefault="007B0C5F" w:rsidP="00BA68AB">
            <w:pPr>
              <w:keepNext/>
              <w:keepLines/>
              <w:spacing w:after="0"/>
              <w:ind w:left="284"/>
              <w:jc w:val="left"/>
              <w:rPr>
                <w:rFonts w:cs="Arial"/>
                <w:sz w:val="18"/>
                <w:szCs w:val="18"/>
              </w:rPr>
            </w:pPr>
          </w:p>
        </w:tc>
        <w:tc>
          <w:tcPr>
            <w:tcW w:w="1288" w:type="dxa"/>
          </w:tcPr>
          <w:p w14:paraId="063B6E6E" w14:textId="77777777" w:rsidR="007B0C5F" w:rsidRPr="00471899" w:rsidRDefault="007B0C5F" w:rsidP="00471899">
            <w:pPr>
              <w:pStyle w:val="TAC"/>
              <w:rPr>
                <w:szCs w:val="18"/>
              </w:rPr>
            </w:pPr>
            <w:r w:rsidRPr="00471899">
              <w:rPr>
                <w:szCs w:val="18"/>
              </w:rPr>
              <w:t>YES</w:t>
            </w:r>
          </w:p>
        </w:tc>
        <w:tc>
          <w:tcPr>
            <w:tcW w:w="1274" w:type="dxa"/>
          </w:tcPr>
          <w:p w14:paraId="31082C55" w14:textId="77777777" w:rsidR="007B0C5F" w:rsidRPr="00471899" w:rsidRDefault="007B0C5F" w:rsidP="00471899">
            <w:pPr>
              <w:pStyle w:val="TAC"/>
              <w:rPr>
                <w:szCs w:val="18"/>
              </w:rPr>
            </w:pPr>
            <w:r w:rsidRPr="00471899">
              <w:rPr>
                <w:szCs w:val="18"/>
              </w:rPr>
              <w:t>ignore</w:t>
            </w:r>
          </w:p>
        </w:tc>
      </w:tr>
      <w:tr w:rsidR="007B0C5F" w:rsidRPr="00A423D1" w14:paraId="7EC1868B" w14:textId="77777777" w:rsidTr="008B05AC">
        <w:tc>
          <w:tcPr>
            <w:tcW w:w="2394" w:type="dxa"/>
            <w:tcBorders>
              <w:top w:val="single" w:sz="4" w:space="0" w:color="auto"/>
              <w:left w:val="single" w:sz="4" w:space="0" w:color="auto"/>
              <w:bottom w:val="single" w:sz="4" w:space="0" w:color="auto"/>
              <w:right w:val="single" w:sz="4" w:space="0" w:color="auto"/>
            </w:tcBorders>
          </w:tcPr>
          <w:p w14:paraId="18BBAFC1" w14:textId="77777777" w:rsidR="007B0C5F" w:rsidRPr="00A423D1" w:rsidRDefault="007B0C5F" w:rsidP="00E574BF">
            <w:pPr>
              <w:keepNext/>
              <w:keepLines/>
              <w:spacing w:after="0"/>
              <w:ind w:left="284"/>
              <w:jc w:val="left"/>
              <w:rPr>
                <w:rFonts w:eastAsia="Batang"/>
                <w:bCs/>
                <w:sz w:val="18"/>
              </w:rPr>
            </w:pPr>
            <w:r w:rsidRPr="00A423D1">
              <w:rPr>
                <w:rFonts w:eastAsia="Batang"/>
                <w:bCs/>
                <w:sz w:val="18"/>
              </w:rPr>
              <w:t>&gt;&gt;Duplication Activation</w:t>
            </w:r>
          </w:p>
        </w:tc>
        <w:tc>
          <w:tcPr>
            <w:tcW w:w="1260" w:type="dxa"/>
            <w:tcBorders>
              <w:top w:val="single" w:sz="4" w:space="0" w:color="auto"/>
              <w:left w:val="single" w:sz="4" w:space="0" w:color="auto"/>
              <w:bottom w:val="single" w:sz="4" w:space="0" w:color="auto"/>
              <w:right w:val="single" w:sz="4" w:space="0" w:color="auto"/>
            </w:tcBorders>
          </w:tcPr>
          <w:p w14:paraId="73524970" w14:textId="77777777" w:rsidR="007B0C5F" w:rsidRPr="00A423D1" w:rsidRDefault="007B0C5F" w:rsidP="00E574BF">
            <w:pPr>
              <w:jc w:val="left"/>
              <w:rPr>
                <w:rFonts w:cs="Arial"/>
                <w:sz w:val="18"/>
              </w:rPr>
            </w:pPr>
            <w:r w:rsidRPr="00A423D1">
              <w:rPr>
                <w:rFonts w:cs="Arial"/>
                <w:sz w:val="18"/>
              </w:rPr>
              <w:t>O</w:t>
            </w:r>
          </w:p>
        </w:tc>
        <w:tc>
          <w:tcPr>
            <w:tcW w:w="1247" w:type="dxa"/>
            <w:tcBorders>
              <w:top w:val="single" w:sz="4" w:space="0" w:color="auto"/>
              <w:left w:val="single" w:sz="4" w:space="0" w:color="auto"/>
              <w:bottom w:val="single" w:sz="4" w:space="0" w:color="auto"/>
              <w:right w:val="single" w:sz="4" w:space="0" w:color="auto"/>
            </w:tcBorders>
          </w:tcPr>
          <w:p w14:paraId="36D85515" w14:textId="77777777" w:rsidR="007B0C5F" w:rsidRPr="00A423D1" w:rsidRDefault="007B0C5F" w:rsidP="00E574BF">
            <w:pPr>
              <w:jc w:val="left"/>
              <w:rPr>
                <w:rFonts w:cs="Arial"/>
                <w:i/>
                <w:sz w:val="18"/>
              </w:rPr>
            </w:pPr>
          </w:p>
        </w:tc>
        <w:tc>
          <w:tcPr>
            <w:tcW w:w="1260" w:type="dxa"/>
            <w:tcBorders>
              <w:top w:val="single" w:sz="4" w:space="0" w:color="auto"/>
              <w:left w:val="single" w:sz="4" w:space="0" w:color="auto"/>
              <w:bottom w:val="single" w:sz="4" w:space="0" w:color="auto"/>
              <w:right w:val="single" w:sz="4" w:space="0" w:color="auto"/>
            </w:tcBorders>
          </w:tcPr>
          <w:p w14:paraId="2444E929" w14:textId="77777777" w:rsidR="007B0C5F" w:rsidRPr="00A423D1" w:rsidRDefault="007B0C5F" w:rsidP="00E574BF">
            <w:pPr>
              <w:jc w:val="left"/>
              <w:rPr>
                <w:rFonts w:cs="Arial"/>
                <w:sz w:val="18"/>
              </w:rPr>
            </w:pPr>
            <w:r w:rsidRPr="00A423D1">
              <w:rPr>
                <w:rFonts w:cs="Arial"/>
                <w:sz w:val="18"/>
              </w:rPr>
              <w:t>9.3.1.36</w:t>
            </w:r>
          </w:p>
        </w:tc>
        <w:tc>
          <w:tcPr>
            <w:tcW w:w="1762" w:type="dxa"/>
            <w:tcBorders>
              <w:top w:val="single" w:sz="4" w:space="0" w:color="auto"/>
              <w:left w:val="single" w:sz="4" w:space="0" w:color="auto"/>
              <w:bottom w:val="single" w:sz="4" w:space="0" w:color="auto"/>
              <w:right w:val="single" w:sz="4" w:space="0" w:color="auto"/>
            </w:tcBorders>
          </w:tcPr>
          <w:p w14:paraId="02B19E45" w14:textId="77777777" w:rsidR="007B0C5F" w:rsidRPr="00A423D1" w:rsidRDefault="007B0C5F" w:rsidP="00BA68AB">
            <w:pPr>
              <w:jc w:val="left"/>
              <w:rPr>
                <w:rFonts w:cs="Arial"/>
                <w:sz w:val="18"/>
              </w:rPr>
            </w:pPr>
            <w:r w:rsidRPr="00A423D1">
              <w:rPr>
                <w:rFonts w:cs="Arial"/>
                <w:sz w:val="18"/>
              </w:rPr>
              <w:t>Information on the initial state of CA based UL PDCP duplication</w:t>
            </w:r>
          </w:p>
        </w:tc>
        <w:tc>
          <w:tcPr>
            <w:tcW w:w="1288" w:type="dxa"/>
            <w:tcBorders>
              <w:top w:val="single" w:sz="4" w:space="0" w:color="auto"/>
              <w:left w:val="single" w:sz="4" w:space="0" w:color="auto"/>
              <w:bottom w:val="single" w:sz="4" w:space="0" w:color="auto"/>
              <w:right w:val="single" w:sz="4" w:space="0" w:color="auto"/>
            </w:tcBorders>
          </w:tcPr>
          <w:p w14:paraId="73115E68" w14:textId="77777777" w:rsidR="007B0C5F" w:rsidRPr="00471899" w:rsidRDefault="007B0C5F" w:rsidP="00471899">
            <w:pPr>
              <w:jc w:val="center"/>
              <w:rPr>
                <w:rFonts w:cs="Arial"/>
                <w:sz w:val="18"/>
                <w:szCs w:val="18"/>
              </w:rPr>
            </w:pPr>
            <w:r w:rsidRPr="00471899">
              <w:rPr>
                <w:rFonts w:cs="Arial"/>
                <w:sz w:val="18"/>
                <w:szCs w:val="18"/>
              </w:rPr>
              <w:t>YES</w:t>
            </w:r>
          </w:p>
        </w:tc>
        <w:tc>
          <w:tcPr>
            <w:tcW w:w="1274" w:type="dxa"/>
            <w:tcBorders>
              <w:top w:val="single" w:sz="4" w:space="0" w:color="auto"/>
              <w:left w:val="single" w:sz="4" w:space="0" w:color="auto"/>
              <w:bottom w:val="single" w:sz="4" w:space="0" w:color="auto"/>
              <w:right w:val="single" w:sz="4" w:space="0" w:color="auto"/>
            </w:tcBorders>
          </w:tcPr>
          <w:p w14:paraId="7C5FB577" w14:textId="77777777" w:rsidR="007B0C5F" w:rsidRPr="00471899" w:rsidRDefault="007B0C5F" w:rsidP="00471899">
            <w:pPr>
              <w:jc w:val="center"/>
              <w:rPr>
                <w:rFonts w:cs="Arial"/>
                <w:sz w:val="18"/>
                <w:szCs w:val="18"/>
              </w:rPr>
            </w:pPr>
            <w:r w:rsidRPr="00471899">
              <w:rPr>
                <w:rFonts w:cs="Arial"/>
                <w:sz w:val="18"/>
                <w:szCs w:val="18"/>
              </w:rPr>
              <w:t>reject</w:t>
            </w:r>
          </w:p>
        </w:tc>
      </w:tr>
      <w:tr w:rsidR="007B0C5F" w:rsidRPr="00A423D1" w14:paraId="56D1785F" w14:textId="77777777" w:rsidTr="008B05AC">
        <w:tc>
          <w:tcPr>
            <w:tcW w:w="2394" w:type="dxa"/>
            <w:tcBorders>
              <w:top w:val="single" w:sz="4" w:space="0" w:color="auto"/>
              <w:left w:val="single" w:sz="4" w:space="0" w:color="auto"/>
              <w:bottom w:val="single" w:sz="4" w:space="0" w:color="auto"/>
              <w:right w:val="single" w:sz="4" w:space="0" w:color="auto"/>
            </w:tcBorders>
          </w:tcPr>
          <w:p w14:paraId="61538D7D" w14:textId="77777777" w:rsidR="007B0C5F" w:rsidRPr="00A423D1" w:rsidRDefault="007B0C5F" w:rsidP="00E574BF">
            <w:pPr>
              <w:keepNext/>
              <w:keepLines/>
              <w:spacing w:after="0"/>
              <w:ind w:left="284"/>
              <w:jc w:val="left"/>
              <w:rPr>
                <w:rFonts w:eastAsia="Batang"/>
                <w:bCs/>
                <w:sz w:val="18"/>
              </w:rPr>
            </w:pPr>
            <w:r w:rsidRPr="00A423D1">
              <w:rPr>
                <w:rFonts w:eastAsia="Batang"/>
                <w:bCs/>
                <w:sz w:val="18"/>
              </w:rPr>
              <w:t>&gt;&gt; DC Based Duplication Configured</w:t>
            </w:r>
          </w:p>
        </w:tc>
        <w:tc>
          <w:tcPr>
            <w:tcW w:w="1260" w:type="dxa"/>
            <w:tcBorders>
              <w:top w:val="single" w:sz="4" w:space="0" w:color="auto"/>
              <w:left w:val="single" w:sz="4" w:space="0" w:color="auto"/>
              <w:bottom w:val="single" w:sz="4" w:space="0" w:color="auto"/>
              <w:right w:val="single" w:sz="4" w:space="0" w:color="auto"/>
            </w:tcBorders>
          </w:tcPr>
          <w:p w14:paraId="5D67CC26" w14:textId="77777777" w:rsidR="007B0C5F" w:rsidRPr="00A423D1" w:rsidRDefault="007B0C5F" w:rsidP="00E574BF">
            <w:pPr>
              <w:jc w:val="left"/>
              <w:rPr>
                <w:rFonts w:cs="Arial"/>
                <w:sz w:val="18"/>
              </w:rPr>
            </w:pPr>
            <w:r w:rsidRPr="00A423D1">
              <w:rPr>
                <w:rFonts w:cs="Arial"/>
                <w:sz w:val="18"/>
              </w:rPr>
              <w:t>O</w:t>
            </w:r>
          </w:p>
        </w:tc>
        <w:tc>
          <w:tcPr>
            <w:tcW w:w="1247" w:type="dxa"/>
            <w:tcBorders>
              <w:top w:val="single" w:sz="4" w:space="0" w:color="auto"/>
              <w:left w:val="single" w:sz="4" w:space="0" w:color="auto"/>
              <w:bottom w:val="single" w:sz="4" w:space="0" w:color="auto"/>
              <w:right w:val="single" w:sz="4" w:space="0" w:color="auto"/>
            </w:tcBorders>
          </w:tcPr>
          <w:p w14:paraId="720FC28A" w14:textId="77777777" w:rsidR="007B0C5F" w:rsidRPr="00A423D1" w:rsidRDefault="007B0C5F" w:rsidP="00E574BF">
            <w:pPr>
              <w:jc w:val="left"/>
              <w:rPr>
                <w:rFonts w:cs="Arial"/>
                <w:i/>
                <w:sz w:val="18"/>
              </w:rPr>
            </w:pPr>
          </w:p>
        </w:tc>
        <w:tc>
          <w:tcPr>
            <w:tcW w:w="1260" w:type="dxa"/>
            <w:tcBorders>
              <w:top w:val="single" w:sz="4" w:space="0" w:color="auto"/>
              <w:left w:val="single" w:sz="4" w:space="0" w:color="auto"/>
              <w:bottom w:val="single" w:sz="4" w:space="0" w:color="auto"/>
              <w:right w:val="single" w:sz="4" w:space="0" w:color="auto"/>
            </w:tcBorders>
          </w:tcPr>
          <w:p w14:paraId="61A7282F" w14:textId="77777777" w:rsidR="007B0C5F" w:rsidRPr="00A423D1" w:rsidRDefault="007B0C5F" w:rsidP="00E574BF">
            <w:pPr>
              <w:jc w:val="left"/>
              <w:rPr>
                <w:rFonts w:cs="Arial"/>
                <w:sz w:val="18"/>
              </w:rPr>
            </w:pPr>
            <w:r w:rsidRPr="00A423D1">
              <w:rPr>
                <w:rFonts w:cs="Arial"/>
                <w:sz w:val="18"/>
              </w:rPr>
              <w:t>ENUMERATED (true, …, false)</w:t>
            </w:r>
          </w:p>
        </w:tc>
        <w:tc>
          <w:tcPr>
            <w:tcW w:w="1762" w:type="dxa"/>
            <w:tcBorders>
              <w:top w:val="single" w:sz="4" w:space="0" w:color="auto"/>
              <w:left w:val="single" w:sz="4" w:space="0" w:color="auto"/>
              <w:bottom w:val="single" w:sz="4" w:space="0" w:color="auto"/>
              <w:right w:val="single" w:sz="4" w:space="0" w:color="auto"/>
            </w:tcBorders>
          </w:tcPr>
          <w:p w14:paraId="64BD7D3F" w14:textId="77777777" w:rsidR="007B0C5F" w:rsidRPr="00A423D1" w:rsidRDefault="007B0C5F" w:rsidP="00BA68AB">
            <w:pPr>
              <w:jc w:val="left"/>
              <w:rPr>
                <w:rFonts w:cs="Arial"/>
                <w:sz w:val="18"/>
              </w:rPr>
            </w:pPr>
            <w:r w:rsidRPr="00A423D1">
              <w:rPr>
                <w:rFonts w:cs="Arial"/>
                <w:sz w:val="18"/>
              </w:rPr>
              <w:t>Indication on whether DC based PDCP duplication is configured or not.</w:t>
            </w:r>
          </w:p>
        </w:tc>
        <w:tc>
          <w:tcPr>
            <w:tcW w:w="1288" w:type="dxa"/>
            <w:tcBorders>
              <w:top w:val="single" w:sz="4" w:space="0" w:color="auto"/>
              <w:left w:val="single" w:sz="4" w:space="0" w:color="auto"/>
              <w:bottom w:val="single" w:sz="4" w:space="0" w:color="auto"/>
              <w:right w:val="single" w:sz="4" w:space="0" w:color="auto"/>
            </w:tcBorders>
          </w:tcPr>
          <w:p w14:paraId="547AC27C" w14:textId="77777777" w:rsidR="007B0C5F" w:rsidRPr="00471899" w:rsidRDefault="007B0C5F" w:rsidP="00471899">
            <w:pPr>
              <w:jc w:val="center"/>
              <w:rPr>
                <w:rFonts w:cs="Arial"/>
                <w:sz w:val="18"/>
                <w:szCs w:val="18"/>
              </w:rPr>
            </w:pPr>
            <w:r w:rsidRPr="00471899">
              <w:rPr>
                <w:rFonts w:cs="Arial"/>
                <w:sz w:val="18"/>
                <w:szCs w:val="18"/>
              </w:rPr>
              <w:t>YES</w:t>
            </w:r>
          </w:p>
        </w:tc>
        <w:tc>
          <w:tcPr>
            <w:tcW w:w="1274" w:type="dxa"/>
            <w:tcBorders>
              <w:top w:val="single" w:sz="4" w:space="0" w:color="auto"/>
              <w:left w:val="single" w:sz="4" w:space="0" w:color="auto"/>
              <w:bottom w:val="single" w:sz="4" w:space="0" w:color="auto"/>
              <w:right w:val="single" w:sz="4" w:space="0" w:color="auto"/>
            </w:tcBorders>
          </w:tcPr>
          <w:p w14:paraId="0483FEC5" w14:textId="77777777" w:rsidR="007B0C5F" w:rsidRPr="00471899" w:rsidRDefault="007B0C5F" w:rsidP="00471899">
            <w:pPr>
              <w:jc w:val="center"/>
              <w:rPr>
                <w:rFonts w:cs="Arial"/>
                <w:sz w:val="18"/>
                <w:szCs w:val="18"/>
              </w:rPr>
            </w:pPr>
            <w:r w:rsidRPr="00471899">
              <w:rPr>
                <w:rFonts w:cs="Arial"/>
                <w:sz w:val="18"/>
                <w:szCs w:val="18"/>
              </w:rPr>
              <w:t>reject</w:t>
            </w:r>
          </w:p>
        </w:tc>
      </w:tr>
      <w:tr w:rsidR="007B0C5F" w:rsidRPr="00A423D1" w14:paraId="40CA783A" w14:textId="77777777" w:rsidTr="008B05AC">
        <w:tc>
          <w:tcPr>
            <w:tcW w:w="2394" w:type="dxa"/>
            <w:tcBorders>
              <w:top w:val="single" w:sz="4" w:space="0" w:color="auto"/>
              <w:left w:val="single" w:sz="4" w:space="0" w:color="auto"/>
              <w:bottom w:val="single" w:sz="4" w:space="0" w:color="auto"/>
              <w:right w:val="single" w:sz="4" w:space="0" w:color="auto"/>
            </w:tcBorders>
          </w:tcPr>
          <w:p w14:paraId="3D03C62E" w14:textId="77777777" w:rsidR="007B0C5F" w:rsidRPr="00A423D1" w:rsidRDefault="007B0C5F" w:rsidP="00E574BF">
            <w:pPr>
              <w:keepNext/>
              <w:keepLines/>
              <w:spacing w:after="0"/>
              <w:ind w:left="284"/>
              <w:jc w:val="left"/>
              <w:rPr>
                <w:rFonts w:eastAsia="Batang"/>
                <w:bCs/>
                <w:sz w:val="18"/>
              </w:rPr>
            </w:pPr>
            <w:r w:rsidRPr="00A423D1">
              <w:rPr>
                <w:rFonts w:eastAsia="Batang"/>
                <w:bCs/>
                <w:sz w:val="18"/>
              </w:rPr>
              <w:t>&gt;&gt;DC Based Duplication Activation</w:t>
            </w:r>
          </w:p>
        </w:tc>
        <w:tc>
          <w:tcPr>
            <w:tcW w:w="1260" w:type="dxa"/>
            <w:tcBorders>
              <w:top w:val="single" w:sz="4" w:space="0" w:color="auto"/>
              <w:left w:val="single" w:sz="4" w:space="0" w:color="auto"/>
              <w:bottom w:val="single" w:sz="4" w:space="0" w:color="auto"/>
              <w:right w:val="single" w:sz="4" w:space="0" w:color="auto"/>
            </w:tcBorders>
          </w:tcPr>
          <w:p w14:paraId="54D69B3E" w14:textId="77777777" w:rsidR="007B0C5F" w:rsidRPr="00A423D1" w:rsidRDefault="007B0C5F" w:rsidP="00E574BF">
            <w:pPr>
              <w:jc w:val="left"/>
              <w:rPr>
                <w:rFonts w:cs="Arial"/>
                <w:sz w:val="18"/>
              </w:rPr>
            </w:pPr>
            <w:r w:rsidRPr="00A423D1">
              <w:rPr>
                <w:rFonts w:cs="Arial"/>
                <w:sz w:val="18"/>
              </w:rPr>
              <w:t>O</w:t>
            </w:r>
          </w:p>
        </w:tc>
        <w:tc>
          <w:tcPr>
            <w:tcW w:w="1247" w:type="dxa"/>
            <w:tcBorders>
              <w:top w:val="single" w:sz="4" w:space="0" w:color="auto"/>
              <w:left w:val="single" w:sz="4" w:space="0" w:color="auto"/>
              <w:bottom w:val="single" w:sz="4" w:space="0" w:color="auto"/>
              <w:right w:val="single" w:sz="4" w:space="0" w:color="auto"/>
            </w:tcBorders>
          </w:tcPr>
          <w:p w14:paraId="480E6CC5" w14:textId="77777777" w:rsidR="007B0C5F" w:rsidRPr="00A423D1" w:rsidRDefault="007B0C5F" w:rsidP="00E574BF">
            <w:pPr>
              <w:jc w:val="left"/>
              <w:rPr>
                <w:rFonts w:cs="Arial"/>
                <w:i/>
                <w:sz w:val="18"/>
              </w:rPr>
            </w:pPr>
          </w:p>
        </w:tc>
        <w:tc>
          <w:tcPr>
            <w:tcW w:w="1260" w:type="dxa"/>
            <w:tcBorders>
              <w:top w:val="single" w:sz="4" w:space="0" w:color="auto"/>
              <w:left w:val="single" w:sz="4" w:space="0" w:color="auto"/>
              <w:bottom w:val="single" w:sz="4" w:space="0" w:color="auto"/>
              <w:right w:val="single" w:sz="4" w:space="0" w:color="auto"/>
            </w:tcBorders>
          </w:tcPr>
          <w:p w14:paraId="6C6F93D6" w14:textId="77777777" w:rsidR="007B0C5F" w:rsidRPr="00A423D1" w:rsidRDefault="007B0C5F" w:rsidP="00E574BF">
            <w:pPr>
              <w:jc w:val="left"/>
              <w:rPr>
                <w:rFonts w:cs="Arial"/>
                <w:sz w:val="18"/>
              </w:rPr>
            </w:pPr>
            <w:r w:rsidRPr="00A423D1">
              <w:rPr>
                <w:rFonts w:cs="Arial"/>
                <w:sz w:val="18"/>
              </w:rPr>
              <w:t>9.3.1.36</w:t>
            </w:r>
          </w:p>
        </w:tc>
        <w:tc>
          <w:tcPr>
            <w:tcW w:w="1762" w:type="dxa"/>
            <w:tcBorders>
              <w:top w:val="single" w:sz="4" w:space="0" w:color="auto"/>
              <w:left w:val="single" w:sz="4" w:space="0" w:color="auto"/>
              <w:bottom w:val="single" w:sz="4" w:space="0" w:color="auto"/>
              <w:right w:val="single" w:sz="4" w:space="0" w:color="auto"/>
            </w:tcBorders>
          </w:tcPr>
          <w:p w14:paraId="0F876385" w14:textId="77777777" w:rsidR="007B0C5F" w:rsidRPr="00A423D1" w:rsidRDefault="007B0C5F" w:rsidP="00BA68AB">
            <w:pPr>
              <w:jc w:val="left"/>
              <w:rPr>
                <w:rFonts w:cs="Arial"/>
                <w:sz w:val="18"/>
              </w:rPr>
            </w:pPr>
            <w:r w:rsidRPr="00A423D1">
              <w:rPr>
                <w:rFonts w:cs="Arial"/>
                <w:sz w:val="18"/>
              </w:rPr>
              <w:t xml:space="preserve">Information on the initial state </w:t>
            </w:r>
            <w:proofErr w:type="gramStart"/>
            <w:r w:rsidRPr="00A423D1">
              <w:rPr>
                <w:rFonts w:cs="Arial"/>
                <w:sz w:val="18"/>
              </w:rPr>
              <w:t>of  DC</w:t>
            </w:r>
            <w:proofErr w:type="gramEnd"/>
            <w:r w:rsidRPr="00A423D1">
              <w:rPr>
                <w:rFonts w:cs="Arial"/>
                <w:sz w:val="18"/>
              </w:rPr>
              <w:t xml:space="preserve"> based UL PDCP duplication </w:t>
            </w:r>
          </w:p>
        </w:tc>
        <w:tc>
          <w:tcPr>
            <w:tcW w:w="1288" w:type="dxa"/>
            <w:tcBorders>
              <w:top w:val="single" w:sz="4" w:space="0" w:color="auto"/>
              <w:left w:val="single" w:sz="4" w:space="0" w:color="auto"/>
              <w:bottom w:val="single" w:sz="4" w:space="0" w:color="auto"/>
              <w:right w:val="single" w:sz="4" w:space="0" w:color="auto"/>
            </w:tcBorders>
          </w:tcPr>
          <w:p w14:paraId="580192A6" w14:textId="77777777" w:rsidR="007B0C5F" w:rsidRPr="00471899" w:rsidRDefault="007B0C5F" w:rsidP="00471899">
            <w:pPr>
              <w:jc w:val="center"/>
              <w:rPr>
                <w:rFonts w:cs="Arial"/>
                <w:sz w:val="18"/>
                <w:szCs w:val="18"/>
              </w:rPr>
            </w:pPr>
            <w:r w:rsidRPr="00471899">
              <w:rPr>
                <w:rFonts w:cs="Arial"/>
                <w:sz w:val="18"/>
                <w:szCs w:val="18"/>
              </w:rPr>
              <w:t>YES</w:t>
            </w:r>
          </w:p>
        </w:tc>
        <w:tc>
          <w:tcPr>
            <w:tcW w:w="1274" w:type="dxa"/>
            <w:tcBorders>
              <w:top w:val="single" w:sz="4" w:space="0" w:color="auto"/>
              <w:left w:val="single" w:sz="4" w:space="0" w:color="auto"/>
              <w:bottom w:val="single" w:sz="4" w:space="0" w:color="auto"/>
              <w:right w:val="single" w:sz="4" w:space="0" w:color="auto"/>
            </w:tcBorders>
          </w:tcPr>
          <w:p w14:paraId="4F63C006" w14:textId="77777777" w:rsidR="007B0C5F" w:rsidRPr="00471899" w:rsidRDefault="007B0C5F" w:rsidP="00471899">
            <w:pPr>
              <w:jc w:val="center"/>
              <w:rPr>
                <w:rFonts w:cs="Arial"/>
                <w:sz w:val="18"/>
                <w:szCs w:val="18"/>
              </w:rPr>
            </w:pPr>
            <w:r w:rsidRPr="00471899">
              <w:rPr>
                <w:rFonts w:cs="Arial"/>
                <w:sz w:val="18"/>
                <w:szCs w:val="18"/>
              </w:rPr>
              <w:t>reject</w:t>
            </w:r>
          </w:p>
        </w:tc>
      </w:tr>
      <w:tr w:rsidR="00471899" w:rsidRPr="00A423D1" w14:paraId="406C0477" w14:textId="77777777" w:rsidTr="008B05AC">
        <w:tc>
          <w:tcPr>
            <w:tcW w:w="2394" w:type="dxa"/>
            <w:tcBorders>
              <w:top w:val="single" w:sz="4" w:space="0" w:color="auto"/>
              <w:left w:val="single" w:sz="4" w:space="0" w:color="auto"/>
              <w:bottom w:val="single" w:sz="4" w:space="0" w:color="auto"/>
              <w:right w:val="single" w:sz="4" w:space="0" w:color="auto"/>
            </w:tcBorders>
          </w:tcPr>
          <w:p w14:paraId="32731EF0" w14:textId="77777777" w:rsidR="00471899" w:rsidRPr="00A423D1" w:rsidRDefault="00471899" w:rsidP="00471899">
            <w:pPr>
              <w:keepNext/>
              <w:keepLines/>
              <w:spacing w:after="0"/>
              <w:jc w:val="left"/>
              <w:rPr>
                <w:rFonts w:eastAsia="Batang"/>
                <w:b/>
                <w:bCs/>
                <w:sz w:val="18"/>
              </w:rPr>
            </w:pPr>
            <w:r w:rsidRPr="00A423D1">
              <w:rPr>
                <w:rFonts w:eastAsia="Batang"/>
                <w:b/>
                <w:bCs/>
                <w:sz w:val="18"/>
              </w:rPr>
              <w:t>SRB To Be Released List</w:t>
            </w:r>
          </w:p>
        </w:tc>
        <w:tc>
          <w:tcPr>
            <w:tcW w:w="1260" w:type="dxa"/>
            <w:tcBorders>
              <w:top w:val="single" w:sz="4" w:space="0" w:color="auto"/>
              <w:left w:val="single" w:sz="4" w:space="0" w:color="auto"/>
              <w:bottom w:val="single" w:sz="4" w:space="0" w:color="auto"/>
              <w:right w:val="single" w:sz="4" w:space="0" w:color="auto"/>
            </w:tcBorders>
          </w:tcPr>
          <w:p w14:paraId="0576BD2D" w14:textId="77777777" w:rsidR="00471899" w:rsidRPr="00A423D1" w:rsidRDefault="00471899" w:rsidP="00471899">
            <w:pPr>
              <w:keepNext/>
              <w:keepLines/>
              <w:spacing w:after="0"/>
              <w:jc w:val="left"/>
              <w:rPr>
                <w:rFonts w:cs="Arial"/>
                <w:sz w:val="18"/>
              </w:rPr>
            </w:pPr>
          </w:p>
        </w:tc>
        <w:tc>
          <w:tcPr>
            <w:tcW w:w="1247" w:type="dxa"/>
            <w:tcBorders>
              <w:top w:val="single" w:sz="4" w:space="0" w:color="auto"/>
              <w:left w:val="single" w:sz="4" w:space="0" w:color="auto"/>
              <w:bottom w:val="single" w:sz="4" w:space="0" w:color="auto"/>
              <w:right w:val="single" w:sz="4" w:space="0" w:color="auto"/>
            </w:tcBorders>
          </w:tcPr>
          <w:p w14:paraId="37440E9C" w14:textId="77777777" w:rsidR="00471899" w:rsidRPr="00A423D1" w:rsidRDefault="00471899" w:rsidP="00471899">
            <w:pPr>
              <w:keepNext/>
              <w:keepLines/>
              <w:spacing w:after="0"/>
              <w:jc w:val="left"/>
              <w:rPr>
                <w:rFonts w:cs="Arial"/>
                <w:i/>
                <w:sz w:val="18"/>
              </w:rPr>
            </w:pPr>
            <w:r w:rsidRPr="00A423D1">
              <w:rPr>
                <w:rFonts w:cs="Arial"/>
                <w:i/>
                <w:sz w:val="18"/>
              </w:rPr>
              <w:t>0..1</w:t>
            </w:r>
          </w:p>
        </w:tc>
        <w:tc>
          <w:tcPr>
            <w:tcW w:w="1260" w:type="dxa"/>
            <w:tcBorders>
              <w:top w:val="single" w:sz="4" w:space="0" w:color="auto"/>
              <w:left w:val="single" w:sz="4" w:space="0" w:color="auto"/>
              <w:bottom w:val="single" w:sz="4" w:space="0" w:color="auto"/>
              <w:right w:val="single" w:sz="4" w:space="0" w:color="auto"/>
            </w:tcBorders>
          </w:tcPr>
          <w:p w14:paraId="48F15767" w14:textId="77777777" w:rsidR="00471899" w:rsidRPr="00A423D1" w:rsidRDefault="00471899" w:rsidP="00471899">
            <w:pPr>
              <w:keepNext/>
              <w:keepLines/>
              <w:spacing w:after="0"/>
              <w:jc w:val="left"/>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6DB2F75C" w14:textId="77777777" w:rsidR="00471899" w:rsidRPr="00A423D1" w:rsidRDefault="00471899" w:rsidP="00BA68AB">
            <w:pPr>
              <w:keepNext/>
              <w:keepLines/>
              <w:spacing w:after="0"/>
              <w:jc w:val="left"/>
              <w:rPr>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05C888AD" w14:textId="77777777" w:rsidR="00471899" w:rsidRPr="00471899" w:rsidRDefault="00471899" w:rsidP="00471899">
            <w:pPr>
              <w:pStyle w:val="TAC"/>
              <w:rPr>
                <w:szCs w:val="18"/>
              </w:rPr>
            </w:pPr>
            <w:r w:rsidRPr="00471899">
              <w:rPr>
                <w:rFonts w:eastAsia="MS Mincho"/>
                <w:szCs w:val="18"/>
              </w:rPr>
              <w:t>YES</w:t>
            </w:r>
          </w:p>
        </w:tc>
        <w:tc>
          <w:tcPr>
            <w:tcW w:w="1274" w:type="dxa"/>
            <w:tcBorders>
              <w:top w:val="single" w:sz="4" w:space="0" w:color="auto"/>
              <w:left w:val="single" w:sz="4" w:space="0" w:color="auto"/>
              <w:bottom w:val="single" w:sz="4" w:space="0" w:color="auto"/>
              <w:right w:val="single" w:sz="4" w:space="0" w:color="auto"/>
            </w:tcBorders>
          </w:tcPr>
          <w:p w14:paraId="792FF8E3" w14:textId="77777777" w:rsidR="00471899" w:rsidRPr="00471899" w:rsidRDefault="00471899" w:rsidP="00471899">
            <w:pPr>
              <w:pStyle w:val="TAC"/>
              <w:rPr>
                <w:szCs w:val="18"/>
              </w:rPr>
            </w:pPr>
            <w:r w:rsidRPr="00471899">
              <w:rPr>
                <w:szCs w:val="18"/>
              </w:rPr>
              <w:t>reject</w:t>
            </w:r>
          </w:p>
        </w:tc>
      </w:tr>
      <w:tr w:rsidR="00471899" w:rsidRPr="00A423D1" w14:paraId="197BE303" w14:textId="77777777" w:rsidTr="008B05AC">
        <w:tc>
          <w:tcPr>
            <w:tcW w:w="2394" w:type="dxa"/>
            <w:tcBorders>
              <w:top w:val="single" w:sz="4" w:space="0" w:color="auto"/>
              <w:left w:val="single" w:sz="4" w:space="0" w:color="auto"/>
              <w:bottom w:val="single" w:sz="4" w:space="0" w:color="auto"/>
              <w:right w:val="single" w:sz="4" w:space="0" w:color="auto"/>
            </w:tcBorders>
          </w:tcPr>
          <w:p w14:paraId="0AF42792" w14:textId="77777777" w:rsidR="00471899" w:rsidRPr="00A423D1" w:rsidRDefault="00471899" w:rsidP="00471899">
            <w:pPr>
              <w:keepNext/>
              <w:keepLines/>
              <w:spacing w:after="0"/>
              <w:ind w:leftChars="100" w:left="200"/>
              <w:jc w:val="left"/>
              <w:rPr>
                <w:rFonts w:eastAsia="Batang"/>
                <w:b/>
                <w:bCs/>
                <w:sz w:val="18"/>
              </w:rPr>
            </w:pPr>
            <w:r w:rsidRPr="00A423D1">
              <w:rPr>
                <w:rFonts w:eastAsia="Batang"/>
                <w:b/>
                <w:bCs/>
                <w:sz w:val="18"/>
              </w:rPr>
              <w:t>&gt;SRB To Be Released Item IEs</w:t>
            </w:r>
          </w:p>
        </w:tc>
        <w:tc>
          <w:tcPr>
            <w:tcW w:w="1260" w:type="dxa"/>
            <w:tcBorders>
              <w:top w:val="single" w:sz="4" w:space="0" w:color="auto"/>
              <w:left w:val="single" w:sz="4" w:space="0" w:color="auto"/>
              <w:bottom w:val="single" w:sz="4" w:space="0" w:color="auto"/>
              <w:right w:val="single" w:sz="4" w:space="0" w:color="auto"/>
            </w:tcBorders>
          </w:tcPr>
          <w:p w14:paraId="539EB373" w14:textId="77777777" w:rsidR="00471899" w:rsidRPr="00A423D1" w:rsidRDefault="00471899" w:rsidP="00471899">
            <w:pPr>
              <w:keepNext/>
              <w:keepLines/>
              <w:spacing w:after="0"/>
              <w:jc w:val="left"/>
              <w:rPr>
                <w:rFonts w:cs="Arial"/>
                <w:sz w:val="18"/>
              </w:rPr>
            </w:pPr>
          </w:p>
        </w:tc>
        <w:tc>
          <w:tcPr>
            <w:tcW w:w="1247" w:type="dxa"/>
            <w:tcBorders>
              <w:top w:val="single" w:sz="4" w:space="0" w:color="auto"/>
              <w:left w:val="single" w:sz="4" w:space="0" w:color="auto"/>
              <w:bottom w:val="single" w:sz="4" w:space="0" w:color="auto"/>
              <w:right w:val="single" w:sz="4" w:space="0" w:color="auto"/>
            </w:tcBorders>
          </w:tcPr>
          <w:p w14:paraId="0A573173" w14:textId="77777777" w:rsidR="00471899" w:rsidRPr="00A423D1" w:rsidRDefault="00471899" w:rsidP="00471899">
            <w:pPr>
              <w:keepNext/>
              <w:keepLines/>
              <w:spacing w:after="0"/>
              <w:jc w:val="left"/>
              <w:rPr>
                <w:rFonts w:cs="Arial"/>
                <w:i/>
                <w:sz w:val="18"/>
              </w:rPr>
            </w:pPr>
            <w:r w:rsidRPr="00A423D1">
              <w:rPr>
                <w:rFonts w:cs="Arial"/>
                <w:i/>
                <w:sz w:val="18"/>
              </w:rPr>
              <w:t>1.. &lt;</w:t>
            </w:r>
            <w:proofErr w:type="spellStart"/>
            <w:r w:rsidRPr="00A423D1">
              <w:rPr>
                <w:rFonts w:cs="Arial"/>
                <w:i/>
                <w:sz w:val="18"/>
              </w:rPr>
              <w:t>maxnoofSRBs</w:t>
            </w:r>
            <w:proofErr w:type="spellEnd"/>
            <w:r w:rsidRPr="00A423D1">
              <w:rPr>
                <w:rFonts w:cs="Arial"/>
                <w:i/>
                <w:sz w:val="18"/>
              </w:rPr>
              <w:t>&gt;</w:t>
            </w:r>
          </w:p>
        </w:tc>
        <w:tc>
          <w:tcPr>
            <w:tcW w:w="1260" w:type="dxa"/>
            <w:tcBorders>
              <w:top w:val="single" w:sz="4" w:space="0" w:color="auto"/>
              <w:left w:val="single" w:sz="4" w:space="0" w:color="auto"/>
              <w:bottom w:val="single" w:sz="4" w:space="0" w:color="auto"/>
              <w:right w:val="single" w:sz="4" w:space="0" w:color="auto"/>
            </w:tcBorders>
          </w:tcPr>
          <w:p w14:paraId="4E10C71E" w14:textId="77777777" w:rsidR="00471899" w:rsidRPr="00A423D1" w:rsidRDefault="00471899" w:rsidP="00471899">
            <w:pPr>
              <w:keepNext/>
              <w:keepLines/>
              <w:spacing w:after="0"/>
              <w:jc w:val="left"/>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74B3A888" w14:textId="77777777" w:rsidR="00471899" w:rsidRPr="00A423D1" w:rsidRDefault="00471899" w:rsidP="00BA68AB">
            <w:pPr>
              <w:keepNext/>
              <w:keepLines/>
              <w:spacing w:after="0"/>
              <w:jc w:val="left"/>
              <w:rPr>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2B55530F" w14:textId="77777777" w:rsidR="00471899" w:rsidRPr="00471899" w:rsidRDefault="00471899" w:rsidP="00471899">
            <w:pPr>
              <w:pStyle w:val="TAC"/>
              <w:rPr>
                <w:szCs w:val="18"/>
              </w:rPr>
            </w:pPr>
            <w:r w:rsidRPr="00471899">
              <w:rPr>
                <w:rFonts w:eastAsia="MS Mincho"/>
                <w:szCs w:val="18"/>
              </w:rPr>
              <w:t>EACH</w:t>
            </w:r>
          </w:p>
        </w:tc>
        <w:tc>
          <w:tcPr>
            <w:tcW w:w="1274" w:type="dxa"/>
            <w:tcBorders>
              <w:top w:val="single" w:sz="4" w:space="0" w:color="auto"/>
              <w:left w:val="single" w:sz="4" w:space="0" w:color="auto"/>
              <w:bottom w:val="single" w:sz="4" w:space="0" w:color="auto"/>
              <w:right w:val="single" w:sz="4" w:space="0" w:color="auto"/>
            </w:tcBorders>
          </w:tcPr>
          <w:p w14:paraId="03601E6D" w14:textId="77777777" w:rsidR="00471899" w:rsidRPr="00471899" w:rsidRDefault="00471899" w:rsidP="00471899">
            <w:pPr>
              <w:pStyle w:val="TAC"/>
              <w:rPr>
                <w:szCs w:val="18"/>
              </w:rPr>
            </w:pPr>
            <w:r w:rsidRPr="00471899">
              <w:rPr>
                <w:szCs w:val="18"/>
              </w:rPr>
              <w:t>reject</w:t>
            </w:r>
          </w:p>
        </w:tc>
      </w:tr>
      <w:tr w:rsidR="00471899" w:rsidRPr="00A423D1" w14:paraId="1EE2A1ED" w14:textId="77777777" w:rsidTr="008B05AC">
        <w:tc>
          <w:tcPr>
            <w:tcW w:w="2394" w:type="dxa"/>
            <w:tcBorders>
              <w:top w:val="single" w:sz="4" w:space="0" w:color="auto"/>
              <w:left w:val="single" w:sz="4" w:space="0" w:color="auto"/>
              <w:bottom w:val="single" w:sz="4" w:space="0" w:color="auto"/>
              <w:right w:val="single" w:sz="4" w:space="0" w:color="auto"/>
            </w:tcBorders>
          </w:tcPr>
          <w:p w14:paraId="40C0B265" w14:textId="77777777" w:rsidR="00471899" w:rsidRPr="00A423D1" w:rsidRDefault="00471899" w:rsidP="00471899">
            <w:pPr>
              <w:keepNext/>
              <w:keepLines/>
              <w:spacing w:after="0"/>
              <w:ind w:leftChars="200" w:left="400"/>
              <w:jc w:val="left"/>
              <w:rPr>
                <w:rFonts w:eastAsia="Batang"/>
                <w:bCs/>
                <w:sz w:val="18"/>
              </w:rPr>
            </w:pPr>
            <w:r w:rsidRPr="00A423D1">
              <w:rPr>
                <w:rFonts w:eastAsia="Batang"/>
                <w:bCs/>
                <w:sz w:val="18"/>
              </w:rPr>
              <w:t>&gt;&gt;SRB ID</w:t>
            </w:r>
          </w:p>
        </w:tc>
        <w:tc>
          <w:tcPr>
            <w:tcW w:w="1260" w:type="dxa"/>
            <w:tcBorders>
              <w:top w:val="single" w:sz="4" w:space="0" w:color="auto"/>
              <w:left w:val="single" w:sz="4" w:space="0" w:color="auto"/>
              <w:bottom w:val="single" w:sz="4" w:space="0" w:color="auto"/>
              <w:right w:val="single" w:sz="4" w:space="0" w:color="auto"/>
            </w:tcBorders>
          </w:tcPr>
          <w:p w14:paraId="3B88B165" w14:textId="77777777" w:rsidR="00471899" w:rsidRPr="00A423D1" w:rsidRDefault="00471899" w:rsidP="00471899">
            <w:pPr>
              <w:keepNext/>
              <w:keepLines/>
              <w:spacing w:after="0"/>
              <w:jc w:val="left"/>
              <w:rPr>
                <w:rFonts w:cs="Arial"/>
                <w:sz w:val="18"/>
              </w:rPr>
            </w:pPr>
            <w:r w:rsidRPr="00A423D1">
              <w:rPr>
                <w:rFonts w:cs="Arial"/>
                <w:sz w:val="18"/>
              </w:rPr>
              <w:t>M</w:t>
            </w:r>
          </w:p>
        </w:tc>
        <w:tc>
          <w:tcPr>
            <w:tcW w:w="1247" w:type="dxa"/>
            <w:tcBorders>
              <w:top w:val="single" w:sz="4" w:space="0" w:color="auto"/>
              <w:left w:val="single" w:sz="4" w:space="0" w:color="auto"/>
              <w:bottom w:val="single" w:sz="4" w:space="0" w:color="auto"/>
              <w:right w:val="single" w:sz="4" w:space="0" w:color="auto"/>
            </w:tcBorders>
          </w:tcPr>
          <w:p w14:paraId="060A4E54" w14:textId="77777777" w:rsidR="00471899" w:rsidRPr="00A423D1" w:rsidRDefault="00471899" w:rsidP="00471899">
            <w:pPr>
              <w:keepNext/>
              <w:keepLines/>
              <w:spacing w:after="0"/>
              <w:jc w:val="left"/>
              <w:rPr>
                <w:rFonts w:cs="Arial"/>
                <w:i/>
                <w:sz w:val="18"/>
              </w:rPr>
            </w:pPr>
          </w:p>
        </w:tc>
        <w:tc>
          <w:tcPr>
            <w:tcW w:w="1260" w:type="dxa"/>
            <w:tcBorders>
              <w:top w:val="single" w:sz="4" w:space="0" w:color="auto"/>
              <w:left w:val="single" w:sz="4" w:space="0" w:color="auto"/>
              <w:bottom w:val="single" w:sz="4" w:space="0" w:color="auto"/>
              <w:right w:val="single" w:sz="4" w:space="0" w:color="auto"/>
            </w:tcBorders>
          </w:tcPr>
          <w:p w14:paraId="546BAFCD" w14:textId="77777777" w:rsidR="00471899" w:rsidRPr="00A423D1" w:rsidRDefault="00471899" w:rsidP="00471899">
            <w:pPr>
              <w:keepNext/>
              <w:keepLines/>
              <w:spacing w:after="0"/>
              <w:jc w:val="left"/>
              <w:rPr>
                <w:rFonts w:cs="Arial"/>
                <w:sz w:val="18"/>
              </w:rPr>
            </w:pPr>
            <w:r w:rsidRPr="00A423D1">
              <w:rPr>
                <w:rFonts w:cs="Arial"/>
                <w:sz w:val="18"/>
              </w:rPr>
              <w:t>9.3.1.7</w:t>
            </w:r>
          </w:p>
        </w:tc>
        <w:tc>
          <w:tcPr>
            <w:tcW w:w="1762" w:type="dxa"/>
            <w:tcBorders>
              <w:top w:val="single" w:sz="4" w:space="0" w:color="auto"/>
              <w:left w:val="single" w:sz="4" w:space="0" w:color="auto"/>
              <w:bottom w:val="single" w:sz="4" w:space="0" w:color="auto"/>
              <w:right w:val="single" w:sz="4" w:space="0" w:color="auto"/>
            </w:tcBorders>
          </w:tcPr>
          <w:p w14:paraId="424429A8" w14:textId="77777777" w:rsidR="00471899" w:rsidRPr="00A423D1" w:rsidRDefault="00471899" w:rsidP="00BA68AB">
            <w:pPr>
              <w:keepNext/>
              <w:keepLines/>
              <w:spacing w:after="0"/>
              <w:jc w:val="left"/>
              <w:rPr>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4BFEF83C" w14:textId="77777777" w:rsidR="00471899" w:rsidRPr="00471899" w:rsidRDefault="00471899" w:rsidP="00471899">
            <w:pPr>
              <w:pStyle w:val="TAC"/>
              <w:rPr>
                <w:szCs w:val="18"/>
              </w:rPr>
            </w:pPr>
          </w:p>
        </w:tc>
        <w:tc>
          <w:tcPr>
            <w:tcW w:w="1274" w:type="dxa"/>
            <w:tcBorders>
              <w:top w:val="single" w:sz="4" w:space="0" w:color="auto"/>
              <w:left w:val="single" w:sz="4" w:space="0" w:color="auto"/>
              <w:bottom w:val="single" w:sz="4" w:space="0" w:color="auto"/>
              <w:right w:val="single" w:sz="4" w:space="0" w:color="auto"/>
            </w:tcBorders>
          </w:tcPr>
          <w:p w14:paraId="0F85E659" w14:textId="77777777" w:rsidR="00471899" w:rsidRPr="00471899" w:rsidRDefault="00471899" w:rsidP="00471899">
            <w:pPr>
              <w:pStyle w:val="TAC"/>
              <w:rPr>
                <w:szCs w:val="18"/>
              </w:rPr>
            </w:pPr>
          </w:p>
        </w:tc>
      </w:tr>
      <w:tr w:rsidR="00471899" w:rsidRPr="00A423D1" w14:paraId="3B971451" w14:textId="77777777" w:rsidTr="008B05AC">
        <w:tc>
          <w:tcPr>
            <w:tcW w:w="2394" w:type="dxa"/>
          </w:tcPr>
          <w:p w14:paraId="776AC069" w14:textId="77777777" w:rsidR="00471899" w:rsidRPr="00A423D1" w:rsidRDefault="00471899" w:rsidP="00471899">
            <w:pPr>
              <w:keepNext/>
              <w:keepLines/>
              <w:spacing w:after="0"/>
              <w:jc w:val="left"/>
              <w:rPr>
                <w:b/>
                <w:sz w:val="18"/>
              </w:rPr>
            </w:pPr>
            <w:r w:rsidRPr="00A423D1">
              <w:rPr>
                <w:b/>
                <w:sz w:val="18"/>
              </w:rPr>
              <w:t>DRB to Be Released List</w:t>
            </w:r>
          </w:p>
        </w:tc>
        <w:tc>
          <w:tcPr>
            <w:tcW w:w="1260" w:type="dxa"/>
          </w:tcPr>
          <w:p w14:paraId="556468A4" w14:textId="77777777" w:rsidR="00471899" w:rsidRPr="00A423D1" w:rsidRDefault="00471899" w:rsidP="00471899">
            <w:pPr>
              <w:keepNext/>
              <w:keepLines/>
              <w:spacing w:after="0"/>
              <w:jc w:val="left"/>
              <w:rPr>
                <w:sz w:val="18"/>
              </w:rPr>
            </w:pPr>
          </w:p>
        </w:tc>
        <w:tc>
          <w:tcPr>
            <w:tcW w:w="1247" w:type="dxa"/>
          </w:tcPr>
          <w:p w14:paraId="080F3605" w14:textId="77777777" w:rsidR="00471899" w:rsidRPr="00A423D1" w:rsidRDefault="00471899" w:rsidP="00471899">
            <w:pPr>
              <w:keepNext/>
              <w:keepLines/>
              <w:spacing w:after="0"/>
              <w:jc w:val="left"/>
              <w:rPr>
                <w:i/>
                <w:sz w:val="18"/>
              </w:rPr>
            </w:pPr>
            <w:r w:rsidRPr="00A423D1">
              <w:rPr>
                <w:i/>
                <w:sz w:val="18"/>
              </w:rPr>
              <w:t>0..1</w:t>
            </w:r>
          </w:p>
        </w:tc>
        <w:tc>
          <w:tcPr>
            <w:tcW w:w="1260" w:type="dxa"/>
          </w:tcPr>
          <w:p w14:paraId="4A981A82" w14:textId="77777777" w:rsidR="00471899" w:rsidRPr="00A423D1" w:rsidRDefault="00471899" w:rsidP="00471899">
            <w:pPr>
              <w:keepLines/>
              <w:spacing w:after="240"/>
              <w:jc w:val="left"/>
            </w:pPr>
          </w:p>
        </w:tc>
        <w:tc>
          <w:tcPr>
            <w:tcW w:w="1762" w:type="dxa"/>
          </w:tcPr>
          <w:p w14:paraId="483DCC03" w14:textId="77777777" w:rsidR="00471899" w:rsidRPr="00A423D1" w:rsidRDefault="00471899" w:rsidP="00BA68AB">
            <w:pPr>
              <w:keepLines/>
              <w:spacing w:after="240"/>
              <w:jc w:val="left"/>
            </w:pPr>
          </w:p>
        </w:tc>
        <w:tc>
          <w:tcPr>
            <w:tcW w:w="1288" w:type="dxa"/>
          </w:tcPr>
          <w:p w14:paraId="05C86051" w14:textId="77777777" w:rsidR="00471899" w:rsidRPr="00471899" w:rsidRDefault="00471899" w:rsidP="00471899">
            <w:pPr>
              <w:pStyle w:val="TAC"/>
              <w:rPr>
                <w:rFonts w:eastAsia="MS Mincho"/>
                <w:szCs w:val="18"/>
              </w:rPr>
            </w:pPr>
            <w:r w:rsidRPr="00471899">
              <w:rPr>
                <w:rFonts w:eastAsia="MS Mincho"/>
                <w:szCs w:val="18"/>
              </w:rPr>
              <w:t>YES</w:t>
            </w:r>
          </w:p>
        </w:tc>
        <w:tc>
          <w:tcPr>
            <w:tcW w:w="1274" w:type="dxa"/>
          </w:tcPr>
          <w:p w14:paraId="7323B301" w14:textId="77777777" w:rsidR="00471899" w:rsidRPr="00471899" w:rsidRDefault="00471899" w:rsidP="00471899">
            <w:pPr>
              <w:pStyle w:val="TAC"/>
              <w:rPr>
                <w:szCs w:val="18"/>
              </w:rPr>
            </w:pPr>
            <w:r w:rsidRPr="00471899">
              <w:rPr>
                <w:szCs w:val="18"/>
              </w:rPr>
              <w:t>reject</w:t>
            </w:r>
          </w:p>
        </w:tc>
      </w:tr>
      <w:tr w:rsidR="00471899" w:rsidRPr="00A423D1" w14:paraId="4F15067C" w14:textId="77777777" w:rsidTr="008B05AC">
        <w:trPr>
          <w:trHeight w:val="138"/>
        </w:trPr>
        <w:tc>
          <w:tcPr>
            <w:tcW w:w="2394" w:type="dxa"/>
          </w:tcPr>
          <w:p w14:paraId="2DF33115" w14:textId="77777777" w:rsidR="00471899" w:rsidRPr="00A423D1" w:rsidRDefault="00471899" w:rsidP="00471899">
            <w:pPr>
              <w:keepNext/>
              <w:keepLines/>
              <w:spacing w:after="0"/>
              <w:ind w:left="142"/>
              <w:jc w:val="left"/>
              <w:rPr>
                <w:rFonts w:cs="Arial"/>
                <w:b/>
                <w:sz w:val="18"/>
              </w:rPr>
            </w:pPr>
            <w:r w:rsidRPr="00A423D1">
              <w:rPr>
                <w:rFonts w:cs="Arial"/>
                <w:b/>
                <w:sz w:val="18"/>
              </w:rPr>
              <w:t>&gt;DRB to Be Released Item IEs</w:t>
            </w:r>
          </w:p>
        </w:tc>
        <w:tc>
          <w:tcPr>
            <w:tcW w:w="1260" w:type="dxa"/>
          </w:tcPr>
          <w:p w14:paraId="65AEBB4F" w14:textId="77777777" w:rsidR="00471899" w:rsidRPr="00A423D1" w:rsidRDefault="00471899" w:rsidP="00471899">
            <w:pPr>
              <w:keepNext/>
              <w:keepLines/>
              <w:spacing w:after="0"/>
              <w:jc w:val="left"/>
              <w:rPr>
                <w:rFonts w:cs="Arial"/>
                <w:sz w:val="18"/>
              </w:rPr>
            </w:pPr>
          </w:p>
        </w:tc>
        <w:tc>
          <w:tcPr>
            <w:tcW w:w="1247" w:type="dxa"/>
          </w:tcPr>
          <w:p w14:paraId="7B54A6E1" w14:textId="77777777" w:rsidR="00471899" w:rsidRPr="00A423D1" w:rsidRDefault="00471899" w:rsidP="00471899">
            <w:pPr>
              <w:keepNext/>
              <w:keepLines/>
              <w:spacing w:after="0"/>
              <w:jc w:val="left"/>
              <w:rPr>
                <w:rFonts w:cs="Arial"/>
                <w:i/>
                <w:sz w:val="18"/>
              </w:rPr>
            </w:pPr>
            <w:r w:rsidRPr="00A423D1">
              <w:rPr>
                <w:rFonts w:cs="Arial"/>
                <w:i/>
                <w:sz w:val="18"/>
              </w:rPr>
              <w:t>1</w:t>
            </w:r>
            <w:proofErr w:type="gramStart"/>
            <w:r w:rsidRPr="00A423D1">
              <w:rPr>
                <w:rFonts w:cs="Arial"/>
                <w:i/>
                <w:sz w:val="18"/>
              </w:rPr>
              <w:t xml:space="preserve"> ..</w:t>
            </w:r>
            <w:proofErr w:type="gramEnd"/>
            <w:r w:rsidRPr="00A423D1">
              <w:rPr>
                <w:rFonts w:cs="Arial"/>
                <w:i/>
                <w:sz w:val="18"/>
              </w:rPr>
              <w:t xml:space="preserve"> &lt;</w:t>
            </w:r>
            <w:proofErr w:type="spellStart"/>
            <w:r w:rsidRPr="00A423D1">
              <w:rPr>
                <w:rFonts w:cs="Arial"/>
                <w:i/>
                <w:sz w:val="18"/>
              </w:rPr>
              <w:t>maxnoofDRBs</w:t>
            </w:r>
            <w:proofErr w:type="spellEnd"/>
            <w:r w:rsidRPr="00A423D1">
              <w:rPr>
                <w:rFonts w:cs="Arial"/>
                <w:i/>
                <w:sz w:val="18"/>
              </w:rPr>
              <w:t>&gt;</w:t>
            </w:r>
          </w:p>
        </w:tc>
        <w:tc>
          <w:tcPr>
            <w:tcW w:w="1260" w:type="dxa"/>
          </w:tcPr>
          <w:p w14:paraId="7992F621" w14:textId="77777777" w:rsidR="00471899" w:rsidRPr="00A423D1" w:rsidRDefault="00471899" w:rsidP="00471899">
            <w:pPr>
              <w:keepLines/>
              <w:spacing w:after="240"/>
              <w:jc w:val="left"/>
              <w:rPr>
                <w:rFonts w:cs="Arial"/>
              </w:rPr>
            </w:pPr>
          </w:p>
        </w:tc>
        <w:tc>
          <w:tcPr>
            <w:tcW w:w="1762" w:type="dxa"/>
          </w:tcPr>
          <w:p w14:paraId="15F93B83" w14:textId="77777777" w:rsidR="00471899" w:rsidRPr="00A423D1" w:rsidRDefault="00471899" w:rsidP="00BA68AB">
            <w:pPr>
              <w:keepLines/>
              <w:spacing w:after="240"/>
              <w:jc w:val="left"/>
              <w:rPr>
                <w:rFonts w:cs="Arial"/>
              </w:rPr>
            </w:pPr>
          </w:p>
        </w:tc>
        <w:tc>
          <w:tcPr>
            <w:tcW w:w="1288" w:type="dxa"/>
          </w:tcPr>
          <w:p w14:paraId="156CDD3F" w14:textId="77777777" w:rsidR="00471899" w:rsidRPr="00471899" w:rsidRDefault="00471899" w:rsidP="00471899">
            <w:pPr>
              <w:pStyle w:val="TAC"/>
              <w:rPr>
                <w:rFonts w:eastAsia="MS Mincho"/>
                <w:szCs w:val="18"/>
              </w:rPr>
            </w:pPr>
            <w:r w:rsidRPr="00471899">
              <w:rPr>
                <w:rFonts w:eastAsia="MS Mincho"/>
                <w:szCs w:val="18"/>
              </w:rPr>
              <w:t>EACH</w:t>
            </w:r>
          </w:p>
        </w:tc>
        <w:tc>
          <w:tcPr>
            <w:tcW w:w="1274" w:type="dxa"/>
          </w:tcPr>
          <w:p w14:paraId="0C706666" w14:textId="77777777" w:rsidR="00471899" w:rsidRPr="00471899" w:rsidRDefault="00471899" w:rsidP="00471899">
            <w:pPr>
              <w:pStyle w:val="TAC"/>
              <w:rPr>
                <w:szCs w:val="18"/>
              </w:rPr>
            </w:pPr>
            <w:r w:rsidRPr="00471899">
              <w:rPr>
                <w:szCs w:val="18"/>
              </w:rPr>
              <w:t>reject</w:t>
            </w:r>
          </w:p>
        </w:tc>
      </w:tr>
      <w:tr w:rsidR="00471899" w:rsidRPr="00A423D1" w14:paraId="313EEDC8" w14:textId="77777777" w:rsidTr="008B05AC">
        <w:tc>
          <w:tcPr>
            <w:tcW w:w="2394" w:type="dxa"/>
          </w:tcPr>
          <w:p w14:paraId="74A69C0F" w14:textId="77777777" w:rsidR="00471899" w:rsidRPr="00A423D1" w:rsidRDefault="00471899" w:rsidP="00471899">
            <w:pPr>
              <w:keepNext/>
              <w:keepLines/>
              <w:spacing w:after="0"/>
              <w:ind w:left="284"/>
              <w:jc w:val="left"/>
              <w:rPr>
                <w:rFonts w:cs="Arial"/>
                <w:sz w:val="18"/>
              </w:rPr>
            </w:pPr>
            <w:r w:rsidRPr="00A423D1">
              <w:rPr>
                <w:rFonts w:cs="Arial"/>
                <w:sz w:val="18"/>
              </w:rPr>
              <w:t>&gt;&gt;DRB ID</w:t>
            </w:r>
          </w:p>
        </w:tc>
        <w:tc>
          <w:tcPr>
            <w:tcW w:w="1260" w:type="dxa"/>
          </w:tcPr>
          <w:p w14:paraId="36BDE38F" w14:textId="77777777" w:rsidR="00471899" w:rsidRPr="00A423D1" w:rsidRDefault="00471899" w:rsidP="00471899">
            <w:pPr>
              <w:keepNext/>
              <w:keepLines/>
              <w:spacing w:after="0"/>
              <w:jc w:val="left"/>
              <w:rPr>
                <w:rFonts w:cs="Arial"/>
                <w:sz w:val="18"/>
              </w:rPr>
            </w:pPr>
            <w:r w:rsidRPr="00A423D1">
              <w:rPr>
                <w:rFonts w:cs="Arial"/>
                <w:sz w:val="18"/>
              </w:rPr>
              <w:t>M</w:t>
            </w:r>
          </w:p>
        </w:tc>
        <w:tc>
          <w:tcPr>
            <w:tcW w:w="1247" w:type="dxa"/>
          </w:tcPr>
          <w:p w14:paraId="2DCFC562" w14:textId="77777777" w:rsidR="00471899" w:rsidRPr="00A423D1" w:rsidRDefault="00471899" w:rsidP="00471899">
            <w:pPr>
              <w:keepNext/>
              <w:keepLines/>
              <w:spacing w:after="0"/>
              <w:jc w:val="left"/>
              <w:rPr>
                <w:rFonts w:cs="Arial"/>
                <w:b/>
                <w:i/>
                <w:sz w:val="18"/>
              </w:rPr>
            </w:pPr>
          </w:p>
        </w:tc>
        <w:tc>
          <w:tcPr>
            <w:tcW w:w="1260" w:type="dxa"/>
          </w:tcPr>
          <w:p w14:paraId="16D411AD" w14:textId="77777777" w:rsidR="00471899" w:rsidRPr="00A423D1" w:rsidRDefault="00471899" w:rsidP="00471899">
            <w:pPr>
              <w:keepNext/>
              <w:keepLines/>
              <w:spacing w:after="0"/>
              <w:jc w:val="left"/>
              <w:rPr>
                <w:rFonts w:cs="Arial"/>
                <w:sz w:val="18"/>
              </w:rPr>
            </w:pPr>
            <w:r w:rsidRPr="00A423D1">
              <w:rPr>
                <w:rFonts w:cs="Arial"/>
                <w:sz w:val="18"/>
              </w:rPr>
              <w:t>9.3.1.8</w:t>
            </w:r>
          </w:p>
        </w:tc>
        <w:tc>
          <w:tcPr>
            <w:tcW w:w="1762" w:type="dxa"/>
          </w:tcPr>
          <w:p w14:paraId="60B6E1DA" w14:textId="77777777" w:rsidR="00471899" w:rsidRPr="00A423D1" w:rsidRDefault="00471899" w:rsidP="00BA68AB">
            <w:pPr>
              <w:keepNext/>
              <w:keepLines/>
              <w:spacing w:after="0"/>
              <w:jc w:val="left"/>
              <w:rPr>
                <w:rFonts w:cs="Arial"/>
                <w:sz w:val="18"/>
              </w:rPr>
            </w:pPr>
          </w:p>
        </w:tc>
        <w:tc>
          <w:tcPr>
            <w:tcW w:w="1288" w:type="dxa"/>
          </w:tcPr>
          <w:p w14:paraId="63035763" w14:textId="77777777" w:rsidR="00471899" w:rsidRPr="00471899" w:rsidRDefault="00471899" w:rsidP="00471899">
            <w:pPr>
              <w:pStyle w:val="TAC"/>
              <w:rPr>
                <w:szCs w:val="18"/>
              </w:rPr>
            </w:pPr>
            <w:r w:rsidRPr="00471899">
              <w:rPr>
                <w:szCs w:val="18"/>
              </w:rPr>
              <w:t>-</w:t>
            </w:r>
          </w:p>
        </w:tc>
        <w:tc>
          <w:tcPr>
            <w:tcW w:w="1274" w:type="dxa"/>
          </w:tcPr>
          <w:p w14:paraId="123C6016" w14:textId="77777777" w:rsidR="00471899" w:rsidRPr="00471899" w:rsidRDefault="00471899" w:rsidP="00471899">
            <w:pPr>
              <w:pStyle w:val="TAC"/>
              <w:rPr>
                <w:szCs w:val="18"/>
              </w:rPr>
            </w:pPr>
          </w:p>
        </w:tc>
      </w:tr>
      <w:tr w:rsidR="00471899" w:rsidRPr="00A423D1" w14:paraId="477077AC" w14:textId="77777777" w:rsidTr="008B05AC">
        <w:tc>
          <w:tcPr>
            <w:tcW w:w="2394" w:type="dxa"/>
          </w:tcPr>
          <w:p w14:paraId="5634D790" w14:textId="77777777" w:rsidR="00471899" w:rsidRPr="00A423D1" w:rsidRDefault="00471899" w:rsidP="00471899">
            <w:pPr>
              <w:pStyle w:val="TAL"/>
            </w:pPr>
            <w:r w:rsidRPr="00A423D1">
              <w:t>Inactivity Monitoring Request</w:t>
            </w:r>
          </w:p>
        </w:tc>
        <w:tc>
          <w:tcPr>
            <w:tcW w:w="1260" w:type="dxa"/>
          </w:tcPr>
          <w:p w14:paraId="443E9B36" w14:textId="77777777" w:rsidR="00471899" w:rsidRPr="00A423D1" w:rsidRDefault="00471899" w:rsidP="00471899">
            <w:pPr>
              <w:pStyle w:val="TAL"/>
              <w:rPr>
                <w:rFonts w:cs="Arial"/>
              </w:rPr>
            </w:pPr>
            <w:r w:rsidRPr="00A423D1">
              <w:rPr>
                <w:rFonts w:cs="Arial"/>
              </w:rPr>
              <w:t>O</w:t>
            </w:r>
          </w:p>
        </w:tc>
        <w:tc>
          <w:tcPr>
            <w:tcW w:w="1247" w:type="dxa"/>
          </w:tcPr>
          <w:p w14:paraId="30D52FAC" w14:textId="77777777" w:rsidR="00471899" w:rsidRPr="00A423D1" w:rsidRDefault="00471899" w:rsidP="00471899">
            <w:pPr>
              <w:pStyle w:val="TAL"/>
              <w:rPr>
                <w:rFonts w:cs="Arial"/>
                <w:b/>
                <w:i/>
              </w:rPr>
            </w:pPr>
          </w:p>
        </w:tc>
        <w:tc>
          <w:tcPr>
            <w:tcW w:w="1260" w:type="dxa"/>
          </w:tcPr>
          <w:p w14:paraId="7D92B724" w14:textId="77777777" w:rsidR="00471899" w:rsidRPr="00A423D1" w:rsidRDefault="00471899" w:rsidP="00471899">
            <w:pPr>
              <w:pStyle w:val="TAL"/>
              <w:rPr>
                <w:rFonts w:cs="Arial"/>
              </w:rPr>
            </w:pPr>
            <w:r w:rsidRPr="00A423D1">
              <w:rPr>
                <w:rFonts w:cs="Arial"/>
              </w:rPr>
              <w:t>ENUMERATED (true, ...)</w:t>
            </w:r>
          </w:p>
        </w:tc>
        <w:tc>
          <w:tcPr>
            <w:tcW w:w="1762" w:type="dxa"/>
          </w:tcPr>
          <w:p w14:paraId="0088E23C" w14:textId="77777777" w:rsidR="00471899" w:rsidRPr="00A423D1" w:rsidRDefault="00471899" w:rsidP="00BA68AB">
            <w:pPr>
              <w:pStyle w:val="TAL"/>
              <w:rPr>
                <w:rFonts w:cs="Arial"/>
              </w:rPr>
            </w:pPr>
          </w:p>
        </w:tc>
        <w:tc>
          <w:tcPr>
            <w:tcW w:w="1288" w:type="dxa"/>
          </w:tcPr>
          <w:p w14:paraId="1E5BB88B" w14:textId="77777777" w:rsidR="00471899" w:rsidRPr="00471899" w:rsidRDefault="00471899" w:rsidP="00471899">
            <w:pPr>
              <w:pStyle w:val="TAC"/>
              <w:rPr>
                <w:szCs w:val="18"/>
              </w:rPr>
            </w:pPr>
            <w:r w:rsidRPr="00471899">
              <w:rPr>
                <w:szCs w:val="18"/>
              </w:rPr>
              <w:t>YES</w:t>
            </w:r>
          </w:p>
        </w:tc>
        <w:tc>
          <w:tcPr>
            <w:tcW w:w="1274" w:type="dxa"/>
          </w:tcPr>
          <w:p w14:paraId="3FC36E6F" w14:textId="77777777" w:rsidR="00471899" w:rsidRPr="00471899" w:rsidRDefault="00471899" w:rsidP="00471899">
            <w:pPr>
              <w:pStyle w:val="TAC"/>
              <w:rPr>
                <w:szCs w:val="18"/>
              </w:rPr>
            </w:pPr>
            <w:r w:rsidRPr="00471899">
              <w:rPr>
                <w:szCs w:val="18"/>
              </w:rPr>
              <w:t>reject</w:t>
            </w:r>
          </w:p>
        </w:tc>
      </w:tr>
      <w:tr w:rsidR="00471899" w:rsidRPr="00A423D1" w14:paraId="66E3D170" w14:textId="77777777" w:rsidTr="008B05AC">
        <w:tc>
          <w:tcPr>
            <w:tcW w:w="2394" w:type="dxa"/>
          </w:tcPr>
          <w:p w14:paraId="40ABCD76" w14:textId="77777777" w:rsidR="00471899" w:rsidRPr="00A423D1" w:rsidRDefault="00471899" w:rsidP="00471899">
            <w:pPr>
              <w:pStyle w:val="TAL"/>
            </w:pPr>
            <w:r w:rsidRPr="00A423D1">
              <w:t>RAT-Frequency Priority Information</w:t>
            </w:r>
          </w:p>
        </w:tc>
        <w:tc>
          <w:tcPr>
            <w:tcW w:w="1260" w:type="dxa"/>
          </w:tcPr>
          <w:p w14:paraId="19F608C1" w14:textId="77777777" w:rsidR="00471899" w:rsidRPr="00A423D1" w:rsidRDefault="00471899" w:rsidP="00471899">
            <w:pPr>
              <w:pStyle w:val="TAL"/>
              <w:rPr>
                <w:rFonts w:cs="Arial"/>
              </w:rPr>
            </w:pPr>
            <w:r w:rsidRPr="00A423D1">
              <w:rPr>
                <w:rFonts w:cs="Arial"/>
              </w:rPr>
              <w:t>O</w:t>
            </w:r>
          </w:p>
        </w:tc>
        <w:tc>
          <w:tcPr>
            <w:tcW w:w="1247" w:type="dxa"/>
          </w:tcPr>
          <w:p w14:paraId="0EBA8246" w14:textId="77777777" w:rsidR="00471899" w:rsidRPr="00A423D1" w:rsidRDefault="00471899" w:rsidP="00471899">
            <w:pPr>
              <w:pStyle w:val="TAL"/>
              <w:rPr>
                <w:rFonts w:cs="Arial"/>
                <w:b/>
                <w:i/>
              </w:rPr>
            </w:pPr>
          </w:p>
        </w:tc>
        <w:tc>
          <w:tcPr>
            <w:tcW w:w="1260" w:type="dxa"/>
          </w:tcPr>
          <w:p w14:paraId="242466B6" w14:textId="77777777" w:rsidR="00471899" w:rsidRPr="00A423D1" w:rsidRDefault="00471899" w:rsidP="00471899">
            <w:pPr>
              <w:pStyle w:val="TAL"/>
              <w:rPr>
                <w:rFonts w:cs="Arial"/>
              </w:rPr>
            </w:pPr>
            <w:r w:rsidRPr="00A423D1">
              <w:rPr>
                <w:rFonts w:cs="Arial"/>
              </w:rPr>
              <w:t>9.3.1.34</w:t>
            </w:r>
          </w:p>
        </w:tc>
        <w:tc>
          <w:tcPr>
            <w:tcW w:w="1762" w:type="dxa"/>
          </w:tcPr>
          <w:p w14:paraId="23851F33" w14:textId="77777777" w:rsidR="00471899" w:rsidRPr="00A423D1" w:rsidRDefault="00471899" w:rsidP="00BA68AB">
            <w:pPr>
              <w:pStyle w:val="TAL"/>
              <w:rPr>
                <w:rFonts w:cs="Arial"/>
              </w:rPr>
            </w:pPr>
          </w:p>
        </w:tc>
        <w:tc>
          <w:tcPr>
            <w:tcW w:w="1288" w:type="dxa"/>
          </w:tcPr>
          <w:p w14:paraId="450A9B27" w14:textId="77777777" w:rsidR="00471899" w:rsidRPr="00471899" w:rsidRDefault="00471899" w:rsidP="00471899">
            <w:pPr>
              <w:pStyle w:val="TAC"/>
              <w:rPr>
                <w:szCs w:val="18"/>
              </w:rPr>
            </w:pPr>
            <w:r w:rsidRPr="00471899">
              <w:rPr>
                <w:szCs w:val="18"/>
              </w:rPr>
              <w:t>YES</w:t>
            </w:r>
          </w:p>
        </w:tc>
        <w:tc>
          <w:tcPr>
            <w:tcW w:w="1274" w:type="dxa"/>
          </w:tcPr>
          <w:p w14:paraId="42EF06C7" w14:textId="77777777" w:rsidR="00471899" w:rsidRPr="00471899" w:rsidRDefault="00471899" w:rsidP="00471899">
            <w:pPr>
              <w:pStyle w:val="TAC"/>
              <w:rPr>
                <w:szCs w:val="18"/>
              </w:rPr>
            </w:pPr>
            <w:r w:rsidRPr="00471899">
              <w:rPr>
                <w:szCs w:val="18"/>
              </w:rPr>
              <w:t>reject</w:t>
            </w:r>
          </w:p>
        </w:tc>
      </w:tr>
      <w:tr w:rsidR="00471899" w:rsidRPr="00A423D1" w14:paraId="4D1D8342" w14:textId="77777777" w:rsidTr="008B05AC">
        <w:tc>
          <w:tcPr>
            <w:tcW w:w="2394" w:type="dxa"/>
            <w:tcBorders>
              <w:top w:val="single" w:sz="4" w:space="0" w:color="auto"/>
              <w:left w:val="single" w:sz="4" w:space="0" w:color="auto"/>
              <w:bottom w:val="single" w:sz="4" w:space="0" w:color="auto"/>
              <w:right w:val="single" w:sz="4" w:space="0" w:color="auto"/>
            </w:tcBorders>
          </w:tcPr>
          <w:p w14:paraId="4CE6AB06" w14:textId="77777777" w:rsidR="00471899" w:rsidRPr="00A423D1" w:rsidDel="004A1B3A" w:rsidRDefault="00471899" w:rsidP="00471899">
            <w:pPr>
              <w:pStyle w:val="TAL"/>
            </w:pPr>
            <w:r w:rsidRPr="00A423D1">
              <w:t>DRX configuration indicator</w:t>
            </w:r>
          </w:p>
        </w:tc>
        <w:tc>
          <w:tcPr>
            <w:tcW w:w="1260" w:type="dxa"/>
            <w:tcBorders>
              <w:top w:val="single" w:sz="4" w:space="0" w:color="auto"/>
              <w:left w:val="single" w:sz="4" w:space="0" w:color="auto"/>
              <w:bottom w:val="single" w:sz="4" w:space="0" w:color="auto"/>
              <w:right w:val="single" w:sz="4" w:space="0" w:color="auto"/>
            </w:tcBorders>
          </w:tcPr>
          <w:p w14:paraId="483BF041" w14:textId="77777777" w:rsidR="00471899" w:rsidRPr="00A423D1" w:rsidRDefault="00471899" w:rsidP="00471899">
            <w:pPr>
              <w:pStyle w:val="TAL"/>
              <w:rPr>
                <w:rFonts w:cs="Arial"/>
              </w:rPr>
            </w:pPr>
            <w:r w:rsidRPr="00A423D1">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3E7CB6BE" w14:textId="77777777" w:rsidR="00471899" w:rsidRPr="00A423D1" w:rsidRDefault="00471899" w:rsidP="00471899">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517B7BA7" w14:textId="77777777" w:rsidR="00471899" w:rsidRPr="00A423D1" w:rsidDel="004A1B3A" w:rsidRDefault="00471899" w:rsidP="00471899">
            <w:pPr>
              <w:pStyle w:val="TAL"/>
              <w:rPr>
                <w:rFonts w:cs="Arial"/>
              </w:rPr>
            </w:pPr>
            <w:r w:rsidRPr="00A423D1">
              <w:rPr>
                <w:rFonts w:cs="Arial"/>
              </w:rPr>
              <w:t>ENUMERATED(release,...)</w:t>
            </w:r>
          </w:p>
        </w:tc>
        <w:tc>
          <w:tcPr>
            <w:tcW w:w="1762" w:type="dxa"/>
            <w:tcBorders>
              <w:top w:val="single" w:sz="4" w:space="0" w:color="auto"/>
              <w:left w:val="single" w:sz="4" w:space="0" w:color="auto"/>
              <w:bottom w:val="single" w:sz="4" w:space="0" w:color="auto"/>
              <w:right w:val="single" w:sz="4" w:space="0" w:color="auto"/>
            </w:tcBorders>
          </w:tcPr>
          <w:p w14:paraId="09438D56" w14:textId="77777777" w:rsidR="00471899" w:rsidRPr="00A423D1" w:rsidRDefault="00471899" w:rsidP="00BA68AB">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7F91E3A5" w14:textId="77777777" w:rsidR="00471899" w:rsidRPr="00471899" w:rsidRDefault="00471899" w:rsidP="00471899">
            <w:pPr>
              <w:pStyle w:val="TAC"/>
              <w:rPr>
                <w:szCs w:val="18"/>
              </w:rPr>
            </w:pPr>
            <w:r w:rsidRPr="00471899">
              <w:rPr>
                <w:szCs w:val="18"/>
              </w:rPr>
              <w:t>YES</w:t>
            </w:r>
          </w:p>
        </w:tc>
        <w:tc>
          <w:tcPr>
            <w:tcW w:w="1274" w:type="dxa"/>
            <w:tcBorders>
              <w:top w:val="single" w:sz="4" w:space="0" w:color="auto"/>
              <w:left w:val="single" w:sz="4" w:space="0" w:color="auto"/>
              <w:bottom w:val="single" w:sz="4" w:space="0" w:color="auto"/>
              <w:right w:val="single" w:sz="4" w:space="0" w:color="auto"/>
            </w:tcBorders>
          </w:tcPr>
          <w:p w14:paraId="1AD7351E" w14:textId="77777777" w:rsidR="00471899" w:rsidRPr="00471899" w:rsidRDefault="00471899" w:rsidP="00471899">
            <w:pPr>
              <w:pStyle w:val="TAC"/>
              <w:rPr>
                <w:szCs w:val="18"/>
              </w:rPr>
            </w:pPr>
            <w:r w:rsidRPr="00471899">
              <w:rPr>
                <w:szCs w:val="18"/>
              </w:rPr>
              <w:t>ignore</w:t>
            </w:r>
          </w:p>
        </w:tc>
      </w:tr>
      <w:tr w:rsidR="00471899" w:rsidRPr="00A423D1" w14:paraId="28D927CA" w14:textId="77777777" w:rsidTr="008B05AC">
        <w:tc>
          <w:tcPr>
            <w:tcW w:w="2394" w:type="dxa"/>
            <w:tcBorders>
              <w:top w:val="single" w:sz="4" w:space="0" w:color="auto"/>
              <w:left w:val="single" w:sz="4" w:space="0" w:color="auto"/>
              <w:bottom w:val="single" w:sz="4" w:space="0" w:color="auto"/>
              <w:right w:val="single" w:sz="4" w:space="0" w:color="auto"/>
            </w:tcBorders>
          </w:tcPr>
          <w:p w14:paraId="00416022" w14:textId="77777777" w:rsidR="00471899" w:rsidRPr="00A423D1" w:rsidRDefault="00471899" w:rsidP="00471899">
            <w:pPr>
              <w:pStyle w:val="TAL"/>
            </w:pPr>
            <w:r w:rsidRPr="00A423D1">
              <w:t>RLC Failure Indication</w:t>
            </w:r>
          </w:p>
        </w:tc>
        <w:tc>
          <w:tcPr>
            <w:tcW w:w="1260" w:type="dxa"/>
            <w:tcBorders>
              <w:top w:val="single" w:sz="4" w:space="0" w:color="auto"/>
              <w:left w:val="single" w:sz="4" w:space="0" w:color="auto"/>
              <w:bottom w:val="single" w:sz="4" w:space="0" w:color="auto"/>
              <w:right w:val="single" w:sz="4" w:space="0" w:color="auto"/>
            </w:tcBorders>
          </w:tcPr>
          <w:p w14:paraId="6711B411" w14:textId="77777777" w:rsidR="00471899" w:rsidRPr="00A423D1" w:rsidRDefault="00471899" w:rsidP="00471899">
            <w:pPr>
              <w:pStyle w:val="TAL"/>
              <w:rPr>
                <w:rFonts w:cs="Arial"/>
              </w:rPr>
            </w:pPr>
            <w:r w:rsidRPr="00A423D1">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2D35E777" w14:textId="77777777" w:rsidR="00471899" w:rsidRPr="00A423D1" w:rsidRDefault="00471899" w:rsidP="00471899">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07FD88B1" w14:textId="77777777" w:rsidR="00471899" w:rsidRPr="00A423D1" w:rsidRDefault="00471899" w:rsidP="00471899">
            <w:pPr>
              <w:pStyle w:val="TAL"/>
              <w:rPr>
                <w:rFonts w:cs="Arial"/>
              </w:rPr>
            </w:pPr>
            <w:r w:rsidRPr="00A423D1">
              <w:rPr>
                <w:rFonts w:cs="Arial"/>
              </w:rPr>
              <w:t>9.3.1.66</w:t>
            </w:r>
          </w:p>
        </w:tc>
        <w:tc>
          <w:tcPr>
            <w:tcW w:w="1762" w:type="dxa"/>
            <w:tcBorders>
              <w:top w:val="single" w:sz="4" w:space="0" w:color="auto"/>
              <w:left w:val="single" w:sz="4" w:space="0" w:color="auto"/>
              <w:bottom w:val="single" w:sz="4" w:space="0" w:color="auto"/>
              <w:right w:val="single" w:sz="4" w:space="0" w:color="auto"/>
            </w:tcBorders>
          </w:tcPr>
          <w:p w14:paraId="24719437" w14:textId="77777777" w:rsidR="00471899" w:rsidRPr="00A423D1" w:rsidRDefault="00471899" w:rsidP="00BA68AB">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344FD860" w14:textId="77777777" w:rsidR="00471899" w:rsidRPr="00471899" w:rsidRDefault="00471899" w:rsidP="00471899">
            <w:pPr>
              <w:pStyle w:val="TAC"/>
              <w:rPr>
                <w:szCs w:val="18"/>
              </w:rPr>
            </w:pPr>
            <w:r w:rsidRPr="00471899">
              <w:rPr>
                <w:szCs w:val="18"/>
              </w:rPr>
              <w:t>YES</w:t>
            </w:r>
          </w:p>
        </w:tc>
        <w:tc>
          <w:tcPr>
            <w:tcW w:w="1274" w:type="dxa"/>
            <w:tcBorders>
              <w:top w:val="single" w:sz="4" w:space="0" w:color="auto"/>
              <w:left w:val="single" w:sz="4" w:space="0" w:color="auto"/>
              <w:bottom w:val="single" w:sz="4" w:space="0" w:color="auto"/>
              <w:right w:val="single" w:sz="4" w:space="0" w:color="auto"/>
            </w:tcBorders>
          </w:tcPr>
          <w:p w14:paraId="762C9EE8" w14:textId="77777777" w:rsidR="00471899" w:rsidRPr="00471899" w:rsidRDefault="00471899" w:rsidP="00471899">
            <w:pPr>
              <w:pStyle w:val="TAC"/>
              <w:rPr>
                <w:szCs w:val="18"/>
              </w:rPr>
            </w:pPr>
            <w:r w:rsidRPr="00471899">
              <w:rPr>
                <w:szCs w:val="18"/>
              </w:rPr>
              <w:t>ignore</w:t>
            </w:r>
          </w:p>
        </w:tc>
      </w:tr>
      <w:tr w:rsidR="00471899" w:rsidRPr="00A423D1" w14:paraId="019278B0" w14:textId="77777777" w:rsidTr="008B05AC">
        <w:tc>
          <w:tcPr>
            <w:tcW w:w="2394" w:type="dxa"/>
            <w:tcBorders>
              <w:top w:val="single" w:sz="4" w:space="0" w:color="auto"/>
              <w:left w:val="single" w:sz="4" w:space="0" w:color="auto"/>
              <w:bottom w:val="single" w:sz="4" w:space="0" w:color="auto"/>
              <w:right w:val="single" w:sz="4" w:space="0" w:color="auto"/>
            </w:tcBorders>
          </w:tcPr>
          <w:p w14:paraId="2DD82D73" w14:textId="77777777" w:rsidR="00471899" w:rsidRPr="00A423D1" w:rsidRDefault="00471899" w:rsidP="00471899">
            <w:pPr>
              <w:pStyle w:val="TAL"/>
            </w:pPr>
            <w:r w:rsidRPr="00A423D1">
              <w:t>Uplink TxDirectCurrentList Information</w:t>
            </w:r>
          </w:p>
        </w:tc>
        <w:tc>
          <w:tcPr>
            <w:tcW w:w="1260" w:type="dxa"/>
            <w:tcBorders>
              <w:top w:val="single" w:sz="4" w:space="0" w:color="auto"/>
              <w:left w:val="single" w:sz="4" w:space="0" w:color="auto"/>
              <w:bottom w:val="single" w:sz="4" w:space="0" w:color="auto"/>
              <w:right w:val="single" w:sz="4" w:space="0" w:color="auto"/>
            </w:tcBorders>
          </w:tcPr>
          <w:p w14:paraId="5954700A" w14:textId="77777777" w:rsidR="00471899" w:rsidRPr="00A423D1" w:rsidRDefault="00471899" w:rsidP="00471899">
            <w:pPr>
              <w:pStyle w:val="TAL"/>
              <w:rPr>
                <w:rFonts w:cs="Arial"/>
              </w:rPr>
            </w:pPr>
            <w:r w:rsidRPr="00A423D1">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175B129E" w14:textId="77777777" w:rsidR="00471899" w:rsidRPr="00A423D1" w:rsidRDefault="00471899" w:rsidP="00471899">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1BE5E8DB" w14:textId="77777777" w:rsidR="00471899" w:rsidRPr="00A423D1" w:rsidRDefault="00471899" w:rsidP="00471899">
            <w:pPr>
              <w:pStyle w:val="TAL"/>
              <w:rPr>
                <w:rFonts w:cs="Arial"/>
              </w:rPr>
            </w:pPr>
            <w:r w:rsidRPr="00A423D1">
              <w:rPr>
                <w:rFonts w:cs="Arial"/>
              </w:rPr>
              <w:t>9.3.1.67</w:t>
            </w:r>
          </w:p>
        </w:tc>
        <w:tc>
          <w:tcPr>
            <w:tcW w:w="1762" w:type="dxa"/>
            <w:tcBorders>
              <w:top w:val="single" w:sz="4" w:space="0" w:color="auto"/>
              <w:left w:val="single" w:sz="4" w:space="0" w:color="auto"/>
              <w:bottom w:val="single" w:sz="4" w:space="0" w:color="auto"/>
              <w:right w:val="single" w:sz="4" w:space="0" w:color="auto"/>
            </w:tcBorders>
          </w:tcPr>
          <w:p w14:paraId="5E22C88A" w14:textId="77777777" w:rsidR="00471899" w:rsidRPr="00A423D1" w:rsidRDefault="00471899" w:rsidP="00BA68AB">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77742BB3" w14:textId="77777777" w:rsidR="00471899" w:rsidRPr="00471899" w:rsidRDefault="00471899" w:rsidP="00471899">
            <w:pPr>
              <w:pStyle w:val="TAC"/>
              <w:rPr>
                <w:szCs w:val="18"/>
              </w:rPr>
            </w:pPr>
            <w:r w:rsidRPr="00471899">
              <w:rPr>
                <w:szCs w:val="18"/>
              </w:rPr>
              <w:t>YES</w:t>
            </w:r>
          </w:p>
        </w:tc>
        <w:tc>
          <w:tcPr>
            <w:tcW w:w="1274" w:type="dxa"/>
            <w:tcBorders>
              <w:top w:val="single" w:sz="4" w:space="0" w:color="auto"/>
              <w:left w:val="single" w:sz="4" w:space="0" w:color="auto"/>
              <w:bottom w:val="single" w:sz="4" w:space="0" w:color="auto"/>
              <w:right w:val="single" w:sz="4" w:space="0" w:color="auto"/>
            </w:tcBorders>
          </w:tcPr>
          <w:p w14:paraId="3EBD5C80" w14:textId="77777777" w:rsidR="00471899" w:rsidRPr="00471899" w:rsidRDefault="00471899" w:rsidP="00471899">
            <w:pPr>
              <w:pStyle w:val="TAC"/>
              <w:rPr>
                <w:szCs w:val="18"/>
              </w:rPr>
            </w:pPr>
            <w:r w:rsidRPr="00471899">
              <w:rPr>
                <w:szCs w:val="18"/>
              </w:rPr>
              <w:t>ignore</w:t>
            </w:r>
          </w:p>
        </w:tc>
      </w:tr>
      <w:tr w:rsidR="00471899" w:rsidRPr="00A423D1" w14:paraId="5384E9FC" w14:textId="77777777" w:rsidTr="008B05AC">
        <w:tc>
          <w:tcPr>
            <w:tcW w:w="2394" w:type="dxa"/>
            <w:tcBorders>
              <w:top w:val="single" w:sz="4" w:space="0" w:color="auto"/>
              <w:left w:val="single" w:sz="4" w:space="0" w:color="auto"/>
              <w:bottom w:val="single" w:sz="4" w:space="0" w:color="auto"/>
              <w:right w:val="single" w:sz="4" w:space="0" w:color="auto"/>
            </w:tcBorders>
          </w:tcPr>
          <w:p w14:paraId="6B2CB7C6" w14:textId="77777777" w:rsidR="00471899" w:rsidRPr="00A423D1" w:rsidRDefault="00471899" w:rsidP="00471899">
            <w:pPr>
              <w:pStyle w:val="TAL"/>
              <w:rPr>
                <w:rFonts w:cs="Arial"/>
              </w:rPr>
            </w:pPr>
            <w:r w:rsidRPr="00A423D1">
              <w:rPr>
                <w:rFonts w:cs="Arial"/>
              </w:rPr>
              <w:t>GNB-DU Configuration Query</w:t>
            </w:r>
          </w:p>
        </w:tc>
        <w:tc>
          <w:tcPr>
            <w:tcW w:w="1260" w:type="dxa"/>
            <w:tcBorders>
              <w:top w:val="single" w:sz="4" w:space="0" w:color="auto"/>
              <w:left w:val="single" w:sz="4" w:space="0" w:color="auto"/>
              <w:bottom w:val="single" w:sz="4" w:space="0" w:color="auto"/>
              <w:right w:val="single" w:sz="4" w:space="0" w:color="auto"/>
            </w:tcBorders>
          </w:tcPr>
          <w:p w14:paraId="2D931DD8" w14:textId="77777777" w:rsidR="00471899" w:rsidRPr="00A423D1" w:rsidRDefault="00471899" w:rsidP="00471899">
            <w:pPr>
              <w:pStyle w:val="TAL"/>
              <w:rPr>
                <w:rFonts w:cs="Arial"/>
              </w:rPr>
            </w:pPr>
            <w:r w:rsidRPr="00A423D1">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7FECB0AC" w14:textId="77777777" w:rsidR="00471899" w:rsidRPr="00A423D1" w:rsidRDefault="00471899" w:rsidP="00471899">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3642A215" w14:textId="77777777" w:rsidR="00471899" w:rsidRPr="00A423D1" w:rsidRDefault="00471899" w:rsidP="00471899">
            <w:pPr>
              <w:pStyle w:val="TAL"/>
              <w:rPr>
                <w:rFonts w:cs="Arial"/>
              </w:rPr>
            </w:pPr>
            <w:r w:rsidRPr="00A423D1">
              <w:rPr>
                <w:rFonts w:cs="Arial"/>
              </w:rPr>
              <w:t>ENUMERATED (true, ...)</w:t>
            </w:r>
          </w:p>
        </w:tc>
        <w:tc>
          <w:tcPr>
            <w:tcW w:w="1762" w:type="dxa"/>
            <w:tcBorders>
              <w:top w:val="single" w:sz="4" w:space="0" w:color="auto"/>
              <w:left w:val="single" w:sz="4" w:space="0" w:color="auto"/>
              <w:bottom w:val="single" w:sz="4" w:space="0" w:color="auto"/>
              <w:right w:val="single" w:sz="4" w:space="0" w:color="auto"/>
            </w:tcBorders>
          </w:tcPr>
          <w:p w14:paraId="3550D32D" w14:textId="77777777" w:rsidR="00471899" w:rsidRPr="00A423D1" w:rsidRDefault="00471899" w:rsidP="00BA68AB">
            <w:pPr>
              <w:pStyle w:val="TAL"/>
              <w:rPr>
                <w:rFonts w:cs="Arial"/>
              </w:rPr>
            </w:pPr>
            <w:r w:rsidRPr="00A423D1">
              <w:rPr>
                <w:rFonts w:cs="Arial"/>
              </w:rPr>
              <w:t>Used to request the gNB-DU to provide its configuration.</w:t>
            </w:r>
          </w:p>
        </w:tc>
        <w:tc>
          <w:tcPr>
            <w:tcW w:w="1288" w:type="dxa"/>
            <w:tcBorders>
              <w:top w:val="single" w:sz="4" w:space="0" w:color="auto"/>
              <w:left w:val="single" w:sz="4" w:space="0" w:color="auto"/>
              <w:bottom w:val="single" w:sz="4" w:space="0" w:color="auto"/>
              <w:right w:val="single" w:sz="4" w:space="0" w:color="auto"/>
            </w:tcBorders>
          </w:tcPr>
          <w:p w14:paraId="78C22D20" w14:textId="77777777" w:rsidR="00471899" w:rsidRPr="00471899" w:rsidRDefault="00471899" w:rsidP="00471899">
            <w:pPr>
              <w:pStyle w:val="TAC"/>
              <w:rPr>
                <w:szCs w:val="18"/>
              </w:rPr>
            </w:pPr>
            <w:r w:rsidRPr="00471899">
              <w:rPr>
                <w:szCs w:val="18"/>
              </w:rPr>
              <w:t>YES</w:t>
            </w:r>
          </w:p>
        </w:tc>
        <w:tc>
          <w:tcPr>
            <w:tcW w:w="1274" w:type="dxa"/>
            <w:tcBorders>
              <w:top w:val="single" w:sz="4" w:space="0" w:color="auto"/>
              <w:left w:val="single" w:sz="4" w:space="0" w:color="auto"/>
              <w:bottom w:val="single" w:sz="4" w:space="0" w:color="auto"/>
              <w:right w:val="single" w:sz="4" w:space="0" w:color="auto"/>
            </w:tcBorders>
          </w:tcPr>
          <w:p w14:paraId="4C4A2547" w14:textId="77777777" w:rsidR="00471899" w:rsidRPr="00471899" w:rsidRDefault="00471899" w:rsidP="00471899">
            <w:pPr>
              <w:pStyle w:val="TAC"/>
              <w:rPr>
                <w:szCs w:val="18"/>
              </w:rPr>
            </w:pPr>
            <w:r w:rsidRPr="00471899">
              <w:rPr>
                <w:szCs w:val="18"/>
              </w:rPr>
              <w:t>reject</w:t>
            </w:r>
          </w:p>
        </w:tc>
      </w:tr>
      <w:tr w:rsidR="00471899" w:rsidRPr="00A423D1" w14:paraId="4BCFE0D7" w14:textId="77777777" w:rsidTr="008B05AC">
        <w:tc>
          <w:tcPr>
            <w:tcW w:w="2394" w:type="dxa"/>
          </w:tcPr>
          <w:p w14:paraId="2D11568B" w14:textId="77777777" w:rsidR="00471899" w:rsidRPr="00A423D1" w:rsidRDefault="00471899" w:rsidP="00471899">
            <w:pPr>
              <w:pStyle w:val="TAL"/>
              <w:rPr>
                <w:noProof/>
              </w:rPr>
            </w:pPr>
            <w:r w:rsidRPr="00A423D1">
              <w:rPr>
                <w:noProof/>
              </w:rPr>
              <w:t>gNB-DU UE Aggregate Maximum Bit Rate Uplink</w:t>
            </w:r>
          </w:p>
        </w:tc>
        <w:tc>
          <w:tcPr>
            <w:tcW w:w="1260" w:type="dxa"/>
          </w:tcPr>
          <w:p w14:paraId="0D31DEDA" w14:textId="77777777" w:rsidR="00471899" w:rsidRPr="00A423D1" w:rsidRDefault="00471899" w:rsidP="00471899">
            <w:pPr>
              <w:pStyle w:val="TAL"/>
              <w:rPr>
                <w:rFonts w:cs="Arial"/>
                <w:noProof/>
              </w:rPr>
            </w:pPr>
            <w:r w:rsidRPr="00A423D1">
              <w:rPr>
                <w:rFonts w:cs="Arial"/>
                <w:noProof/>
              </w:rPr>
              <w:t>O</w:t>
            </w:r>
          </w:p>
        </w:tc>
        <w:tc>
          <w:tcPr>
            <w:tcW w:w="1247" w:type="dxa"/>
          </w:tcPr>
          <w:p w14:paraId="4D3F0831" w14:textId="77777777" w:rsidR="00471899" w:rsidRPr="00A423D1" w:rsidRDefault="00471899" w:rsidP="00471899">
            <w:pPr>
              <w:pStyle w:val="TAL"/>
              <w:rPr>
                <w:rFonts w:cs="Arial"/>
                <w:b/>
                <w:i/>
                <w:noProof/>
              </w:rPr>
            </w:pPr>
          </w:p>
        </w:tc>
        <w:tc>
          <w:tcPr>
            <w:tcW w:w="1260" w:type="dxa"/>
          </w:tcPr>
          <w:p w14:paraId="062A2615" w14:textId="77777777" w:rsidR="00471899" w:rsidRPr="00A423D1" w:rsidRDefault="00471899" w:rsidP="00471899">
            <w:pPr>
              <w:pStyle w:val="TAL"/>
              <w:rPr>
                <w:rFonts w:cs="Arial"/>
                <w:noProof/>
              </w:rPr>
            </w:pPr>
            <w:r w:rsidRPr="00A423D1">
              <w:rPr>
                <w:noProof/>
              </w:rPr>
              <w:t>Bit Rate 9.3.1.22</w:t>
            </w:r>
          </w:p>
        </w:tc>
        <w:tc>
          <w:tcPr>
            <w:tcW w:w="1762" w:type="dxa"/>
          </w:tcPr>
          <w:p w14:paraId="1A03A4C9" w14:textId="77777777" w:rsidR="00471899" w:rsidRPr="00A423D1" w:rsidRDefault="00471899" w:rsidP="00BA68AB">
            <w:pPr>
              <w:pStyle w:val="TAL"/>
              <w:rPr>
                <w:rFonts w:cs="Arial"/>
                <w:noProof/>
              </w:rPr>
            </w:pPr>
            <w:r w:rsidRPr="00A423D1">
              <w:rPr>
                <w:rFonts w:cs="Arial"/>
                <w:noProof/>
                <w:szCs w:val="18"/>
              </w:rPr>
              <w:t>The gNB-DU UE Aggregate Maximum Bit Rate Uplink is to be enforced by the gNB-DU</w:t>
            </w:r>
            <w:r w:rsidRPr="00A423D1">
              <w:rPr>
                <w:rFonts w:cs="Arial"/>
                <w:noProof/>
                <w:szCs w:val="18"/>
                <w:lang w:eastAsia="ja-JP"/>
              </w:rPr>
              <w:t>.</w:t>
            </w:r>
          </w:p>
        </w:tc>
        <w:tc>
          <w:tcPr>
            <w:tcW w:w="1288" w:type="dxa"/>
          </w:tcPr>
          <w:p w14:paraId="18D56C7E" w14:textId="77777777" w:rsidR="00471899" w:rsidRPr="00471899" w:rsidRDefault="00471899" w:rsidP="00471899">
            <w:pPr>
              <w:pStyle w:val="TAC"/>
              <w:rPr>
                <w:noProof/>
                <w:szCs w:val="18"/>
              </w:rPr>
            </w:pPr>
            <w:r w:rsidRPr="00471899">
              <w:rPr>
                <w:noProof/>
                <w:szCs w:val="18"/>
              </w:rPr>
              <w:t>YES</w:t>
            </w:r>
          </w:p>
        </w:tc>
        <w:tc>
          <w:tcPr>
            <w:tcW w:w="1274" w:type="dxa"/>
          </w:tcPr>
          <w:p w14:paraId="4EAFDD76" w14:textId="77777777" w:rsidR="00471899" w:rsidRPr="00471899" w:rsidRDefault="00471899" w:rsidP="00471899">
            <w:pPr>
              <w:pStyle w:val="TAC"/>
              <w:rPr>
                <w:noProof/>
                <w:szCs w:val="18"/>
              </w:rPr>
            </w:pPr>
            <w:r w:rsidRPr="00471899">
              <w:rPr>
                <w:noProof/>
                <w:szCs w:val="18"/>
              </w:rPr>
              <w:t>ignore</w:t>
            </w:r>
          </w:p>
        </w:tc>
      </w:tr>
      <w:tr w:rsidR="00471899" w:rsidRPr="00A423D1" w14:paraId="770969DF" w14:textId="77777777" w:rsidTr="008B05AC">
        <w:tc>
          <w:tcPr>
            <w:tcW w:w="2394" w:type="dxa"/>
            <w:tcBorders>
              <w:top w:val="single" w:sz="4" w:space="0" w:color="auto"/>
              <w:left w:val="single" w:sz="4" w:space="0" w:color="auto"/>
              <w:bottom w:val="single" w:sz="4" w:space="0" w:color="auto"/>
              <w:right w:val="single" w:sz="4" w:space="0" w:color="auto"/>
            </w:tcBorders>
          </w:tcPr>
          <w:p w14:paraId="00F1844E" w14:textId="77777777" w:rsidR="00471899" w:rsidRPr="00A423D1" w:rsidRDefault="00471899" w:rsidP="00471899">
            <w:pPr>
              <w:pStyle w:val="TAL"/>
              <w:rPr>
                <w:rFonts w:eastAsia="Batang"/>
                <w:bCs/>
              </w:rPr>
            </w:pPr>
            <w:r w:rsidRPr="00A423D1">
              <w:rPr>
                <w:rFonts w:eastAsia="Batang"/>
                <w:bCs/>
              </w:rPr>
              <w:t>Execute Duplication</w:t>
            </w:r>
          </w:p>
        </w:tc>
        <w:tc>
          <w:tcPr>
            <w:tcW w:w="1260" w:type="dxa"/>
            <w:tcBorders>
              <w:top w:val="single" w:sz="4" w:space="0" w:color="auto"/>
              <w:left w:val="single" w:sz="4" w:space="0" w:color="auto"/>
              <w:bottom w:val="single" w:sz="4" w:space="0" w:color="auto"/>
              <w:right w:val="single" w:sz="4" w:space="0" w:color="auto"/>
            </w:tcBorders>
          </w:tcPr>
          <w:p w14:paraId="4C6D62E7" w14:textId="77777777" w:rsidR="00471899" w:rsidRPr="00A423D1" w:rsidRDefault="00471899" w:rsidP="00471899">
            <w:pPr>
              <w:pStyle w:val="TAL"/>
              <w:rPr>
                <w:lang w:eastAsia="zh-CN"/>
              </w:rPr>
            </w:pPr>
            <w:r w:rsidRPr="00A423D1">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1B780519" w14:textId="77777777" w:rsidR="00471899" w:rsidRPr="00A423D1" w:rsidRDefault="00471899" w:rsidP="00471899">
            <w:pPr>
              <w:pStyle w:val="TAL"/>
            </w:pPr>
          </w:p>
        </w:tc>
        <w:tc>
          <w:tcPr>
            <w:tcW w:w="1260" w:type="dxa"/>
            <w:tcBorders>
              <w:top w:val="single" w:sz="4" w:space="0" w:color="auto"/>
              <w:left w:val="single" w:sz="4" w:space="0" w:color="auto"/>
              <w:bottom w:val="single" w:sz="4" w:space="0" w:color="auto"/>
              <w:right w:val="single" w:sz="4" w:space="0" w:color="auto"/>
            </w:tcBorders>
          </w:tcPr>
          <w:p w14:paraId="66685277" w14:textId="77777777" w:rsidR="00471899" w:rsidRPr="00A423D1" w:rsidRDefault="00471899" w:rsidP="00471899">
            <w:pPr>
              <w:pStyle w:val="TAL"/>
            </w:pPr>
            <w:r w:rsidRPr="00A423D1">
              <w:rPr>
                <w:noProof/>
              </w:rPr>
              <w:t>ENUMERATED (true, ...)</w:t>
            </w:r>
          </w:p>
        </w:tc>
        <w:tc>
          <w:tcPr>
            <w:tcW w:w="1762" w:type="dxa"/>
            <w:tcBorders>
              <w:top w:val="single" w:sz="4" w:space="0" w:color="auto"/>
              <w:left w:val="single" w:sz="4" w:space="0" w:color="auto"/>
              <w:bottom w:val="single" w:sz="4" w:space="0" w:color="auto"/>
              <w:right w:val="single" w:sz="4" w:space="0" w:color="auto"/>
            </w:tcBorders>
          </w:tcPr>
          <w:p w14:paraId="4B309CE3" w14:textId="77777777" w:rsidR="00471899" w:rsidRPr="00A423D1" w:rsidRDefault="00471899" w:rsidP="00BA68AB">
            <w:pPr>
              <w:pStyle w:val="TAL"/>
              <w:rPr>
                <w:lang w:eastAsia="zh-CN"/>
              </w:rPr>
            </w:pPr>
            <w:r w:rsidRPr="00A423D1">
              <w:rPr>
                <w:lang w:eastAsia="zh-CN"/>
              </w:rPr>
              <w:t>This IE may be sent only if duplication has been configured for the UE.</w:t>
            </w:r>
          </w:p>
        </w:tc>
        <w:tc>
          <w:tcPr>
            <w:tcW w:w="1288" w:type="dxa"/>
            <w:tcBorders>
              <w:top w:val="single" w:sz="4" w:space="0" w:color="auto"/>
              <w:left w:val="single" w:sz="4" w:space="0" w:color="auto"/>
              <w:bottom w:val="single" w:sz="4" w:space="0" w:color="auto"/>
              <w:right w:val="single" w:sz="4" w:space="0" w:color="auto"/>
            </w:tcBorders>
          </w:tcPr>
          <w:p w14:paraId="22FF7B65" w14:textId="77777777" w:rsidR="00471899" w:rsidRPr="00471899" w:rsidRDefault="00471899" w:rsidP="00471899">
            <w:pPr>
              <w:pStyle w:val="TAC"/>
              <w:rPr>
                <w:szCs w:val="18"/>
                <w:lang w:eastAsia="zh-CN"/>
              </w:rPr>
            </w:pPr>
            <w:r w:rsidRPr="00471899">
              <w:rPr>
                <w:szCs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3E2D9DBE" w14:textId="77777777" w:rsidR="00471899" w:rsidRPr="00471899" w:rsidRDefault="00471899" w:rsidP="00471899">
            <w:pPr>
              <w:pStyle w:val="TAC"/>
              <w:rPr>
                <w:szCs w:val="18"/>
                <w:lang w:eastAsia="zh-CN"/>
              </w:rPr>
            </w:pPr>
            <w:r w:rsidRPr="00471899">
              <w:rPr>
                <w:szCs w:val="18"/>
                <w:lang w:eastAsia="zh-CN"/>
              </w:rPr>
              <w:t>ignore</w:t>
            </w:r>
          </w:p>
        </w:tc>
      </w:tr>
      <w:tr w:rsidR="00471899" w:rsidRPr="00A423D1" w14:paraId="1BC858DB" w14:textId="77777777" w:rsidTr="008B05AC">
        <w:tc>
          <w:tcPr>
            <w:tcW w:w="2394" w:type="dxa"/>
            <w:tcBorders>
              <w:top w:val="single" w:sz="4" w:space="0" w:color="auto"/>
              <w:left w:val="single" w:sz="4" w:space="0" w:color="auto"/>
              <w:bottom w:val="single" w:sz="4" w:space="0" w:color="auto"/>
              <w:right w:val="single" w:sz="4" w:space="0" w:color="auto"/>
            </w:tcBorders>
          </w:tcPr>
          <w:p w14:paraId="3F2F86C6" w14:textId="77777777" w:rsidR="00471899" w:rsidRPr="00A423D1" w:rsidRDefault="00471899" w:rsidP="00471899">
            <w:pPr>
              <w:pStyle w:val="TAL"/>
              <w:rPr>
                <w:rFonts w:eastAsia="Batang"/>
                <w:bCs/>
              </w:rPr>
            </w:pPr>
            <w:r w:rsidRPr="00A423D1">
              <w:rPr>
                <w:noProof/>
              </w:rPr>
              <w:t>RRC Delivery Status Request</w:t>
            </w:r>
          </w:p>
        </w:tc>
        <w:tc>
          <w:tcPr>
            <w:tcW w:w="1260" w:type="dxa"/>
            <w:tcBorders>
              <w:top w:val="single" w:sz="4" w:space="0" w:color="auto"/>
              <w:left w:val="single" w:sz="4" w:space="0" w:color="auto"/>
              <w:bottom w:val="single" w:sz="4" w:space="0" w:color="auto"/>
              <w:right w:val="single" w:sz="4" w:space="0" w:color="auto"/>
            </w:tcBorders>
          </w:tcPr>
          <w:p w14:paraId="1D523006" w14:textId="77777777" w:rsidR="00471899" w:rsidRPr="00A423D1" w:rsidRDefault="00471899" w:rsidP="00471899">
            <w:pPr>
              <w:pStyle w:val="TAL"/>
              <w:rPr>
                <w:lang w:eastAsia="zh-CN"/>
              </w:rPr>
            </w:pPr>
            <w:r w:rsidRPr="00A423D1">
              <w:rPr>
                <w:noProof/>
              </w:rPr>
              <w:t>O</w:t>
            </w:r>
          </w:p>
        </w:tc>
        <w:tc>
          <w:tcPr>
            <w:tcW w:w="1247" w:type="dxa"/>
            <w:tcBorders>
              <w:top w:val="single" w:sz="4" w:space="0" w:color="auto"/>
              <w:left w:val="single" w:sz="4" w:space="0" w:color="auto"/>
              <w:bottom w:val="single" w:sz="4" w:space="0" w:color="auto"/>
              <w:right w:val="single" w:sz="4" w:space="0" w:color="auto"/>
            </w:tcBorders>
          </w:tcPr>
          <w:p w14:paraId="750924B4" w14:textId="77777777" w:rsidR="00471899" w:rsidRPr="00A423D1" w:rsidRDefault="00471899" w:rsidP="00471899">
            <w:pPr>
              <w:pStyle w:val="TAL"/>
            </w:pPr>
          </w:p>
        </w:tc>
        <w:tc>
          <w:tcPr>
            <w:tcW w:w="1260" w:type="dxa"/>
            <w:tcBorders>
              <w:top w:val="single" w:sz="4" w:space="0" w:color="auto"/>
              <w:left w:val="single" w:sz="4" w:space="0" w:color="auto"/>
              <w:bottom w:val="single" w:sz="4" w:space="0" w:color="auto"/>
              <w:right w:val="single" w:sz="4" w:space="0" w:color="auto"/>
            </w:tcBorders>
          </w:tcPr>
          <w:p w14:paraId="7AD1F503" w14:textId="77777777" w:rsidR="00471899" w:rsidRPr="00A423D1" w:rsidRDefault="00471899" w:rsidP="00471899">
            <w:pPr>
              <w:pStyle w:val="TAL"/>
              <w:rPr>
                <w:rFonts w:cs="Arial"/>
                <w:noProof/>
              </w:rPr>
            </w:pPr>
            <w:r w:rsidRPr="00A423D1">
              <w:rPr>
                <w:rFonts w:cs="Arial"/>
              </w:rPr>
              <w:t>ENUMERATED (true, …)</w:t>
            </w:r>
          </w:p>
        </w:tc>
        <w:tc>
          <w:tcPr>
            <w:tcW w:w="1762" w:type="dxa"/>
            <w:tcBorders>
              <w:top w:val="single" w:sz="4" w:space="0" w:color="auto"/>
              <w:left w:val="single" w:sz="4" w:space="0" w:color="auto"/>
              <w:bottom w:val="single" w:sz="4" w:space="0" w:color="auto"/>
              <w:right w:val="single" w:sz="4" w:space="0" w:color="auto"/>
            </w:tcBorders>
          </w:tcPr>
          <w:p w14:paraId="63B17C62" w14:textId="77777777" w:rsidR="00471899" w:rsidRPr="00A423D1" w:rsidRDefault="00471899" w:rsidP="00BA68AB">
            <w:pPr>
              <w:pStyle w:val="TAL"/>
              <w:rPr>
                <w:rFonts w:cs="Arial"/>
                <w:lang w:eastAsia="zh-CN"/>
              </w:rPr>
            </w:pPr>
            <w:r w:rsidRPr="00A423D1">
              <w:rPr>
                <w:rFonts w:cs="Arial"/>
                <w:szCs w:val="18"/>
              </w:rPr>
              <w:t>Indicates whether RRC DELIVERY REPORT procedure is requested for the RRC message.</w:t>
            </w:r>
          </w:p>
        </w:tc>
        <w:tc>
          <w:tcPr>
            <w:tcW w:w="1288" w:type="dxa"/>
            <w:tcBorders>
              <w:top w:val="single" w:sz="4" w:space="0" w:color="auto"/>
              <w:left w:val="single" w:sz="4" w:space="0" w:color="auto"/>
              <w:bottom w:val="single" w:sz="4" w:space="0" w:color="auto"/>
              <w:right w:val="single" w:sz="4" w:space="0" w:color="auto"/>
            </w:tcBorders>
          </w:tcPr>
          <w:p w14:paraId="2AFDA507" w14:textId="77777777" w:rsidR="00471899" w:rsidRPr="00471899" w:rsidRDefault="00471899" w:rsidP="00471899">
            <w:pPr>
              <w:pStyle w:val="TAC"/>
              <w:rPr>
                <w:szCs w:val="18"/>
                <w:lang w:eastAsia="zh-CN"/>
              </w:rPr>
            </w:pPr>
            <w:r w:rsidRPr="00471899">
              <w:rPr>
                <w:noProof/>
                <w:szCs w:val="18"/>
              </w:rPr>
              <w:t>YES</w:t>
            </w:r>
          </w:p>
        </w:tc>
        <w:tc>
          <w:tcPr>
            <w:tcW w:w="1274" w:type="dxa"/>
            <w:tcBorders>
              <w:top w:val="single" w:sz="4" w:space="0" w:color="auto"/>
              <w:left w:val="single" w:sz="4" w:space="0" w:color="auto"/>
              <w:bottom w:val="single" w:sz="4" w:space="0" w:color="auto"/>
              <w:right w:val="single" w:sz="4" w:space="0" w:color="auto"/>
            </w:tcBorders>
          </w:tcPr>
          <w:p w14:paraId="5FB0C6D2" w14:textId="77777777" w:rsidR="00471899" w:rsidRPr="00471899" w:rsidRDefault="00471899" w:rsidP="00471899">
            <w:pPr>
              <w:pStyle w:val="TAC"/>
              <w:rPr>
                <w:szCs w:val="18"/>
                <w:lang w:eastAsia="zh-CN"/>
              </w:rPr>
            </w:pPr>
            <w:r w:rsidRPr="00471899">
              <w:rPr>
                <w:noProof/>
                <w:szCs w:val="18"/>
              </w:rPr>
              <w:t>ignore</w:t>
            </w:r>
          </w:p>
        </w:tc>
      </w:tr>
      <w:tr w:rsidR="00471899" w:rsidRPr="00A423D1" w14:paraId="5E4F0DC6" w14:textId="77777777" w:rsidTr="008B05AC">
        <w:tc>
          <w:tcPr>
            <w:tcW w:w="2394" w:type="dxa"/>
            <w:tcBorders>
              <w:top w:val="single" w:sz="4" w:space="0" w:color="auto"/>
              <w:left w:val="single" w:sz="4" w:space="0" w:color="auto"/>
              <w:bottom w:val="single" w:sz="4" w:space="0" w:color="auto"/>
              <w:right w:val="single" w:sz="4" w:space="0" w:color="auto"/>
            </w:tcBorders>
          </w:tcPr>
          <w:p w14:paraId="700598FB" w14:textId="77777777" w:rsidR="00471899" w:rsidRPr="00A423D1" w:rsidRDefault="00471899" w:rsidP="00471899">
            <w:pPr>
              <w:pStyle w:val="TAL"/>
              <w:rPr>
                <w:rFonts w:eastAsia="Batang"/>
                <w:bCs/>
              </w:rPr>
            </w:pPr>
            <w:r w:rsidRPr="00A423D1">
              <w:rPr>
                <w:rFonts w:eastAsia="Batang"/>
                <w:bCs/>
              </w:rPr>
              <w:lastRenderedPageBreak/>
              <w:t>Resource Coordination Transfer Information</w:t>
            </w:r>
          </w:p>
        </w:tc>
        <w:tc>
          <w:tcPr>
            <w:tcW w:w="1260" w:type="dxa"/>
            <w:tcBorders>
              <w:top w:val="single" w:sz="4" w:space="0" w:color="auto"/>
              <w:left w:val="single" w:sz="4" w:space="0" w:color="auto"/>
              <w:bottom w:val="single" w:sz="4" w:space="0" w:color="auto"/>
              <w:right w:val="single" w:sz="4" w:space="0" w:color="auto"/>
            </w:tcBorders>
          </w:tcPr>
          <w:p w14:paraId="21CAC3B4" w14:textId="77777777" w:rsidR="00471899" w:rsidRPr="00A423D1" w:rsidRDefault="00471899" w:rsidP="00471899">
            <w:pPr>
              <w:pStyle w:val="TAL"/>
              <w:rPr>
                <w:rFonts w:eastAsia="Batang"/>
                <w:bCs/>
              </w:rPr>
            </w:pPr>
            <w:r w:rsidRPr="00A423D1">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14:paraId="7AC2A73B" w14:textId="77777777" w:rsidR="00471899" w:rsidRPr="00A423D1" w:rsidRDefault="00471899" w:rsidP="00471899">
            <w:pPr>
              <w:pStyle w:val="TAL"/>
              <w:rPr>
                <w:rFonts w:eastAsia="Batang"/>
                <w:bCs/>
              </w:rPr>
            </w:pPr>
          </w:p>
        </w:tc>
        <w:tc>
          <w:tcPr>
            <w:tcW w:w="1260" w:type="dxa"/>
            <w:tcBorders>
              <w:top w:val="single" w:sz="4" w:space="0" w:color="auto"/>
              <w:left w:val="single" w:sz="4" w:space="0" w:color="auto"/>
              <w:bottom w:val="single" w:sz="4" w:space="0" w:color="auto"/>
              <w:right w:val="single" w:sz="4" w:space="0" w:color="auto"/>
            </w:tcBorders>
          </w:tcPr>
          <w:p w14:paraId="18967048" w14:textId="77777777" w:rsidR="00471899" w:rsidRPr="00A423D1" w:rsidRDefault="00471899" w:rsidP="00471899">
            <w:pPr>
              <w:pStyle w:val="TAL"/>
              <w:rPr>
                <w:rFonts w:eastAsia="Batang"/>
                <w:bCs/>
              </w:rPr>
            </w:pPr>
            <w:r w:rsidRPr="00A423D1">
              <w:rPr>
                <w:rFonts w:eastAsia="Batang"/>
                <w:bCs/>
              </w:rPr>
              <w:t>9.3.1.73</w:t>
            </w:r>
          </w:p>
        </w:tc>
        <w:tc>
          <w:tcPr>
            <w:tcW w:w="1762" w:type="dxa"/>
            <w:tcBorders>
              <w:top w:val="single" w:sz="4" w:space="0" w:color="auto"/>
              <w:left w:val="single" w:sz="4" w:space="0" w:color="auto"/>
              <w:bottom w:val="single" w:sz="4" w:space="0" w:color="auto"/>
              <w:right w:val="single" w:sz="4" w:space="0" w:color="auto"/>
            </w:tcBorders>
          </w:tcPr>
          <w:p w14:paraId="5E5E38B8" w14:textId="77777777" w:rsidR="00471899" w:rsidRPr="00A423D1" w:rsidRDefault="00471899" w:rsidP="00BA68AB">
            <w:pPr>
              <w:pStyle w:val="TAL"/>
              <w:rPr>
                <w:rFonts w:eastAsia="Batang"/>
                <w:bCs/>
              </w:rPr>
            </w:pPr>
          </w:p>
        </w:tc>
        <w:tc>
          <w:tcPr>
            <w:tcW w:w="1288" w:type="dxa"/>
            <w:tcBorders>
              <w:top w:val="single" w:sz="4" w:space="0" w:color="auto"/>
              <w:left w:val="single" w:sz="4" w:space="0" w:color="auto"/>
              <w:bottom w:val="single" w:sz="4" w:space="0" w:color="auto"/>
              <w:right w:val="single" w:sz="4" w:space="0" w:color="auto"/>
            </w:tcBorders>
          </w:tcPr>
          <w:p w14:paraId="5FB2DE62" w14:textId="77777777" w:rsidR="00471899" w:rsidRPr="00471899" w:rsidRDefault="00471899" w:rsidP="00471899">
            <w:pPr>
              <w:pStyle w:val="TAC"/>
              <w:rPr>
                <w:rFonts w:eastAsia="Batang"/>
                <w:bCs/>
                <w:szCs w:val="18"/>
              </w:rPr>
            </w:pPr>
            <w:r w:rsidRPr="00471899">
              <w:rPr>
                <w:rFonts w:eastAsia="Batang"/>
                <w:bCs/>
                <w:szCs w:val="18"/>
              </w:rPr>
              <w:t>YES</w:t>
            </w:r>
          </w:p>
        </w:tc>
        <w:tc>
          <w:tcPr>
            <w:tcW w:w="1274" w:type="dxa"/>
            <w:tcBorders>
              <w:top w:val="single" w:sz="4" w:space="0" w:color="auto"/>
              <w:left w:val="single" w:sz="4" w:space="0" w:color="auto"/>
              <w:bottom w:val="single" w:sz="4" w:space="0" w:color="auto"/>
              <w:right w:val="single" w:sz="4" w:space="0" w:color="auto"/>
            </w:tcBorders>
          </w:tcPr>
          <w:p w14:paraId="6C0A32E3" w14:textId="77777777" w:rsidR="00471899" w:rsidRPr="00471899" w:rsidRDefault="00471899" w:rsidP="00471899">
            <w:pPr>
              <w:pStyle w:val="TAC"/>
              <w:rPr>
                <w:rFonts w:eastAsia="Batang"/>
                <w:bCs/>
                <w:szCs w:val="18"/>
              </w:rPr>
            </w:pPr>
            <w:r w:rsidRPr="00471899">
              <w:rPr>
                <w:rFonts w:eastAsia="Batang"/>
                <w:bCs/>
                <w:szCs w:val="18"/>
              </w:rPr>
              <w:t>ignore</w:t>
            </w:r>
          </w:p>
        </w:tc>
      </w:tr>
      <w:tr w:rsidR="00471899" w:rsidRPr="00A423D1" w14:paraId="345C54B9" w14:textId="77777777" w:rsidTr="008B05AC">
        <w:tc>
          <w:tcPr>
            <w:tcW w:w="2394" w:type="dxa"/>
            <w:tcBorders>
              <w:top w:val="single" w:sz="4" w:space="0" w:color="auto"/>
              <w:left w:val="single" w:sz="4" w:space="0" w:color="auto"/>
              <w:bottom w:val="single" w:sz="4" w:space="0" w:color="auto"/>
              <w:right w:val="single" w:sz="4" w:space="0" w:color="auto"/>
            </w:tcBorders>
          </w:tcPr>
          <w:p w14:paraId="19D04092" w14:textId="77777777" w:rsidR="00471899" w:rsidRPr="00A423D1" w:rsidRDefault="00471899" w:rsidP="00471899">
            <w:pPr>
              <w:pStyle w:val="TAL"/>
            </w:pPr>
            <w:r w:rsidRPr="00A423D1">
              <w:t>servingCellMO</w:t>
            </w:r>
          </w:p>
        </w:tc>
        <w:tc>
          <w:tcPr>
            <w:tcW w:w="1260" w:type="dxa"/>
            <w:tcBorders>
              <w:top w:val="single" w:sz="4" w:space="0" w:color="auto"/>
              <w:left w:val="single" w:sz="4" w:space="0" w:color="auto"/>
              <w:bottom w:val="single" w:sz="4" w:space="0" w:color="auto"/>
              <w:right w:val="single" w:sz="4" w:space="0" w:color="auto"/>
            </w:tcBorders>
          </w:tcPr>
          <w:p w14:paraId="6549DA22" w14:textId="77777777" w:rsidR="00471899" w:rsidRPr="00A423D1" w:rsidRDefault="00471899" w:rsidP="00471899">
            <w:pPr>
              <w:pStyle w:val="TAL"/>
              <w:rPr>
                <w:rFonts w:cs="Arial"/>
              </w:rPr>
            </w:pPr>
            <w:r w:rsidRPr="00A423D1">
              <w:t>O</w:t>
            </w:r>
          </w:p>
        </w:tc>
        <w:tc>
          <w:tcPr>
            <w:tcW w:w="1247" w:type="dxa"/>
            <w:tcBorders>
              <w:top w:val="single" w:sz="4" w:space="0" w:color="auto"/>
              <w:left w:val="single" w:sz="4" w:space="0" w:color="auto"/>
              <w:bottom w:val="single" w:sz="4" w:space="0" w:color="auto"/>
              <w:right w:val="single" w:sz="4" w:space="0" w:color="auto"/>
            </w:tcBorders>
          </w:tcPr>
          <w:p w14:paraId="5D4233ED" w14:textId="77777777" w:rsidR="00471899" w:rsidRPr="00A423D1" w:rsidRDefault="00471899" w:rsidP="00471899">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4FCEE250" w14:textId="77777777" w:rsidR="00471899" w:rsidRPr="00A423D1" w:rsidRDefault="00471899" w:rsidP="00471899">
            <w:pPr>
              <w:pStyle w:val="TAL"/>
              <w:rPr>
                <w:rFonts w:cs="Arial"/>
              </w:rPr>
            </w:pPr>
            <w:r w:rsidRPr="00A423D1">
              <w:rPr>
                <w:rFonts w:cs="Arial"/>
              </w:rPr>
              <w:t>INTEGER (1..64, ...)</w:t>
            </w:r>
          </w:p>
        </w:tc>
        <w:tc>
          <w:tcPr>
            <w:tcW w:w="1762" w:type="dxa"/>
            <w:tcBorders>
              <w:top w:val="single" w:sz="4" w:space="0" w:color="auto"/>
              <w:left w:val="single" w:sz="4" w:space="0" w:color="auto"/>
              <w:bottom w:val="single" w:sz="4" w:space="0" w:color="auto"/>
              <w:right w:val="single" w:sz="4" w:space="0" w:color="auto"/>
            </w:tcBorders>
          </w:tcPr>
          <w:p w14:paraId="4ECD0163" w14:textId="77777777" w:rsidR="00471899" w:rsidRPr="00A423D1" w:rsidRDefault="00471899" w:rsidP="00BA68AB">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29BB0324" w14:textId="77777777" w:rsidR="00471899" w:rsidRPr="00471899" w:rsidRDefault="00471899" w:rsidP="00471899">
            <w:pPr>
              <w:pStyle w:val="TAC"/>
              <w:rPr>
                <w:szCs w:val="18"/>
              </w:rPr>
            </w:pPr>
            <w:r w:rsidRPr="00471899">
              <w:rPr>
                <w:szCs w:val="18"/>
              </w:rPr>
              <w:t>YES</w:t>
            </w:r>
          </w:p>
        </w:tc>
        <w:tc>
          <w:tcPr>
            <w:tcW w:w="1274" w:type="dxa"/>
            <w:tcBorders>
              <w:top w:val="single" w:sz="4" w:space="0" w:color="auto"/>
              <w:left w:val="single" w:sz="4" w:space="0" w:color="auto"/>
              <w:bottom w:val="single" w:sz="4" w:space="0" w:color="auto"/>
              <w:right w:val="single" w:sz="4" w:space="0" w:color="auto"/>
            </w:tcBorders>
          </w:tcPr>
          <w:p w14:paraId="06743D32" w14:textId="77777777" w:rsidR="00471899" w:rsidRPr="00471899" w:rsidRDefault="00471899" w:rsidP="00471899">
            <w:pPr>
              <w:pStyle w:val="TAC"/>
              <w:rPr>
                <w:szCs w:val="18"/>
              </w:rPr>
            </w:pPr>
            <w:r w:rsidRPr="00471899">
              <w:rPr>
                <w:szCs w:val="18"/>
              </w:rPr>
              <w:t>ignore</w:t>
            </w:r>
          </w:p>
        </w:tc>
      </w:tr>
      <w:tr w:rsidR="00471899" w:rsidRPr="00A423D1" w14:paraId="2D068B34" w14:textId="77777777" w:rsidTr="008B05AC">
        <w:tc>
          <w:tcPr>
            <w:tcW w:w="2394" w:type="dxa"/>
            <w:tcBorders>
              <w:top w:val="single" w:sz="4" w:space="0" w:color="auto"/>
              <w:left w:val="single" w:sz="4" w:space="0" w:color="auto"/>
              <w:bottom w:val="single" w:sz="4" w:space="0" w:color="auto"/>
              <w:right w:val="single" w:sz="4" w:space="0" w:color="auto"/>
            </w:tcBorders>
          </w:tcPr>
          <w:p w14:paraId="552B0177" w14:textId="77777777" w:rsidR="00471899" w:rsidRPr="00A423D1" w:rsidRDefault="00471899" w:rsidP="00471899">
            <w:pPr>
              <w:pStyle w:val="TAL"/>
              <w:rPr>
                <w:lang w:eastAsia="zh-CN"/>
              </w:rPr>
            </w:pPr>
            <w:r w:rsidRPr="00A423D1">
              <w:rPr>
                <w:lang w:eastAsia="zh-CN"/>
              </w:rPr>
              <w:t>Need for Gap</w:t>
            </w:r>
          </w:p>
        </w:tc>
        <w:tc>
          <w:tcPr>
            <w:tcW w:w="1260" w:type="dxa"/>
            <w:tcBorders>
              <w:top w:val="single" w:sz="4" w:space="0" w:color="auto"/>
              <w:left w:val="single" w:sz="4" w:space="0" w:color="auto"/>
              <w:bottom w:val="single" w:sz="4" w:space="0" w:color="auto"/>
              <w:right w:val="single" w:sz="4" w:space="0" w:color="auto"/>
            </w:tcBorders>
          </w:tcPr>
          <w:p w14:paraId="6DE41E46" w14:textId="77777777" w:rsidR="00471899" w:rsidRPr="00A423D1" w:rsidRDefault="00471899" w:rsidP="00471899">
            <w:pPr>
              <w:pStyle w:val="TAL"/>
              <w:rPr>
                <w:lang w:eastAsia="zh-CN"/>
              </w:rPr>
            </w:pPr>
            <w:r w:rsidRPr="00A423D1">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636A60C8" w14:textId="77777777" w:rsidR="00471899" w:rsidRPr="00A423D1" w:rsidRDefault="00471899" w:rsidP="00471899">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030FD484" w14:textId="77777777" w:rsidR="00471899" w:rsidRPr="00A423D1" w:rsidRDefault="00471899" w:rsidP="00471899">
            <w:pPr>
              <w:pStyle w:val="TAL"/>
              <w:rPr>
                <w:rFonts w:cs="Arial"/>
              </w:rPr>
            </w:pPr>
            <w:r w:rsidRPr="00A423D1">
              <w:rPr>
                <w:rFonts w:cs="Arial"/>
              </w:rPr>
              <w:t>ENUMERATED (true, …)</w:t>
            </w:r>
          </w:p>
        </w:tc>
        <w:tc>
          <w:tcPr>
            <w:tcW w:w="1762" w:type="dxa"/>
            <w:tcBorders>
              <w:top w:val="single" w:sz="4" w:space="0" w:color="auto"/>
              <w:left w:val="single" w:sz="4" w:space="0" w:color="auto"/>
              <w:bottom w:val="single" w:sz="4" w:space="0" w:color="auto"/>
              <w:right w:val="single" w:sz="4" w:space="0" w:color="auto"/>
            </w:tcBorders>
          </w:tcPr>
          <w:p w14:paraId="11588919" w14:textId="77777777" w:rsidR="00471899" w:rsidRPr="00A423D1" w:rsidRDefault="00471899" w:rsidP="00BA68AB">
            <w:pPr>
              <w:pStyle w:val="TAL"/>
              <w:rPr>
                <w:rFonts w:cs="Arial"/>
                <w:lang w:eastAsia="zh-CN"/>
              </w:rPr>
            </w:pPr>
            <w:r w:rsidRPr="00A423D1">
              <w:rPr>
                <w:rFonts w:cs="Arial"/>
                <w:lang w:eastAsia="zh-CN"/>
              </w:rPr>
              <w:t>Indicate gap for SeNB configured measurement is requested.It only applied to NE DC scenario.</w:t>
            </w:r>
          </w:p>
        </w:tc>
        <w:tc>
          <w:tcPr>
            <w:tcW w:w="1288" w:type="dxa"/>
            <w:tcBorders>
              <w:top w:val="single" w:sz="4" w:space="0" w:color="auto"/>
              <w:left w:val="single" w:sz="4" w:space="0" w:color="auto"/>
              <w:bottom w:val="single" w:sz="4" w:space="0" w:color="auto"/>
              <w:right w:val="single" w:sz="4" w:space="0" w:color="auto"/>
            </w:tcBorders>
          </w:tcPr>
          <w:p w14:paraId="0C903FF5" w14:textId="77777777" w:rsidR="00471899" w:rsidRPr="00471899" w:rsidRDefault="00471899" w:rsidP="00471899">
            <w:pPr>
              <w:pStyle w:val="TAC"/>
              <w:rPr>
                <w:szCs w:val="18"/>
                <w:lang w:eastAsia="zh-CN"/>
              </w:rPr>
            </w:pPr>
            <w:r w:rsidRPr="00471899">
              <w:rPr>
                <w:szCs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14F24324" w14:textId="77777777" w:rsidR="00471899" w:rsidRPr="00471899" w:rsidRDefault="00471899" w:rsidP="00471899">
            <w:pPr>
              <w:pStyle w:val="TAC"/>
              <w:rPr>
                <w:szCs w:val="18"/>
                <w:lang w:eastAsia="zh-CN"/>
              </w:rPr>
            </w:pPr>
            <w:r w:rsidRPr="00471899">
              <w:rPr>
                <w:szCs w:val="18"/>
                <w:lang w:eastAsia="zh-CN"/>
              </w:rPr>
              <w:t>ignore</w:t>
            </w:r>
          </w:p>
        </w:tc>
      </w:tr>
      <w:tr w:rsidR="00471899" w:rsidRPr="00A423D1" w14:paraId="56487DF1" w14:textId="77777777" w:rsidTr="008B05AC">
        <w:tc>
          <w:tcPr>
            <w:tcW w:w="2394" w:type="dxa"/>
            <w:tcBorders>
              <w:top w:val="single" w:sz="4" w:space="0" w:color="auto"/>
              <w:left w:val="single" w:sz="4" w:space="0" w:color="auto"/>
              <w:bottom w:val="single" w:sz="4" w:space="0" w:color="auto"/>
              <w:right w:val="single" w:sz="4" w:space="0" w:color="auto"/>
            </w:tcBorders>
          </w:tcPr>
          <w:p w14:paraId="6F171C89" w14:textId="77777777" w:rsidR="00471899" w:rsidRPr="00A423D1" w:rsidRDefault="00471899" w:rsidP="00471899">
            <w:pPr>
              <w:pStyle w:val="TAL"/>
              <w:rPr>
                <w:lang w:eastAsia="zh-CN"/>
              </w:rPr>
            </w:pPr>
            <w:r w:rsidRPr="00A423D1">
              <w:rPr>
                <w:rFonts w:eastAsia="Batang"/>
                <w:bCs/>
              </w:rPr>
              <w:t>Full Configuration</w:t>
            </w:r>
          </w:p>
        </w:tc>
        <w:tc>
          <w:tcPr>
            <w:tcW w:w="1260" w:type="dxa"/>
            <w:tcBorders>
              <w:top w:val="single" w:sz="4" w:space="0" w:color="auto"/>
              <w:left w:val="single" w:sz="4" w:space="0" w:color="auto"/>
              <w:bottom w:val="single" w:sz="4" w:space="0" w:color="auto"/>
              <w:right w:val="single" w:sz="4" w:space="0" w:color="auto"/>
            </w:tcBorders>
          </w:tcPr>
          <w:p w14:paraId="64AE9B05" w14:textId="77777777" w:rsidR="00471899" w:rsidRPr="00A423D1" w:rsidRDefault="00471899" w:rsidP="00471899">
            <w:pPr>
              <w:pStyle w:val="TAL"/>
              <w:rPr>
                <w:lang w:eastAsia="zh-CN"/>
              </w:rPr>
            </w:pPr>
            <w:r w:rsidRPr="00A423D1">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14:paraId="197DF459" w14:textId="77777777" w:rsidR="00471899" w:rsidRPr="00A423D1" w:rsidRDefault="00471899" w:rsidP="00471899">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1013B288" w14:textId="77777777" w:rsidR="00471899" w:rsidRPr="00A423D1" w:rsidRDefault="00471899" w:rsidP="00471899">
            <w:pPr>
              <w:pStyle w:val="TAL"/>
              <w:rPr>
                <w:rFonts w:cs="Arial"/>
              </w:rPr>
            </w:pPr>
            <w:r w:rsidRPr="00A423D1">
              <w:rPr>
                <w:rFonts w:eastAsia="Batang"/>
                <w:bCs/>
              </w:rPr>
              <w:t>ENUMERATED (full, ...)</w:t>
            </w:r>
          </w:p>
        </w:tc>
        <w:tc>
          <w:tcPr>
            <w:tcW w:w="1762" w:type="dxa"/>
            <w:tcBorders>
              <w:top w:val="single" w:sz="4" w:space="0" w:color="auto"/>
              <w:left w:val="single" w:sz="4" w:space="0" w:color="auto"/>
              <w:bottom w:val="single" w:sz="4" w:space="0" w:color="auto"/>
              <w:right w:val="single" w:sz="4" w:space="0" w:color="auto"/>
            </w:tcBorders>
          </w:tcPr>
          <w:p w14:paraId="5EB4C7B9" w14:textId="77777777" w:rsidR="00471899" w:rsidRPr="00A423D1" w:rsidRDefault="00471899" w:rsidP="00BA68AB">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585EE683" w14:textId="77777777" w:rsidR="00471899" w:rsidRPr="00471899" w:rsidRDefault="00471899" w:rsidP="00471899">
            <w:pPr>
              <w:pStyle w:val="TAC"/>
              <w:rPr>
                <w:szCs w:val="18"/>
                <w:lang w:eastAsia="zh-CN"/>
              </w:rPr>
            </w:pPr>
            <w:r w:rsidRPr="00471899">
              <w:rPr>
                <w:rFonts w:eastAsia="Batang"/>
                <w:bCs/>
                <w:szCs w:val="18"/>
              </w:rPr>
              <w:t>YES</w:t>
            </w:r>
          </w:p>
        </w:tc>
        <w:tc>
          <w:tcPr>
            <w:tcW w:w="1274" w:type="dxa"/>
            <w:tcBorders>
              <w:top w:val="single" w:sz="4" w:space="0" w:color="auto"/>
              <w:left w:val="single" w:sz="4" w:space="0" w:color="auto"/>
              <w:bottom w:val="single" w:sz="4" w:space="0" w:color="auto"/>
              <w:right w:val="single" w:sz="4" w:space="0" w:color="auto"/>
            </w:tcBorders>
          </w:tcPr>
          <w:p w14:paraId="4BBE156B" w14:textId="77777777" w:rsidR="00471899" w:rsidRPr="00471899" w:rsidRDefault="00471899" w:rsidP="00471899">
            <w:pPr>
              <w:pStyle w:val="TAC"/>
              <w:rPr>
                <w:szCs w:val="18"/>
                <w:lang w:eastAsia="zh-CN"/>
              </w:rPr>
            </w:pPr>
            <w:r w:rsidRPr="00471899">
              <w:rPr>
                <w:rFonts w:eastAsia="Batang"/>
                <w:bCs/>
                <w:szCs w:val="18"/>
              </w:rPr>
              <w:t>reject</w:t>
            </w:r>
          </w:p>
        </w:tc>
      </w:tr>
      <w:tr w:rsidR="00471899" w:rsidRPr="00A423D1" w14:paraId="611C0B87" w14:textId="77777777" w:rsidTr="008B05AC">
        <w:tc>
          <w:tcPr>
            <w:tcW w:w="2394" w:type="dxa"/>
            <w:tcBorders>
              <w:top w:val="single" w:sz="4" w:space="0" w:color="auto"/>
              <w:left w:val="single" w:sz="4" w:space="0" w:color="auto"/>
              <w:bottom w:val="single" w:sz="4" w:space="0" w:color="auto"/>
              <w:right w:val="single" w:sz="4" w:space="0" w:color="auto"/>
            </w:tcBorders>
          </w:tcPr>
          <w:p w14:paraId="361458C0" w14:textId="77777777" w:rsidR="00471899" w:rsidRPr="006301AB" w:rsidRDefault="00471899" w:rsidP="00471899">
            <w:pPr>
              <w:pStyle w:val="TAL"/>
              <w:rPr>
                <w:rFonts w:eastAsia="Batang"/>
              </w:rPr>
            </w:pPr>
            <w:r w:rsidRPr="006301AB">
              <w:rPr>
                <w:b/>
              </w:rPr>
              <w:t>BH RLC Channel to be Setup List</w:t>
            </w:r>
          </w:p>
        </w:tc>
        <w:tc>
          <w:tcPr>
            <w:tcW w:w="1260" w:type="dxa"/>
            <w:tcBorders>
              <w:top w:val="single" w:sz="4" w:space="0" w:color="auto"/>
              <w:left w:val="single" w:sz="4" w:space="0" w:color="auto"/>
              <w:bottom w:val="single" w:sz="4" w:space="0" w:color="auto"/>
              <w:right w:val="single" w:sz="4" w:space="0" w:color="auto"/>
            </w:tcBorders>
          </w:tcPr>
          <w:p w14:paraId="459D7B31" w14:textId="77777777" w:rsidR="00471899" w:rsidRPr="006301AB" w:rsidRDefault="00471899" w:rsidP="00471899">
            <w:pPr>
              <w:pStyle w:val="TAL"/>
              <w:rPr>
                <w:rFonts w:eastAsia="Batang"/>
              </w:rPr>
            </w:pPr>
          </w:p>
        </w:tc>
        <w:tc>
          <w:tcPr>
            <w:tcW w:w="1247" w:type="dxa"/>
            <w:tcBorders>
              <w:top w:val="single" w:sz="4" w:space="0" w:color="auto"/>
              <w:left w:val="single" w:sz="4" w:space="0" w:color="auto"/>
              <w:bottom w:val="single" w:sz="4" w:space="0" w:color="auto"/>
              <w:right w:val="single" w:sz="4" w:space="0" w:color="auto"/>
            </w:tcBorders>
          </w:tcPr>
          <w:p w14:paraId="458BDE8B" w14:textId="77777777" w:rsidR="00471899" w:rsidRPr="00A423D1" w:rsidRDefault="00471899" w:rsidP="00471899">
            <w:pPr>
              <w:pStyle w:val="TAL"/>
              <w:rPr>
                <w:rFonts w:cs="Arial"/>
                <w:b/>
                <w:i/>
              </w:rPr>
            </w:pPr>
            <w:r>
              <w:rPr>
                <w:i/>
                <w:iCs/>
              </w:rPr>
              <w:t>0..1</w:t>
            </w:r>
          </w:p>
        </w:tc>
        <w:tc>
          <w:tcPr>
            <w:tcW w:w="1260" w:type="dxa"/>
            <w:tcBorders>
              <w:top w:val="single" w:sz="4" w:space="0" w:color="auto"/>
              <w:left w:val="single" w:sz="4" w:space="0" w:color="auto"/>
              <w:bottom w:val="single" w:sz="4" w:space="0" w:color="auto"/>
              <w:right w:val="single" w:sz="4" w:space="0" w:color="auto"/>
            </w:tcBorders>
          </w:tcPr>
          <w:p w14:paraId="21E548E0" w14:textId="77777777" w:rsidR="00471899" w:rsidRPr="00A423D1" w:rsidRDefault="00471899" w:rsidP="00471899">
            <w:pPr>
              <w:pStyle w:val="TAL"/>
              <w:rPr>
                <w:rFonts w:eastAsia="Batang"/>
                <w:bCs/>
              </w:rPr>
            </w:pPr>
          </w:p>
        </w:tc>
        <w:tc>
          <w:tcPr>
            <w:tcW w:w="1762" w:type="dxa"/>
            <w:tcBorders>
              <w:top w:val="single" w:sz="4" w:space="0" w:color="auto"/>
              <w:left w:val="single" w:sz="4" w:space="0" w:color="auto"/>
              <w:bottom w:val="single" w:sz="4" w:space="0" w:color="auto"/>
              <w:right w:val="single" w:sz="4" w:space="0" w:color="auto"/>
            </w:tcBorders>
          </w:tcPr>
          <w:p w14:paraId="74296CB3" w14:textId="77777777" w:rsidR="00471899" w:rsidRPr="00A423D1" w:rsidRDefault="00471899" w:rsidP="00BA68AB">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743BF91F" w14:textId="77777777" w:rsidR="00471899" w:rsidRPr="00471899" w:rsidRDefault="00471899" w:rsidP="00471899">
            <w:pPr>
              <w:pStyle w:val="TAC"/>
              <w:rPr>
                <w:rFonts w:eastAsia="Batang"/>
                <w:bCs/>
                <w:szCs w:val="18"/>
              </w:rPr>
            </w:pPr>
            <w:r w:rsidRPr="00471899">
              <w:rPr>
                <w:szCs w:val="18"/>
              </w:rPr>
              <w:t>YES</w:t>
            </w:r>
          </w:p>
        </w:tc>
        <w:tc>
          <w:tcPr>
            <w:tcW w:w="1274" w:type="dxa"/>
            <w:tcBorders>
              <w:top w:val="single" w:sz="4" w:space="0" w:color="auto"/>
              <w:left w:val="single" w:sz="4" w:space="0" w:color="auto"/>
              <w:bottom w:val="single" w:sz="4" w:space="0" w:color="auto"/>
              <w:right w:val="single" w:sz="4" w:space="0" w:color="auto"/>
            </w:tcBorders>
          </w:tcPr>
          <w:p w14:paraId="3BD12242" w14:textId="77777777" w:rsidR="00471899" w:rsidRPr="00471899" w:rsidRDefault="00471899" w:rsidP="00471899">
            <w:pPr>
              <w:pStyle w:val="TAC"/>
              <w:rPr>
                <w:rFonts w:eastAsia="Batang"/>
                <w:bCs/>
                <w:szCs w:val="18"/>
              </w:rPr>
            </w:pPr>
            <w:r w:rsidRPr="00471899">
              <w:rPr>
                <w:szCs w:val="18"/>
              </w:rPr>
              <w:t>reject</w:t>
            </w:r>
          </w:p>
        </w:tc>
      </w:tr>
      <w:tr w:rsidR="00471899" w:rsidRPr="00A423D1" w14:paraId="21869A1E" w14:textId="77777777" w:rsidTr="008B05AC">
        <w:tc>
          <w:tcPr>
            <w:tcW w:w="2394" w:type="dxa"/>
            <w:tcBorders>
              <w:top w:val="single" w:sz="4" w:space="0" w:color="auto"/>
              <w:left w:val="single" w:sz="4" w:space="0" w:color="auto"/>
              <w:bottom w:val="single" w:sz="4" w:space="0" w:color="auto"/>
              <w:right w:val="single" w:sz="4" w:space="0" w:color="auto"/>
            </w:tcBorders>
          </w:tcPr>
          <w:p w14:paraId="0BF313D0" w14:textId="77777777" w:rsidR="00471899" w:rsidRPr="006301AB" w:rsidRDefault="00471899" w:rsidP="00471899">
            <w:pPr>
              <w:pStyle w:val="TAL"/>
              <w:ind w:left="142"/>
              <w:rPr>
                <w:rFonts w:eastAsia="Batang"/>
              </w:rPr>
            </w:pPr>
            <w:r w:rsidRPr="006301AB">
              <w:rPr>
                <w:b/>
              </w:rPr>
              <w:t>&gt;BH RLC Channel to be Setup Item IEs</w:t>
            </w:r>
          </w:p>
        </w:tc>
        <w:tc>
          <w:tcPr>
            <w:tcW w:w="1260" w:type="dxa"/>
            <w:tcBorders>
              <w:top w:val="single" w:sz="4" w:space="0" w:color="auto"/>
              <w:left w:val="single" w:sz="4" w:space="0" w:color="auto"/>
              <w:bottom w:val="single" w:sz="4" w:space="0" w:color="auto"/>
              <w:right w:val="single" w:sz="4" w:space="0" w:color="auto"/>
            </w:tcBorders>
          </w:tcPr>
          <w:p w14:paraId="074BB6E8" w14:textId="77777777" w:rsidR="00471899" w:rsidRPr="006301AB" w:rsidRDefault="00471899" w:rsidP="00471899">
            <w:pPr>
              <w:pStyle w:val="TAL"/>
              <w:rPr>
                <w:rFonts w:eastAsia="Batang"/>
              </w:rPr>
            </w:pPr>
          </w:p>
        </w:tc>
        <w:tc>
          <w:tcPr>
            <w:tcW w:w="1247" w:type="dxa"/>
            <w:tcBorders>
              <w:top w:val="single" w:sz="4" w:space="0" w:color="auto"/>
              <w:left w:val="single" w:sz="4" w:space="0" w:color="auto"/>
              <w:bottom w:val="single" w:sz="4" w:space="0" w:color="auto"/>
              <w:right w:val="single" w:sz="4" w:space="0" w:color="auto"/>
            </w:tcBorders>
          </w:tcPr>
          <w:p w14:paraId="7EB4996D" w14:textId="77777777" w:rsidR="00471899" w:rsidRPr="00A423D1" w:rsidRDefault="00471899" w:rsidP="00471899">
            <w:pPr>
              <w:pStyle w:val="TAL"/>
              <w:rPr>
                <w:rFonts w:cs="Arial"/>
                <w:b/>
                <w:i/>
              </w:rPr>
            </w:pPr>
            <w:r>
              <w:rPr>
                <w:i/>
              </w:rPr>
              <w:t xml:space="preserve">1 .. &lt;maxnoofBHRLCCHs&gt; </w:t>
            </w:r>
          </w:p>
        </w:tc>
        <w:tc>
          <w:tcPr>
            <w:tcW w:w="1260" w:type="dxa"/>
            <w:tcBorders>
              <w:top w:val="single" w:sz="4" w:space="0" w:color="auto"/>
              <w:left w:val="single" w:sz="4" w:space="0" w:color="auto"/>
              <w:bottom w:val="single" w:sz="4" w:space="0" w:color="auto"/>
              <w:right w:val="single" w:sz="4" w:space="0" w:color="auto"/>
            </w:tcBorders>
          </w:tcPr>
          <w:p w14:paraId="716EDECF" w14:textId="77777777" w:rsidR="00471899" w:rsidRPr="00A423D1" w:rsidRDefault="00471899" w:rsidP="00471899">
            <w:pPr>
              <w:pStyle w:val="TAL"/>
              <w:rPr>
                <w:rFonts w:eastAsia="Batang"/>
                <w:bCs/>
              </w:rPr>
            </w:pPr>
          </w:p>
        </w:tc>
        <w:tc>
          <w:tcPr>
            <w:tcW w:w="1762" w:type="dxa"/>
            <w:tcBorders>
              <w:top w:val="single" w:sz="4" w:space="0" w:color="auto"/>
              <w:left w:val="single" w:sz="4" w:space="0" w:color="auto"/>
              <w:bottom w:val="single" w:sz="4" w:space="0" w:color="auto"/>
              <w:right w:val="single" w:sz="4" w:space="0" w:color="auto"/>
            </w:tcBorders>
          </w:tcPr>
          <w:p w14:paraId="4566A0E9" w14:textId="77777777" w:rsidR="00471899" w:rsidRPr="00A423D1" w:rsidRDefault="00471899" w:rsidP="00BA68AB">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0D37F246" w14:textId="77777777" w:rsidR="00471899" w:rsidRPr="00471899" w:rsidRDefault="00471899" w:rsidP="00471899">
            <w:pPr>
              <w:pStyle w:val="TAC"/>
              <w:rPr>
                <w:rFonts w:eastAsia="Batang"/>
                <w:bCs/>
                <w:szCs w:val="18"/>
              </w:rPr>
            </w:pPr>
            <w:r w:rsidRPr="00471899">
              <w:rPr>
                <w:szCs w:val="18"/>
              </w:rPr>
              <w:t>EACH</w:t>
            </w:r>
          </w:p>
        </w:tc>
        <w:tc>
          <w:tcPr>
            <w:tcW w:w="1274" w:type="dxa"/>
            <w:tcBorders>
              <w:top w:val="single" w:sz="4" w:space="0" w:color="auto"/>
              <w:left w:val="single" w:sz="4" w:space="0" w:color="auto"/>
              <w:bottom w:val="single" w:sz="4" w:space="0" w:color="auto"/>
              <w:right w:val="single" w:sz="4" w:space="0" w:color="auto"/>
            </w:tcBorders>
          </w:tcPr>
          <w:p w14:paraId="365622EC" w14:textId="77777777" w:rsidR="00471899" w:rsidRPr="00471899" w:rsidRDefault="00471899" w:rsidP="00471899">
            <w:pPr>
              <w:pStyle w:val="TAC"/>
              <w:rPr>
                <w:rFonts w:eastAsia="Batang"/>
                <w:bCs/>
                <w:szCs w:val="18"/>
              </w:rPr>
            </w:pPr>
            <w:r w:rsidRPr="00471899">
              <w:rPr>
                <w:szCs w:val="18"/>
              </w:rPr>
              <w:t>reject</w:t>
            </w:r>
          </w:p>
        </w:tc>
      </w:tr>
      <w:tr w:rsidR="00471899" w:rsidRPr="00A423D1" w14:paraId="5445FF07" w14:textId="77777777" w:rsidTr="008B05AC">
        <w:tc>
          <w:tcPr>
            <w:tcW w:w="2394" w:type="dxa"/>
            <w:tcBorders>
              <w:top w:val="single" w:sz="4" w:space="0" w:color="auto"/>
              <w:left w:val="single" w:sz="4" w:space="0" w:color="auto"/>
              <w:bottom w:val="single" w:sz="4" w:space="0" w:color="auto"/>
              <w:right w:val="single" w:sz="4" w:space="0" w:color="auto"/>
            </w:tcBorders>
          </w:tcPr>
          <w:p w14:paraId="43D33755" w14:textId="77777777" w:rsidR="00471899" w:rsidRPr="006301AB" w:rsidRDefault="00471899" w:rsidP="00471899">
            <w:pPr>
              <w:pStyle w:val="TAL"/>
              <w:ind w:left="284"/>
              <w:rPr>
                <w:rFonts w:eastAsia="Batang"/>
              </w:rPr>
            </w:pPr>
            <w:r w:rsidRPr="006301AB">
              <w:t>&gt;&gt;BH RLC CH ID</w:t>
            </w:r>
          </w:p>
        </w:tc>
        <w:tc>
          <w:tcPr>
            <w:tcW w:w="1260" w:type="dxa"/>
            <w:tcBorders>
              <w:top w:val="single" w:sz="4" w:space="0" w:color="auto"/>
              <w:left w:val="single" w:sz="4" w:space="0" w:color="auto"/>
              <w:bottom w:val="single" w:sz="4" w:space="0" w:color="auto"/>
              <w:right w:val="single" w:sz="4" w:space="0" w:color="auto"/>
            </w:tcBorders>
          </w:tcPr>
          <w:p w14:paraId="18FE87D5" w14:textId="77777777" w:rsidR="00471899" w:rsidRPr="006301AB" w:rsidRDefault="00471899" w:rsidP="00471899">
            <w:pPr>
              <w:pStyle w:val="TAL"/>
              <w:rPr>
                <w:rFonts w:eastAsia="Batang"/>
              </w:rPr>
            </w:pPr>
            <w:r w:rsidRPr="006301AB">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77ADA295" w14:textId="77777777" w:rsidR="00471899" w:rsidRPr="00A423D1" w:rsidRDefault="00471899" w:rsidP="00471899">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5B4334C6" w14:textId="77777777" w:rsidR="00471899" w:rsidRPr="00A423D1" w:rsidRDefault="00471899" w:rsidP="00471899">
            <w:pPr>
              <w:pStyle w:val="TAL"/>
              <w:rPr>
                <w:rFonts w:eastAsia="Batang"/>
                <w:bCs/>
              </w:rPr>
            </w:pPr>
            <w:r>
              <w:rPr>
                <w:rFonts w:cs="Arial"/>
                <w:lang w:eastAsia="ja-JP"/>
              </w:rPr>
              <w:t>9.3.1.x</w:t>
            </w:r>
          </w:p>
        </w:tc>
        <w:tc>
          <w:tcPr>
            <w:tcW w:w="1762" w:type="dxa"/>
            <w:tcBorders>
              <w:top w:val="single" w:sz="4" w:space="0" w:color="auto"/>
              <w:left w:val="single" w:sz="4" w:space="0" w:color="auto"/>
              <w:bottom w:val="single" w:sz="4" w:space="0" w:color="auto"/>
              <w:right w:val="single" w:sz="4" w:space="0" w:color="auto"/>
            </w:tcBorders>
          </w:tcPr>
          <w:p w14:paraId="3C4C7981" w14:textId="77777777" w:rsidR="00471899" w:rsidRPr="00A423D1" w:rsidRDefault="00471899" w:rsidP="00BA68AB">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5CDE2114" w14:textId="77777777" w:rsidR="00471899" w:rsidRPr="00471899" w:rsidRDefault="00471899" w:rsidP="00471899">
            <w:pPr>
              <w:pStyle w:val="TAC"/>
              <w:rPr>
                <w:rFonts w:eastAsia="Batang"/>
                <w:bCs/>
                <w:szCs w:val="18"/>
              </w:rPr>
            </w:pPr>
            <w:r w:rsidRPr="00471899">
              <w:rPr>
                <w:szCs w:val="18"/>
              </w:rPr>
              <w:t>-</w:t>
            </w:r>
          </w:p>
        </w:tc>
        <w:tc>
          <w:tcPr>
            <w:tcW w:w="1274" w:type="dxa"/>
            <w:tcBorders>
              <w:top w:val="single" w:sz="4" w:space="0" w:color="auto"/>
              <w:left w:val="single" w:sz="4" w:space="0" w:color="auto"/>
              <w:bottom w:val="single" w:sz="4" w:space="0" w:color="auto"/>
              <w:right w:val="single" w:sz="4" w:space="0" w:color="auto"/>
            </w:tcBorders>
          </w:tcPr>
          <w:p w14:paraId="50A7E697" w14:textId="77777777" w:rsidR="00471899" w:rsidRPr="00471899" w:rsidRDefault="00471899" w:rsidP="00471899">
            <w:pPr>
              <w:pStyle w:val="TAC"/>
              <w:rPr>
                <w:rFonts w:eastAsia="Batang"/>
                <w:bCs/>
                <w:szCs w:val="18"/>
              </w:rPr>
            </w:pPr>
          </w:p>
        </w:tc>
      </w:tr>
      <w:tr w:rsidR="00471899" w:rsidRPr="00A423D1" w14:paraId="527EA073" w14:textId="77777777" w:rsidTr="008B05AC">
        <w:tc>
          <w:tcPr>
            <w:tcW w:w="2394" w:type="dxa"/>
            <w:tcBorders>
              <w:top w:val="single" w:sz="4" w:space="0" w:color="auto"/>
              <w:left w:val="single" w:sz="4" w:space="0" w:color="auto"/>
              <w:bottom w:val="single" w:sz="4" w:space="0" w:color="auto"/>
              <w:right w:val="single" w:sz="4" w:space="0" w:color="auto"/>
            </w:tcBorders>
          </w:tcPr>
          <w:p w14:paraId="1C559705" w14:textId="77777777" w:rsidR="00471899" w:rsidRPr="006301AB" w:rsidRDefault="00471899" w:rsidP="00471899">
            <w:pPr>
              <w:pStyle w:val="TAL"/>
              <w:ind w:left="284"/>
              <w:rPr>
                <w:rFonts w:eastAsia="Batang"/>
              </w:rPr>
            </w:pPr>
            <w:r w:rsidRPr="006301AB">
              <w:t xml:space="preserve">&gt;&gt;BH RLC CH QoS Parameters </w:t>
            </w:r>
          </w:p>
        </w:tc>
        <w:tc>
          <w:tcPr>
            <w:tcW w:w="1260" w:type="dxa"/>
            <w:tcBorders>
              <w:top w:val="single" w:sz="4" w:space="0" w:color="auto"/>
              <w:left w:val="single" w:sz="4" w:space="0" w:color="auto"/>
              <w:bottom w:val="single" w:sz="4" w:space="0" w:color="auto"/>
              <w:right w:val="single" w:sz="4" w:space="0" w:color="auto"/>
            </w:tcBorders>
          </w:tcPr>
          <w:p w14:paraId="1A8F6EBD" w14:textId="77777777" w:rsidR="00471899" w:rsidRPr="006301AB" w:rsidRDefault="00471899" w:rsidP="00471899">
            <w:pPr>
              <w:pStyle w:val="TAL"/>
              <w:rPr>
                <w:rFonts w:eastAsia="Batang"/>
              </w:rPr>
            </w:pPr>
            <w:r w:rsidRPr="006301AB">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0B980CEC" w14:textId="77777777" w:rsidR="00471899" w:rsidRPr="00A423D1" w:rsidRDefault="00471899" w:rsidP="00471899">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63347F6A" w14:textId="77777777" w:rsidR="00471899" w:rsidRPr="00A423D1" w:rsidRDefault="00471899" w:rsidP="00471899">
            <w:pPr>
              <w:pStyle w:val="TAL"/>
              <w:rPr>
                <w:rFonts w:eastAsia="Batang"/>
                <w:bCs/>
              </w:rPr>
            </w:pPr>
            <w:r>
              <w:t>The details of QoS parameters for BH RLC Channel are FFS.</w:t>
            </w:r>
          </w:p>
        </w:tc>
        <w:tc>
          <w:tcPr>
            <w:tcW w:w="1762" w:type="dxa"/>
            <w:tcBorders>
              <w:top w:val="single" w:sz="4" w:space="0" w:color="auto"/>
              <w:left w:val="single" w:sz="4" w:space="0" w:color="auto"/>
              <w:bottom w:val="single" w:sz="4" w:space="0" w:color="auto"/>
              <w:right w:val="single" w:sz="4" w:space="0" w:color="auto"/>
            </w:tcBorders>
          </w:tcPr>
          <w:p w14:paraId="700902DC" w14:textId="77777777" w:rsidR="00471899" w:rsidRPr="00A423D1" w:rsidRDefault="00471899" w:rsidP="00BA68AB">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24BFADB5" w14:textId="77777777" w:rsidR="00471899" w:rsidRPr="00471899" w:rsidRDefault="00471899" w:rsidP="00471899">
            <w:pPr>
              <w:pStyle w:val="TAC"/>
              <w:rPr>
                <w:rFonts w:eastAsia="Batang"/>
                <w:bCs/>
                <w:szCs w:val="18"/>
              </w:rPr>
            </w:pPr>
          </w:p>
        </w:tc>
        <w:tc>
          <w:tcPr>
            <w:tcW w:w="1274" w:type="dxa"/>
            <w:tcBorders>
              <w:top w:val="single" w:sz="4" w:space="0" w:color="auto"/>
              <w:left w:val="single" w:sz="4" w:space="0" w:color="auto"/>
              <w:bottom w:val="single" w:sz="4" w:space="0" w:color="auto"/>
              <w:right w:val="single" w:sz="4" w:space="0" w:color="auto"/>
            </w:tcBorders>
          </w:tcPr>
          <w:p w14:paraId="6877AEED" w14:textId="77777777" w:rsidR="00471899" w:rsidRPr="00471899" w:rsidRDefault="00471899" w:rsidP="00471899">
            <w:pPr>
              <w:pStyle w:val="TAC"/>
              <w:rPr>
                <w:rFonts w:eastAsia="Batang"/>
                <w:bCs/>
                <w:szCs w:val="18"/>
              </w:rPr>
            </w:pPr>
          </w:p>
        </w:tc>
      </w:tr>
      <w:tr w:rsidR="00EB7EA3" w:rsidRPr="00A423D1" w14:paraId="5D66495D" w14:textId="77777777" w:rsidTr="008B05AC">
        <w:trPr>
          <w:ins w:id="43" w:author="Ericsson User" w:date="2019-08-16T13:38:00Z"/>
        </w:trPr>
        <w:tc>
          <w:tcPr>
            <w:tcW w:w="2394" w:type="dxa"/>
            <w:tcBorders>
              <w:top w:val="single" w:sz="4" w:space="0" w:color="auto"/>
              <w:left w:val="single" w:sz="4" w:space="0" w:color="auto"/>
              <w:bottom w:val="single" w:sz="4" w:space="0" w:color="auto"/>
              <w:right w:val="single" w:sz="4" w:space="0" w:color="auto"/>
            </w:tcBorders>
          </w:tcPr>
          <w:p w14:paraId="40DCDFC3" w14:textId="6A568654" w:rsidR="00EB7EA3" w:rsidRPr="006301AB" w:rsidRDefault="00EB7EA3" w:rsidP="00EB7EA3">
            <w:pPr>
              <w:pStyle w:val="TAL"/>
              <w:ind w:left="284"/>
              <w:rPr>
                <w:ins w:id="44" w:author="Ericsson User" w:date="2019-08-16T13:38:00Z"/>
              </w:rPr>
            </w:pPr>
            <w:ins w:id="45" w:author="Ericsson User" w:date="2019-08-16T13:38:00Z">
              <w:r w:rsidRPr="00EB7EA3">
                <w:rPr>
                  <w:rFonts w:cs="Arial"/>
                  <w:noProof/>
                  <w:szCs w:val="18"/>
                </w:rPr>
                <w:t>&gt;&gt;</w:t>
              </w:r>
              <w:r w:rsidRPr="00EB7EA3">
                <w:rPr>
                  <w:rFonts w:cs="Arial"/>
                  <w:bCs/>
                  <w:noProof/>
                  <w:szCs w:val="18"/>
                  <w:u w:val="single"/>
                  <w:lang w:eastAsia="ja-JP"/>
                </w:rPr>
                <w:t>IAB QoS mapping information</w:t>
              </w:r>
            </w:ins>
          </w:p>
        </w:tc>
        <w:tc>
          <w:tcPr>
            <w:tcW w:w="1260" w:type="dxa"/>
            <w:tcBorders>
              <w:top w:val="single" w:sz="4" w:space="0" w:color="auto"/>
              <w:left w:val="single" w:sz="4" w:space="0" w:color="auto"/>
              <w:bottom w:val="single" w:sz="4" w:space="0" w:color="auto"/>
              <w:right w:val="single" w:sz="4" w:space="0" w:color="auto"/>
            </w:tcBorders>
          </w:tcPr>
          <w:p w14:paraId="74811F91" w14:textId="146C2A7F" w:rsidR="00EB7EA3" w:rsidRPr="006301AB" w:rsidRDefault="00EB7EA3" w:rsidP="00EB7EA3">
            <w:pPr>
              <w:pStyle w:val="TAL"/>
              <w:rPr>
                <w:ins w:id="46" w:author="Ericsson User" w:date="2019-08-16T13:38:00Z"/>
                <w:lang w:eastAsia="zh-CN"/>
              </w:rPr>
            </w:pPr>
            <w:ins w:id="47" w:author="Ericsson User" w:date="2019-08-16T13:38:00Z">
              <w:r w:rsidRPr="00EB7EA3">
                <w:rPr>
                  <w:rFonts w:cs="Arial"/>
                  <w:szCs w:val="18"/>
                  <w:lang w:eastAsia="ja-JP"/>
                </w:rPr>
                <w:t>O</w:t>
              </w:r>
            </w:ins>
          </w:p>
        </w:tc>
        <w:tc>
          <w:tcPr>
            <w:tcW w:w="1247" w:type="dxa"/>
            <w:tcBorders>
              <w:top w:val="single" w:sz="4" w:space="0" w:color="auto"/>
              <w:left w:val="single" w:sz="4" w:space="0" w:color="auto"/>
              <w:bottom w:val="single" w:sz="4" w:space="0" w:color="auto"/>
              <w:right w:val="single" w:sz="4" w:space="0" w:color="auto"/>
            </w:tcBorders>
          </w:tcPr>
          <w:p w14:paraId="18A4F4D1" w14:textId="77777777" w:rsidR="00EB7EA3" w:rsidRPr="00A423D1" w:rsidRDefault="00EB7EA3" w:rsidP="00EB7EA3">
            <w:pPr>
              <w:pStyle w:val="TAL"/>
              <w:rPr>
                <w:ins w:id="48" w:author="Ericsson User" w:date="2019-08-16T13:38:00Z"/>
                <w:rFonts w:cs="Arial"/>
                <w:b/>
                <w:i/>
              </w:rPr>
            </w:pPr>
          </w:p>
        </w:tc>
        <w:tc>
          <w:tcPr>
            <w:tcW w:w="1260" w:type="dxa"/>
            <w:tcBorders>
              <w:top w:val="single" w:sz="4" w:space="0" w:color="auto"/>
              <w:left w:val="single" w:sz="4" w:space="0" w:color="auto"/>
              <w:bottom w:val="single" w:sz="4" w:space="0" w:color="auto"/>
              <w:right w:val="single" w:sz="4" w:space="0" w:color="auto"/>
            </w:tcBorders>
          </w:tcPr>
          <w:p w14:paraId="0B50A236" w14:textId="14A705C8" w:rsidR="00EB7EA3" w:rsidRDefault="00EB7EA3" w:rsidP="00EB7EA3">
            <w:pPr>
              <w:pStyle w:val="TAL"/>
              <w:rPr>
                <w:ins w:id="49" w:author="Ericsson User" w:date="2019-08-16T13:38:00Z"/>
              </w:rPr>
            </w:pPr>
            <w:ins w:id="50" w:author="Ericsson User" w:date="2019-08-16T13:38:00Z">
              <w:r w:rsidRPr="00EB7EA3">
                <w:rPr>
                  <w:rFonts w:cs="Arial"/>
                  <w:noProof/>
                  <w:szCs w:val="18"/>
                  <w:lang w:eastAsia="ja-JP"/>
                </w:rPr>
                <w:t>9.3.1.</w:t>
              </w:r>
              <w:r w:rsidRPr="00EB7EA3">
                <w:rPr>
                  <w:noProof/>
                  <w:szCs w:val="18"/>
                  <w:lang w:eastAsia="ja-JP"/>
                </w:rPr>
                <w:t>y</w:t>
              </w:r>
            </w:ins>
          </w:p>
        </w:tc>
        <w:tc>
          <w:tcPr>
            <w:tcW w:w="1762" w:type="dxa"/>
            <w:tcBorders>
              <w:top w:val="single" w:sz="4" w:space="0" w:color="auto"/>
              <w:left w:val="single" w:sz="4" w:space="0" w:color="auto"/>
              <w:bottom w:val="single" w:sz="4" w:space="0" w:color="auto"/>
              <w:right w:val="single" w:sz="4" w:space="0" w:color="auto"/>
            </w:tcBorders>
          </w:tcPr>
          <w:p w14:paraId="2F6BB282" w14:textId="6BD90FA8" w:rsidR="00EB7EA3" w:rsidRPr="00A423D1" w:rsidRDefault="00EB7EA3" w:rsidP="00EB7EA3">
            <w:pPr>
              <w:pStyle w:val="TAL"/>
              <w:rPr>
                <w:ins w:id="51" w:author="Ericsson User" w:date="2019-08-16T13:38:00Z"/>
                <w:rFonts w:cs="Arial"/>
                <w:lang w:eastAsia="zh-CN"/>
              </w:rPr>
            </w:pPr>
            <w:ins w:id="52" w:author="Ericsson User" w:date="2019-08-16T13:38:00Z">
              <w:r w:rsidRPr="00EB7EA3">
                <w:rPr>
                  <w:rFonts w:cs="Arial"/>
                  <w:szCs w:val="18"/>
                  <w:lang w:val="en-US" w:eastAsia="ja-JP"/>
                </w:rPr>
                <w:t>Information used for mapping of bearers in IAB networks.</w:t>
              </w:r>
            </w:ins>
          </w:p>
        </w:tc>
        <w:tc>
          <w:tcPr>
            <w:tcW w:w="1288" w:type="dxa"/>
            <w:tcBorders>
              <w:top w:val="single" w:sz="4" w:space="0" w:color="auto"/>
              <w:left w:val="single" w:sz="4" w:space="0" w:color="auto"/>
              <w:bottom w:val="single" w:sz="4" w:space="0" w:color="auto"/>
              <w:right w:val="single" w:sz="4" w:space="0" w:color="auto"/>
            </w:tcBorders>
          </w:tcPr>
          <w:p w14:paraId="51ABE43E" w14:textId="134CAC3B" w:rsidR="00EB7EA3" w:rsidRPr="00471899" w:rsidRDefault="00EB7EA3" w:rsidP="00EB7EA3">
            <w:pPr>
              <w:pStyle w:val="TAC"/>
              <w:rPr>
                <w:ins w:id="53" w:author="Ericsson User" w:date="2019-08-16T13:38:00Z"/>
                <w:rFonts w:eastAsia="Batang"/>
                <w:bCs/>
                <w:szCs w:val="18"/>
              </w:rPr>
            </w:pPr>
            <w:ins w:id="54" w:author="Ericsson User" w:date="2019-08-16T13:38:00Z">
              <w:r w:rsidRPr="00EB7EA3">
                <w:rPr>
                  <w:szCs w:val="18"/>
                </w:rPr>
                <w:t>YES</w:t>
              </w:r>
            </w:ins>
          </w:p>
        </w:tc>
        <w:tc>
          <w:tcPr>
            <w:tcW w:w="1274" w:type="dxa"/>
            <w:tcBorders>
              <w:top w:val="single" w:sz="4" w:space="0" w:color="auto"/>
              <w:left w:val="single" w:sz="4" w:space="0" w:color="auto"/>
              <w:bottom w:val="single" w:sz="4" w:space="0" w:color="auto"/>
              <w:right w:val="single" w:sz="4" w:space="0" w:color="auto"/>
            </w:tcBorders>
          </w:tcPr>
          <w:p w14:paraId="4A5FEF25" w14:textId="7F77FDC4" w:rsidR="00EB7EA3" w:rsidRPr="00471899" w:rsidRDefault="00EB7EA3" w:rsidP="00EB7EA3">
            <w:pPr>
              <w:pStyle w:val="TAC"/>
              <w:rPr>
                <w:ins w:id="55" w:author="Ericsson User" w:date="2019-08-16T13:38:00Z"/>
                <w:rFonts w:eastAsia="Batang"/>
                <w:bCs/>
                <w:szCs w:val="18"/>
              </w:rPr>
            </w:pPr>
            <w:ins w:id="56" w:author="Ericsson User" w:date="2019-08-16T13:38:00Z">
              <w:r w:rsidRPr="00EB7EA3">
                <w:rPr>
                  <w:szCs w:val="18"/>
                </w:rPr>
                <w:t>ignore</w:t>
              </w:r>
            </w:ins>
          </w:p>
        </w:tc>
      </w:tr>
      <w:tr w:rsidR="00471899" w:rsidRPr="00A423D1" w14:paraId="7F8236AC" w14:textId="77777777" w:rsidTr="008B05AC">
        <w:tc>
          <w:tcPr>
            <w:tcW w:w="2394" w:type="dxa"/>
            <w:tcBorders>
              <w:top w:val="single" w:sz="4" w:space="0" w:color="auto"/>
              <w:left w:val="single" w:sz="4" w:space="0" w:color="auto"/>
              <w:bottom w:val="single" w:sz="4" w:space="0" w:color="auto"/>
              <w:right w:val="single" w:sz="4" w:space="0" w:color="auto"/>
            </w:tcBorders>
          </w:tcPr>
          <w:p w14:paraId="5EDE3A43" w14:textId="77777777" w:rsidR="00471899" w:rsidRPr="006301AB" w:rsidRDefault="00471899" w:rsidP="00471899">
            <w:pPr>
              <w:pStyle w:val="TAL"/>
              <w:rPr>
                <w:rFonts w:eastAsia="Batang"/>
              </w:rPr>
            </w:pPr>
            <w:r w:rsidRPr="006301AB">
              <w:rPr>
                <w:b/>
              </w:rPr>
              <w:t xml:space="preserve">BH RLC Channel to be </w:t>
            </w:r>
            <w:r w:rsidRPr="006301AB">
              <w:rPr>
                <w:b/>
                <w:lang w:eastAsia="zh-CN"/>
              </w:rPr>
              <w:t>Modified</w:t>
            </w:r>
            <w:r w:rsidRPr="006301AB">
              <w:rPr>
                <w:b/>
              </w:rPr>
              <w:t xml:space="preserve"> List</w:t>
            </w:r>
          </w:p>
        </w:tc>
        <w:tc>
          <w:tcPr>
            <w:tcW w:w="1260" w:type="dxa"/>
            <w:tcBorders>
              <w:top w:val="single" w:sz="4" w:space="0" w:color="auto"/>
              <w:left w:val="single" w:sz="4" w:space="0" w:color="auto"/>
              <w:bottom w:val="single" w:sz="4" w:space="0" w:color="auto"/>
              <w:right w:val="single" w:sz="4" w:space="0" w:color="auto"/>
            </w:tcBorders>
          </w:tcPr>
          <w:p w14:paraId="0E6DF80E" w14:textId="77777777" w:rsidR="00471899" w:rsidRPr="006301AB" w:rsidRDefault="00471899" w:rsidP="00471899">
            <w:pPr>
              <w:pStyle w:val="TAL"/>
              <w:rPr>
                <w:rFonts w:eastAsia="Batang"/>
              </w:rPr>
            </w:pPr>
          </w:p>
        </w:tc>
        <w:tc>
          <w:tcPr>
            <w:tcW w:w="1247" w:type="dxa"/>
            <w:tcBorders>
              <w:top w:val="single" w:sz="4" w:space="0" w:color="auto"/>
              <w:left w:val="single" w:sz="4" w:space="0" w:color="auto"/>
              <w:bottom w:val="single" w:sz="4" w:space="0" w:color="auto"/>
              <w:right w:val="single" w:sz="4" w:space="0" w:color="auto"/>
            </w:tcBorders>
          </w:tcPr>
          <w:p w14:paraId="2BD1F127" w14:textId="77777777" w:rsidR="00471899" w:rsidRPr="00A423D1" w:rsidRDefault="00471899" w:rsidP="00471899">
            <w:pPr>
              <w:pStyle w:val="TAL"/>
              <w:rPr>
                <w:rFonts w:cs="Arial"/>
                <w:b/>
                <w:i/>
              </w:rPr>
            </w:pPr>
            <w:r>
              <w:rPr>
                <w:i/>
                <w:iCs/>
              </w:rPr>
              <w:t>0..1</w:t>
            </w:r>
          </w:p>
        </w:tc>
        <w:tc>
          <w:tcPr>
            <w:tcW w:w="1260" w:type="dxa"/>
            <w:tcBorders>
              <w:top w:val="single" w:sz="4" w:space="0" w:color="auto"/>
              <w:left w:val="single" w:sz="4" w:space="0" w:color="auto"/>
              <w:bottom w:val="single" w:sz="4" w:space="0" w:color="auto"/>
              <w:right w:val="single" w:sz="4" w:space="0" w:color="auto"/>
            </w:tcBorders>
          </w:tcPr>
          <w:p w14:paraId="301D2442" w14:textId="77777777" w:rsidR="00471899" w:rsidRPr="00A423D1" w:rsidRDefault="00471899" w:rsidP="00471899">
            <w:pPr>
              <w:pStyle w:val="TAL"/>
              <w:rPr>
                <w:rFonts w:eastAsia="Batang"/>
                <w:bCs/>
              </w:rPr>
            </w:pPr>
          </w:p>
        </w:tc>
        <w:tc>
          <w:tcPr>
            <w:tcW w:w="1762" w:type="dxa"/>
            <w:tcBorders>
              <w:top w:val="single" w:sz="4" w:space="0" w:color="auto"/>
              <w:left w:val="single" w:sz="4" w:space="0" w:color="auto"/>
              <w:bottom w:val="single" w:sz="4" w:space="0" w:color="auto"/>
              <w:right w:val="single" w:sz="4" w:space="0" w:color="auto"/>
            </w:tcBorders>
          </w:tcPr>
          <w:p w14:paraId="6904CF91" w14:textId="77777777" w:rsidR="00471899" w:rsidRPr="00A423D1" w:rsidRDefault="00471899" w:rsidP="00BA68AB">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789BD479" w14:textId="77777777" w:rsidR="00471899" w:rsidRPr="00471899" w:rsidRDefault="00471899" w:rsidP="00471899">
            <w:pPr>
              <w:pStyle w:val="TAC"/>
              <w:rPr>
                <w:rFonts w:eastAsia="Batang"/>
                <w:bCs/>
                <w:szCs w:val="18"/>
              </w:rPr>
            </w:pPr>
            <w:r w:rsidRPr="00471899">
              <w:rPr>
                <w:szCs w:val="18"/>
              </w:rPr>
              <w:t>YES</w:t>
            </w:r>
          </w:p>
        </w:tc>
        <w:tc>
          <w:tcPr>
            <w:tcW w:w="1274" w:type="dxa"/>
            <w:tcBorders>
              <w:top w:val="single" w:sz="4" w:space="0" w:color="auto"/>
              <w:left w:val="single" w:sz="4" w:space="0" w:color="auto"/>
              <w:bottom w:val="single" w:sz="4" w:space="0" w:color="auto"/>
              <w:right w:val="single" w:sz="4" w:space="0" w:color="auto"/>
            </w:tcBorders>
          </w:tcPr>
          <w:p w14:paraId="0D332E41" w14:textId="77777777" w:rsidR="00471899" w:rsidRPr="00471899" w:rsidRDefault="00471899" w:rsidP="00471899">
            <w:pPr>
              <w:pStyle w:val="TAC"/>
              <w:rPr>
                <w:rFonts w:eastAsia="Batang"/>
                <w:bCs/>
                <w:szCs w:val="18"/>
              </w:rPr>
            </w:pPr>
            <w:r w:rsidRPr="00471899">
              <w:rPr>
                <w:szCs w:val="18"/>
              </w:rPr>
              <w:t>reject</w:t>
            </w:r>
          </w:p>
        </w:tc>
      </w:tr>
      <w:tr w:rsidR="00471899" w:rsidRPr="00A423D1" w14:paraId="0316B23E" w14:textId="77777777" w:rsidTr="008B05AC">
        <w:tc>
          <w:tcPr>
            <w:tcW w:w="2394" w:type="dxa"/>
            <w:tcBorders>
              <w:top w:val="single" w:sz="4" w:space="0" w:color="auto"/>
              <w:left w:val="single" w:sz="4" w:space="0" w:color="auto"/>
              <w:bottom w:val="single" w:sz="4" w:space="0" w:color="auto"/>
              <w:right w:val="single" w:sz="4" w:space="0" w:color="auto"/>
            </w:tcBorders>
          </w:tcPr>
          <w:p w14:paraId="41785421" w14:textId="77777777" w:rsidR="00471899" w:rsidRPr="006301AB" w:rsidRDefault="00471899" w:rsidP="00471899">
            <w:pPr>
              <w:pStyle w:val="TAL"/>
              <w:ind w:left="142"/>
              <w:rPr>
                <w:rFonts w:eastAsia="Batang"/>
              </w:rPr>
            </w:pPr>
            <w:r w:rsidRPr="006301AB">
              <w:rPr>
                <w:b/>
              </w:rPr>
              <w:t>&gt;BH RLC Channel to be Modified Item IEs</w:t>
            </w:r>
          </w:p>
        </w:tc>
        <w:tc>
          <w:tcPr>
            <w:tcW w:w="1260" w:type="dxa"/>
            <w:tcBorders>
              <w:top w:val="single" w:sz="4" w:space="0" w:color="auto"/>
              <w:left w:val="single" w:sz="4" w:space="0" w:color="auto"/>
              <w:bottom w:val="single" w:sz="4" w:space="0" w:color="auto"/>
              <w:right w:val="single" w:sz="4" w:space="0" w:color="auto"/>
            </w:tcBorders>
          </w:tcPr>
          <w:p w14:paraId="40404257" w14:textId="77777777" w:rsidR="00471899" w:rsidRPr="006301AB" w:rsidRDefault="00471899" w:rsidP="00471899">
            <w:pPr>
              <w:pStyle w:val="TAL"/>
              <w:rPr>
                <w:rFonts w:eastAsia="Batang"/>
              </w:rPr>
            </w:pPr>
          </w:p>
        </w:tc>
        <w:tc>
          <w:tcPr>
            <w:tcW w:w="1247" w:type="dxa"/>
            <w:tcBorders>
              <w:top w:val="single" w:sz="4" w:space="0" w:color="auto"/>
              <w:left w:val="single" w:sz="4" w:space="0" w:color="auto"/>
              <w:bottom w:val="single" w:sz="4" w:space="0" w:color="auto"/>
              <w:right w:val="single" w:sz="4" w:space="0" w:color="auto"/>
            </w:tcBorders>
          </w:tcPr>
          <w:p w14:paraId="7C3DE0F6" w14:textId="77777777" w:rsidR="00471899" w:rsidRPr="00A423D1" w:rsidRDefault="00471899" w:rsidP="00471899">
            <w:pPr>
              <w:pStyle w:val="TAL"/>
              <w:rPr>
                <w:rFonts w:cs="Arial"/>
                <w:b/>
                <w:i/>
              </w:rPr>
            </w:pPr>
            <w:r>
              <w:rPr>
                <w:i/>
              </w:rPr>
              <w:t xml:space="preserve">1 .. &lt;maxnoofBHRLCCHs&gt; </w:t>
            </w:r>
          </w:p>
        </w:tc>
        <w:tc>
          <w:tcPr>
            <w:tcW w:w="1260" w:type="dxa"/>
            <w:tcBorders>
              <w:top w:val="single" w:sz="4" w:space="0" w:color="auto"/>
              <w:left w:val="single" w:sz="4" w:space="0" w:color="auto"/>
              <w:bottom w:val="single" w:sz="4" w:space="0" w:color="auto"/>
              <w:right w:val="single" w:sz="4" w:space="0" w:color="auto"/>
            </w:tcBorders>
          </w:tcPr>
          <w:p w14:paraId="6CEC4A01" w14:textId="77777777" w:rsidR="00471899" w:rsidRPr="00A423D1" w:rsidRDefault="00471899" w:rsidP="00471899">
            <w:pPr>
              <w:pStyle w:val="TAL"/>
              <w:rPr>
                <w:rFonts w:eastAsia="Batang"/>
                <w:bCs/>
              </w:rPr>
            </w:pPr>
          </w:p>
        </w:tc>
        <w:tc>
          <w:tcPr>
            <w:tcW w:w="1762" w:type="dxa"/>
            <w:tcBorders>
              <w:top w:val="single" w:sz="4" w:space="0" w:color="auto"/>
              <w:left w:val="single" w:sz="4" w:space="0" w:color="auto"/>
              <w:bottom w:val="single" w:sz="4" w:space="0" w:color="auto"/>
              <w:right w:val="single" w:sz="4" w:space="0" w:color="auto"/>
            </w:tcBorders>
          </w:tcPr>
          <w:p w14:paraId="3FE00651" w14:textId="77777777" w:rsidR="00471899" w:rsidRPr="00A423D1" w:rsidRDefault="00471899" w:rsidP="00BA68AB">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105F384E" w14:textId="77777777" w:rsidR="00471899" w:rsidRPr="00471899" w:rsidRDefault="00471899" w:rsidP="00471899">
            <w:pPr>
              <w:pStyle w:val="TAC"/>
              <w:rPr>
                <w:rFonts w:eastAsia="Batang"/>
                <w:bCs/>
                <w:szCs w:val="18"/>
              </w:rPr>
            </w:pPr>
            <w:r w:rsidRPr="00471899">
              <w:rPr>
                <w:szCs w:val="18"/>
              </w:rPr>
              <w:t>EACH</w:t>
            </w:r>
          </w:p>
        </w:tc>
        <w:tc>
          <w:tcPr>
            <w:tcW w:w="1274" w:type="dxa"/>
            <w:tcBorders>
              <w:top w:val="single" w:sz="4" w:space="0" w:color="auto"/>
              <w:left w:val="single" w:sz="4" w:space="0" w:color="auto"/>
              <w:bottom w:val="single" w:sz="4" w:space="0" w:color="auto"/>
              <w:right w:val="single" w:sz="4" w:space="0" w:color="auto"/>
            </w:tcBorders>
          </w:tcPr>
          <w:p w14:paraId="2FFFCAE0" w14:textId="77777777" w:rsidR="00471899" w:rsidRPr="00471899" w:rsidRDefault="00471899" w:rsidP="00471899">
            <w:pPr>
              <w:pStyle w:val="TAC"/>
              <w:rPr>
                <w:rFonts w:eastAsia="Batang"/>
                <w:bCs/>
                <w:szCs w:val="18"/>
              </w:rPr>
            </w:pPr>
            <w:r w:rsidRPr="00471899">
              <w:rPr>
                <w:szCs w:val="18"/>
              </w:rPr>
              <w:t>reject</w:t>
            </w:r>
          </w:p>
        </w:tc>
      </w:tr>
      <w:tr w:rsidR="00471899" w:rsidRPr="00A423D1" w14:paraId="1BECBAF7" w14:textId="77777777" w:rsidTr="008B05AC">
        <w:tc>
          <w:tcPr>
            <w:tcW w:w="2394" w:type="dxa"/>
            <w:tcBorders>
              <w:top w:val="single" w:sz="4" w:space="0" w:color="auto"/>
              <w:left w:val="single" w:sz="4" w:space="0" w:color="auto"/>
              <w:bottom w:val="single" w:sz="4" w:space="0" w:color="auto"/>
              <w:right w:val="single" w:sz="4" w:space="0" w:color="auto"/>
            </w:tcBorders>
          </w:tcPr>
          <w:p w14:paraId="18C0B736" w14:textId="77777777" w:rsidR="00471899" w:rsidRPr="006301AB" w:rsidRDefault="00471899" w:rsidP="00471899">
            <w:pPr>
              <w:pStyle w:val="TAL"/>
              <w:ind w:left="284"/>
              <w:rPr>
                <w:rFonts w:eastAsia="Batang"/>
              </w:rPr>
            </w:pPr>
            <w:r w:rsidRPr="006301AB">
              <w:t>&gt;&gt;BH RLC CH ID</w:t>
            </w:r>
          </w:p>
        </w:tc>
        <w:tc>
          <w:tcPr>
            <w:tcW w:w="1260" w:type="dxa"/>
            <w:tcBorders>
              <w:top w:val="single" w:sz="4" w:space="0" w:color="auto"/>
              <w:left w:val="single" w:sz="4" w:space="0" w:color="auto"/>
              <w:bottom w:val="single" w:sz="4" w:space="0" w:color="auto"/>
              <w:right w:val="single" w:sz="4" w:space="0" w:color="auto"/>
            </w:tcBorders>
          </w:tcPr>
          <w:p w14:paraId="34415F6C" w14:textId="77777777" w:rsidR="00471899" w:rsidRPr="006301AB" w:rsidRDefault="00471899" w:rsidP="00471899">
            <w:pPr>
              <w:pStyle w:val="TAL"/>
              <w:rPr>
                <w:rFonts w:eastAsia="Batang"/>
              </w:rPr>
            </w:pPr>
            <w:r w:rsidRPr="006301AB">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4AF683AE" w14:textId="77777777" w:rsidR="00471899" w:rsidRPr="00A423D1" w:rsidRDefault="00471899" w:rsidP="00471899">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6E26950E" w14:textId="77777777" w:rsidR="00471899" w:rsidRPr="00A423D1" w:rsidRDefault="00471899" w:rsidP="00471899">
            <w:pPr>
              <w:pStyle w:val="TAL"/>
              <w:rPr>
                <w:rFonts w:eastAsia="Batang"/>
                <w:bCs/>
              </w:rPr>
            </w:pPr>
            <w:r>
              <w:rPr>
                <w:rFonts w:cs="Arial"/>
                <w:lang w:eastAsia="ja-JP"/>
              </w:rPr>
              <w:t>9.3.1.x</w:t>
            </w:r>
          </w:p>
        </w:tc>
        <w:tc>
          <w:tcPr>
            <w:tcW w:w="1762" w:type="dxa"/>
            <w:tcBorders>
              <w:top w:val="single" w:sz="4" w:space="0" w:color="auto"/>
              <w:left w:val="single" w:sz="4" w:space="0" w:color="auto"/>
              <w:bottom w:val="single" w:sz="4" w:space="0" w:color="auto"/>
              <w:right w:val="single" w:sz="4" w:space="0" w:color="auto"/>
            </w:tcBorders>
          </w:tcPr>
          <w:p w14:paraId="59313B09" w14:textId="77777777" w:rsidR="00471899" w:rsidRPr="00A423D1" w:rsidRDefault="00471899" w:rsidP="00BA68AB">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50B2B956" w14:textId="77777777" w:rsidR="00471899" w:rsidRPr="00471899" w:rsidRDefault="00471899" w:rsidP="00471899">
            <w:pPr>
              <w:pStyle w:val="TAC"/>
              <w:rPr>
                <w:rFonts w:eastAsia="Batang"/>
                <w:bCs/>
                <w:szCs w:val="18"/>
              </w:rPr>
            </w:pPr>
            <w:r w:rsidRPr="00471899">
              <w:rPr>
                <w:szCs w:val="18"/>
              </w:rPr>
              <w:t>-</w:t>
            </w:r>
          </w:p>
        </w:tc>
        <w:tc>
          <w:tcPr>
            <w:tcW w:w="1274" w:type="dxa"/>
            <w:tcBorders>
              <w:top w:val="single" w:sz="4" w:space="0" w:color="auto"/>
              <w:left w:val="single" w:sz="4" w:space="0" w:color="auto"/>
              <w:bottom w:val="single" w:sz="4" w:space="0" w:color="auto"/>
              <w:right w:val="single" w:sz="4" w:space="0" w:color="auto"/>
            </w:tcBorders>
          </w:tcPr>
          <w:p w14:paraId="737CF5C0" w14:textId="77777777" w:rsidR="00471899" w:rsidRPr="00471899" w:rsidRDefault="00471899" w:rsidP="00471899">
            <w:pPr>
              <w:pStyle w:val="TAC"/>
              <w:rPr>
                <w:rFonts w:eastAsia="Batang"/>
                <w:bCs/>
                <w:szCs w:val="18"/>
              </w:rPr>
            </w:pPr>
          </w:p>
        </w:tc>
      </w:tr>
      <w:tr w:rsidR="00471899" w:rsidRPr="00A423D1" w14:paraId="0DA5D13A" w14:textId="77777777" w:rsidTr="008B05AC">
        <w:tc>
          <w:tcPr>
            <w:tcW w:w="2394" w:type="dxa"/>
            <w:tcBorders>
              <w:top w:val="single" w:sz="4" w:space="0" w:color="auto"/>
              <w:left w:val="single" w:sz="4" w:space="0" w:color="auto"/>
              <w:bottom w:val="single" w:sz="4" w:space="0" w:color="auto"/>
              <w:right w:val="single" w:sz="4" w:space="0" w:color="auto"/>
            </w:tcBorders>
          </w:tcPr>
          <w:p w14:paraId="63CD6514" w14:textId="77777777" w:rsidR="00471899" w:rsidRPr="006301AB" w:rsidRDefault="00471899" w:rsidP="00471899">
            <w:pPr>
              <w:pStyle w:val="TAL"/>
              <w:ind w:left="284"/>
              <w:rPr>
                <w:rFonts w:eastAsia="Batang"/>
              </w:rPr>
            </w:pPr>
            <w:r w:rsidRPr="006301AB">
              <w:t xml:space="preserve">&gt;&gt;BH RLC CH QoS Parameters </w:t>
            </w:r>
          </w:p>
        </w:tc>
        <w:tc>
          <w:tcPr>
            <w:tcW w:w="1260" w:type="dxa"/>
            <w:tcBorders>
              <w:top w:val="single" w:sz="4" w:space="0" w:color="auto"/>
              <w:left w:val="single" w:sz="4" w:space="0" w:color="auto"/>
              <w:bottom w:val="single" w:sz="4" w:space="0" w:color="auto"/>
              <w:right w:val="single" w:sz="4" w:space="0" w:color="auto"/>
            </w:tcBorders>
          </w:tcPr>
          <w:p w14:paraId="59AB97D1" w14:textId="77777777" w:rsidR="00471899" w:rsidRPr="006301AB" w:rsidRDefault="00471899" w:rsidP="00471899">
            <w:pPr>
              <w:pStyle w:val="TAL"/>
              <w:rPr>
                <w:rFonts w:eastAsia="Batang"/>
              </w:rPr>
            </w:pPr>
            <w:r w:rsidRPr="006301AB">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26EC07D1" w14:textId="77777777" w:rsidR="00471899" w:rsidRPr="00A423D1" w:rsidRDefault="00471899" w:rsidP="00471899">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47F49D10" w14:textId="77777777" w:rsidR="00471899" w:rsidRPr="00A423D1" w:rsidRDefault="00471899" w:rsidP="00471899">
            <w:pPr>
              <w:pStyle w:val="TAL"/>
              <w:rPr>
                <w:rFonts w:eastAsia="Batang"/>
                <w:bCs/>
              </w:rPr>
            </w:pPr>
            <w:r>
              <w:t>The details of QoS parameters for BH RLC Channel are FFS.</w:t>
            </w:r>
          </w:p>
        </w:tc>
        <w:tc>
          <w:tcPr>
            <w:tcW w:w="1762" w:type="dxa"/>
            <w:tcBorders>
              <w:top w:val="single" w:sz="4" w:space="0" w:color="auto"/>
              <w:left w:val="single" w:sz="4" w:space="0" w:color="auto"/>
              <w:bottom w:val="single" w:sz="4" w:space="0" w:color="auto"/>
              <w:right w:val="single" w:sz="4" w:space="0" w:color="auto"/>
            </w:tcBorders>
          </w:tcPr>
          <w:p w14:paraId="0E3A5B3D" w14:textId="77777777" w:rsidR="00471899" w:rsidRPr="00A423D1" w:rsidRDefault="00471899" w:rsidP="00BA68AB">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6FCAE044" w14:textId="77777777" w:rsidR="00471899" w:rsidRPr="00471899" w:rsidRDefault="00471899" w:rsidP="00471899">
            <w:pPr>
              <w:pStyle w:val="TAC"/>
              <w:rPr>
                <w:rFonts w:eastAsia="Batang"/>
                <w:bCs/>
                <w:szCs w:val="18"/>
              </w:rPr>
            </w:pPr>
          </w:p>
        </w:tc>
        <w:tc>
          <w:tcPr>
            <w:tcW w:w="1274" w:type="dxa"/>
            <w:tcBorders>
              <w:top w:val="single" w:sz="4" w:space="0" w:color="auto"/>
              <w:left w:val="single" w:sz="4" w:space="0" w:color="auto"/>
              <w:bottom w:val="single" w:sz="4" w:space="0" w:color="auto"/>
              <w:right w:val="single" w:sz="4" w:space="0" w:color="auto"/>
            </w:tcBorders>
          </w:tcPr>
          <w:p w14:paraId="550A77E1" w14:textId="77777777" w:rsidR="00471899" w:rsidRPr="00471899" w:rsidRDefault="00471899" w:rsidP="00471899">
            <w:pPr>
              <w:pStyle w:val="TAC"/>
              <w:rPr>
                <w:rFonts w:eastAsia="Batang"/>
                <w:bCs/>
                <w:szCs w:val="18"/>
              </w:rPr>
            </w:pPr>
          </w:p>
        </w:tc>
      </w:tr>
      <w:tr w:rsidR="00EB7EA3" w:rsidRPr="00A423D1" w14:paraId="4FA96341" w14:textId="77777777" w:rsidTr="008B05AC">
        <w:trPr>
          <w:ins w:id="57" w:author="Ericsson User" w:date="2019-08-16T13:37:00Z"/>
        </w:trPr>
        <w:tc>
          <w:tcPr>
            <w:tcW w:w="2394" w:type="dxa"/>
            <w:tcBorders>
              <w:top w:val="single" w:sz="4" w:space="0" w:color="auto"/>
              <w:left w:val="single" w:sz="4" w:space="0" w:color="auto"/>
              <w:bottom w:val="single" w:sz="4" w:space="0" w:color="auto"/>
              <w:right w:val="single" w:sz="4" w:space="0" w:color="auto"/>
            </w:tcBorders>
          </w:tcPr>
          <w:p w14:paraId="414F3A4D" w14:textId="2DD483BB" w:rsidR="00EB7EA3" w:rsidRPr="006301AB" w:rsidRDefault="00EB7EA3" w:rsidP="00EB7EA3">
            <w:pPr>
              <w:pStyle w:val="TAL"/>
              <w:ind w:left="284"/>
              <w:rPr>
                <w:ins w:id="58" w:author="Ericsson User" w:date="2019-08-16T13:37:00Z"/>
              </w:rPr>
            </w:pPr>
            <w:ins w:id="59" w:author="Ericsson User" w:date="2019-08-16T13:37:00Z">
              <w:r w:rsidRPr="00EB7EA3">
                <w:rPr>
                  <w:rFonts w:cs="Arial"/>
                  <w:noProof/>
                  <w:szCs w:val="18"/>
                </w:rPr>
                <w:t>&gt;&gt;</w:t>
              </w:r>
              <w:r w:rsidRPr="00EB7EA3">
                <w:rPr>
                  <w:rFonts w:cs="Arial"/>
                  <w:bCs/>
                  <w:noProof/>
                  <w:szCs w:val="18"/>
                  <w:u w:val="single"/>
                  <w:lang w:eastAsia="ja-JP"/>
                </w:rPr>
                <w:t>IAB QoS mapping information</w:t>
              </w:r>
            </w:ins>
          </w:p>
        </w:tc>
        <w:tc>
          <w:tcPr>
            <w:tcW w:w="1260" w:type="dxa"/>
            <w:tcBorders>
              <w:top w:val="single" w:sz="4" w:space="0" w:color="auto"/>
              <w:left w:val="single" w:sz="4" w:space="0" w:color="auto"/>
              <w:bottom w:val="single" w:sz="4" w:space="0" w:color="auto"/>
              <w:right w:val="single" w:sz="4" w:space="0" w:color="auto"/>
            </w:tcBorders>
          </w:tcPr>
          <w:p w14:paraId="177C633B" w14:textId="4CCE7845" w:rsidR="00EB7EA3" w:rsidRPr="006301AB" w:rsidRDefault="00EB7EA3" w:rsidP="00EB7EA3">
            <w:pPr>
              <w:pStyle w:val="TAL"/>
              <w:rPr>
                <w:ins w:id="60" w:author="Ericsson User" w:date="2019-08-16T13:37:00Z"/>
                <w:lang w:eastAsia="zh-CN"/>
              </w:rPr>
            </w:pPr>
            <w:ins w:id="61" w:author="Ericsson User" w:date="2019-08-16T13:37:00Z">
              <w:r w:rsidRPr="00EB7EA3">
                <w:rPr>
                  <w:rFonts w:cs="Arial"/>
                  <w:szCs w:val="18"/>
                  <w:lang w:eastAsia="ja-JP"/>
                </w:rPr>
                <w:t>O</w:t>
              </w:r>
            </w:ins>
          </w:p>
        </w:tc>
        <w:tc>
          <w:tcPr>
            <w:tcW w:w="1247" w:type="dxa"/>
            <w:tcBorders>
              <w:top w:val="single" w:sz="4" w:space="0" w:color="auto"/>
              <w:left w:val="single" w:sz="4" w:space="0" w:color="auto"/>
              <w:bottom w:val="single" w:sz="4" w:space="0" w:color="auto"/>
              <w:right w:val="single" w:sz="4" w:space="0" w:color="auto"/>
            </w:tcBorders>
          </w:tcPr>
          <w:p w14:paraId="19F79E4F" w14:textId="77777777" w:rsidR="00EB7EA3" w:rsidRPr="00A423D1" w:rsidRDefault="00EB7EA3" w:rsidP="00EB7EA3">
            <w:pPr>
              <w:pStyle w:val="TAL"/>
              <w:rPr>
                <w:ins w:id="62" w:author="Ericsson User" w:date="2019-08-16T13:37:00Z"/>
                <w:rFonts w:cs="Arial"/>
                <w:b/>
                <w:i/>
              </w:rPr>
            </w:pPr>
          </w:p>
        </w:tc>
        <w:tc>
          <w:tcPr>
            <w:tcW w:w="1260" w:type="dxa"/>
            <w:tcBorders>
              <w:top w:val="single" w:sz="4" w:space="0" w:color="auto"/>
              <w:left w:val="single" w:sz="4" w:space="0" w:color="auto"/>
              <w:bottom w:val="single" w:sz="4" w:space="0" w:color="auto"/>
              <w:right w:val="single" w:sz="4" w:space="0" w:color="auto"/>
            </w:tcBorders>
          </w:tcPr>
          <w:p w14:paraId="4B81084D" w14:textId="27E8D904" w:rsidR="00EB7EA3" w:rsidRDefault="00EB7EA3" w:rsidP="00EB7EA3">
            <w:pPr>
              <w:pStyle w:val="TAL"/>
              <w:rPr>
                <w:ins w:id="63" w:author="Ericsson User" w:date="2019-08-16T13:37:00Z"/>
              </w:rPr>
            </w:pPr>
            <w:ins w:id="64" w:author="Ericsson User" w:date="2019-08-16T13:37:00Z">
              <w:r w:rsidRPr="00EB7EA3">
                <w:rPr>
                  <w:rFonts w:cs="Arial"/>
                  <w:noProof/>
                  <w:szCs w:val="18"/>
                  <w:lang w:eastAsia="ja-JP"/>
                </w:rPr>
                <w:t>9.3.1.</w:t>
              </w:r>
              <w:r w:rsidRPr="00EB7EA3">
                <w:rPr>
                  <w:noProof/>
                  <w:szCs w:val="18"/>
                  <w:lang w:eastAsia="ja-JP"/>
                </w:rPr>
                <w:t>y</w:t>
              </w:r>
            </w:ins>
          </w:p>
        </w:tc>
        <w:tc>
          <w:tcPr>
            <w:tcW w:w="1762" w:type="dxa"/>
            <w:tcBorders>
              <w:top w:val="single" w:sz="4" w:space="0" w:color="auto"/>
              <w:left w:val="single" w:sz="4" w:space="0" w:color="auto"/>
              <w:bottom w:val="single" w:sz="4" w:space="0" w:color="auto"/>
              <w:right w:val="single" w:sz="4" w:space="0" w:color="auto"/>
            </w:tcBorders>
          </w:tcPr>
          <w:p w14:paraId="30285661" w14:textId="2ADA4226" w:rsidR="00EB7EA3" w:rsidRPr="00A423D1" w:rsidRDefault="00EB7EA3" w:rsidP="00EB7EA3">
            <w:pPr>
              <w:pStyle w:val="TAL"/>
              <w:rPr>
                <w:ins w:id="65" w:author="Ericsson User" w:date="2019-08-16T13:37:00Z"/>
                <w:rFonts w:cs="Arial"/>
                <w:lang w:eastAsia="zh-CN"/>
              </w:rPr>
            </w:pPr>
            <w:ins w:id="66" w:author="Ericsson User" w:date="2019-08-16T13:37:00Z">
              <w:r w:rsidRPr="00EB7EA3">
                <w:rPr>
                  <w:rFonts w:cs="Arial"/>
                  <w:szCs w:val="18"/>
                  <w:lang w:val="en-US" w:eastAsia="ja-JP"/>
                </w:rPr>
                <w:t xml:space="preserve">Information used for mapping of bearers in IAB networks. </w:t>
              </w:r>
            </w:ins>
          </w:p>
        </w:tc>
        <w:tc>
          <w:tcPr>
            <w:tcW w:w="1288" w:type="dxa"/>
            <w:tcBorders>
              <w:top w:val="single" w:sz="4" w:space="0" w:color="auto"/>
              <w:left w:val="single" w:sz="4" w:space="0" w:color="auto"/>
              <w:bottom w:val="single" w:sz="4" w:space="0" w:color="auto"/>
              <w:right w:val="single" w:sz="4" w:space="0" w:color="auto"/>
            </w:tcBorders>
          </w:tcPr>
          <w:p w14:paraId="16868A01" w14:textId="12288187" w:rsidR="00EB7EA3" w:rsidRPr="00471899" w:rsidRDefault="00EB7EA3" w:rsidP="00EB7EA3">
            <w:pPr>
              <w:pStyle w:val="TAC"/>
              <w:rPr>
                <w:ins w:id="67" w:author="Ericsson User" w:date="2019-08-16T13:37:00Z"/>
                <w:rFonts w:eastAsia="Batang"/>
                <w:bCs/>
                <w:szCs w:val="18"/>
              </w:rPr>
            </w:pPr>
            <w:ins w:id="68" w:author="Ericsson User" w:date="2019-08-16T13:37:00Z">
              <w:r w:rsidRPr="00EB7EA3">
                <w:rPr>
                  <w:szCs w:val="18"/>
                </w:rPr>
                <w:t>YES</w:t>
              </w:r>
            </w:ins>
          </w:p>
        </w:tc>
        <w:tc>
          <w:tcPr>
            <w:tcW w:w="1274" w:type="dxa"/>
            <w:tcBorders>
              <w:top w:val="single" w:sz="4" w:space="0" w:color="auto"/>
              <w:left w:val="single" w:sz="4" w:space="0" w:color="auto"/>
              <w:bottom w:val="single" w:sz="4" w:space="0" w:color="auto"/>
              <w:right w:val="single" w:sz="4" w:space="0" w:color="auto"/>
            </w:tcBorders>
          </w:tcPr>
          <w:p w14:paraId="4268F5C5" w14:textId="36FDC3BA" w:rsidR="00EB7EA3" w:rsidRPr="00471899" w:rsidRDefault="00EB7EA3" w:rsidP="00EB7EA3">
            <w:pPr>
              <w:pStyle w:val="TAC"/>
              <w:rPr>
                <w:ins w:id="69" w:author="Ericsson User" w:date="2019-08-16T13:37:00Z"/>
                <w:rFonts w:eastAsia="Batang"/>
                <w:bCs/>
                <w:szCs w:val="18"/>
              </w:rPr>
            </w:pPr>
            <w:ins w:id="70" w:author="Ericsson User" w:date="2019-08-16T13:37:00Z">
              <w:r w:rsidRPr="00EB7EA3">
                <w:rPr>
                  <w:szCs w:val="18"/>
                </w:rPr>
                <w:t>ignore</w:t>
              </w:r>
            </w:ins>
          </w:p>
        </w:tc>
      </w:tr>
      <w:tr w:rsidR="00EB7EA3" w:rsidRPr="00A423D1" w14:paraId="5D2D452B" w14:textId="77777777" w:rsidTr="008B05AC">
        <w:tc>
          <w:tcPr>
            <w:tcW w:w="2394" w:type="dxa"/>
            <w:tcBorders>
              <w:top w:val="single" w:sz="4" w:space="0" w:color="auto"/>
              <w:left w:val="single" w:sz="4" w:space="0" w:color="auto"/>
              <w:bottom w:val="single" w:sz="4" w:space="0" w:color="auto"/>
              <w:right w:val="single" w:sz="4" w:space="0" w:color="auto"/>
            </w:tcBorders>
          </w:tcPr>
          <w:p w14:paraId="2D58536C" w14:textId="77777777" w:rsidR="00EB7EA3" w:rsidRPr="006301AB" w:rsidRDefault="00EB7EA3" w:rsidP="00EB7EA3">
            <w:pPr>
              <w:pStyle w:val="TAL"/>
              <w:rPr>
                <w:rFonts w:eastAsia="Batang"/>
              </w:rPr>
            </w:pPr>
            <w:r w:rsidRPr="006301AB">
              <w:rPr>
                <w:b/>
              </w:rPr>
              <w:t>BH RLC Channel to be Released List</w:t>
            </w:r>
          </w:p>
        </w:tc>
        <w:tc>
          <w:tcPr>
            <w:tcW w:w="1260" w:type="dxa"/>
            <w:tcBorders>
              <w:top w:val="single" w:sz="4" w:space="0" w:color="auto"/>
              <w:left w:val="single" w:sz="4" w:space="0" w:color="auto"/>
              <w:bottom w:val="single" w:sz="4" w:space="0" w:color="auto"/>
              <w:right w:val="single" w:sz="4" w:space="0" w:color="auto"/>
            </w:tcBorders>
          </w:tcPr>
          <w:p w14:paraId="3085164D" w14:textId="77777777" w:rsidR="00EB7EA3" w:rsidRPr="006301AB" w:rsidRDefault="00EB7EA3" w:rsidP="00EB7EA3">
            <w:pPr>
              <w:pStyle w:val="TAL"/>
              <w:rPr>
                <w:rFonts w:eastAsia="Batang"/>
              </w:rPr>
            </w:pPr>
          </w:p>
        </w:tc>
        <w:tc>
          <w:tcPr>
            <w:tcW w:w="1247" w:type="dxa"/>
            <w:tcBorders>
              <w:top w:val="single" w:sz="4" w:space="0" w:color="auto"/>
              <w:left w:val="single" w:sz="4" w:space="0" w:color="auto"/>
              <w:bottom w:val="single" w:sz="4" w:space="0" w:color="auto"/>
              <w:right w:val="single" w:sz="4" w:space="0" w:color="auto"/>
            </w:tcBorders>
          </w:tcPr>
          <w:p w14:paraId="7CB5470F" w14:textId="77777777" w:rsidR="00EB7EA3" w:rsidRPr="00A423D1" w:rsidRDefault="00EB7EA3" w:rsidP="00EB7EA3">
            <w:pPr>
              <w:pStyle w:val="TAL"/>
              <w:rPr>
                <w:rFonts w:cs="Arial"/>
                <w:b/>
                <w:i/>
              </w:rPr>
            </w:pPr>
            <w:r>
              <w:rPr>
                <w:i/>
              </w:rPr>
              <w:t>0..1</w:t>
            </w:r>
          </w:p>
        </w:tc>
        <w:tc>
          <w:tcPr>
            <w:tcW w:w="1260" w:type="dxa"/>
            <w:tcBorders>
              <w:top w:val="single" w:sz="4" w:space="0" w:color="auto"/>
              <w:left w:val="single" w:sz="4" w:space="0" w:color="auto"/>
              <w:bottom w:val="single" w:sz="4" w:space="0" w:color="auto"/>
              <w:right w:val="single" w:sz="4" w:space="0" w:color="auto"/>
            </w:tcBorders>
          </w:tcPr>
          <w:p w14:paraId="51740867" w14:textId="77777777" w:rsidR="00EB7EA3" w:rsidRPr="00A423D1" w:rsidRDefault="00EB7EA3" w:rsidP="00EB7EA3">
            <w:pPr>
              <w:pStyle w:val="TAL"/>
              <w:rPr>
                <w:rFonts w:eastAsia="Batang"/>
                <w:bCs/>
              </w:rPr>
            </w:pPr>
          </w:p>
        </w:tc>
        <w:tc>
          <w:tcPr>
            <w:tcW w:w="1762" w:type="dxa"/>
            <w:tcBorders>
              <w:top w:val="single" w:sz="4" w:space="0" w:color="auto"/>
              <w:left w:val="single" w:sz="4" w:space="0" w:color="auto"/>
              <w:bottom w:val="single" w:sz="4" w:space="0" w:color="auto"/>
              <w:right w:val="single" w:sz="4" w:space="0" w:color="auto"/>
            </w:tcBorders>
          </w:tcPr>
          <w:p w14:paraId="6B733E4B" w14:textId="77777777" w:rsidR="00EB7EA3" w:rsidRPr="00A423D1" w:rsidRDefault="00EB7EA3" w:rsidP="00EB7EA3">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3F29AC25" w14:textId="77777777" w:rsidR="00EB7EA3" w:rsidRPr="00471899" w:rsidRDefault="00EB7EA3" w:rsidP="00EB7EA3">
            <w:pPr>
              <w:pStyle w:val="TAC"/>
              <w:rPr>
                <w:rFonts w:eastAsia="Batang"/>
                <w:bCs/>
                <w:szCs w:val="18"/>
              </w:rPr>
            </w:pPr>
            <w:r w:rsidRPr="00471899">
              <w:rPr>
                <w:rFonts w:eastAsia="MS Mincho"/>
                <w:szCs w:val="18"/>
              </w:rPr>
              <w:t>YES</w:t>
            </w:r>
          </w:p>
        </w:tc>
        <w:tc>
          <w:tcPr>
            <w:tcW w:w="1274" w:type="dxa"/>
            <w:tcBorders>
              <w:top w:val="single" w:sz="4" w:space="0" w:color="auto"/>
              <w:left w:val="single" w:sz="4" w:space="0" w:color="auto"/>
              <w:bottom w:val="single" w:sz="4" w:space="0" w:color="auto"/>
              <w:right w:val="single" w:sz="4" w:space="0" w:color="auto"/>
            </w:tcBorders>
          </w:tcPr>
          <w:p w14:paraId="3CBDECAC" w14:textId="77777777" w:rsidR="00EB7EA3" w:rsidRPr="00471899" w:rsidRDefault="00EB7EA3" w:rsidP="00EB7EA3">
            <w:pPr>
              <w:pStyle w:val="TAC"/>
              <w:rPr>
                <w:rFonts w:eastAsia="Batang"/>
                <w:bCs/>
                <w:szCs w:val="18"/>
              </w:rPr>
            </w:pPr>
            <w:r w:rsidRPr="00471899">
              <w:rPr>
                <w:szCs w:val="18"/>
              </w:rPr>
              <w:t>reject</w:t>
            </w:r>
          </w:p>
        </w:tc>
      </w:tr>
      <w:tr w:rsidR="00EB7EA3" w:rsidRPr="00A423D1" w14:paraId="7977E6FB" w14:textId="77777777" w:rsidTr="008B05AC">
        <w:tc>
          <w:tcPr>
            <w:tcW w:w="2394" w:type="dxa"/>
            <w:tcBorders>
              <w:top w:val="single" w:sz="4" w:space="0" w:color="auto"/>
              <w:left w:val="single" w:sz="4" w:space="0" w:color="auto"/>
              <w:bottom w:val="single" w:sz="4" w:space="0" w:color="auto"/>
              <w:right w:val="single" w:sz="4" w:space="0" w:color="auto"/>
            </w:tcBorders>
          </w:tcPr>
          <w:p w14:paraId="2CC375CA" w14:textId="77777777" w:rsidR="00EB7EA3" w:rsidRPr="006301AB" w:rsidRDefault="00EB7EA3" w:rsidP="00EB7EA3">
            <w:pPr>
              <w:pStyle w:val="TAL"/>
              <w:ind w:left="142"/>
              <w:rPr>
                <w:rFonts w:eastAsia="Batang"/>
              </w:rPr>
            </w:pPr>
            <w:r w:rsidRPr="006301AB">
              <w:rPr>
                <w:rFonts w:cs="Arial"/>
                <w:b/>
              </w:rPr>
              <w:t>&gt;</w:t>
            </w:r>
            <w:r w:rsidRPr="006301AB">
              <w:rPr>
                <w:b/>
              </w:rPr>
              <w:t xml:space="preserve">BH RLC Channel </w:t>
            </w:r>
            <w:r w:rsidRPr="006301AB">
              <w:rPr>
                <w:rFonts w:cs="Arial"/>
                <w:b/>
              </w:rPr>
              <w:t>to be Released Item IEs</w:t>
            </w:r>
          </w:p>
        </w:tc>
        <w:tc>
          <w:tcPr>
            <w:tcW w:w="1260" w:type="dxa"/>
            <w:tcBorders>
              <w:top w:val="single" w:sz="4" w:space="0" w:color="auto"/>
              <w:left w:val="single" w:sz="4" w:space="0" w:color="auto"/>
              <w:bottom w:val="single" w:sz="4" w:space="0" w:color="auto"/>
              <w:right w:val="single" w:sz="4" w:space="0" w:color="auto"/>
            </w:tcBorders>
          </w:tcPr>
          <w:p w14:paraId="618A80D3" w14:textId="77777777" w:rsidR="00EB7EA3" w:rsidRPr="006301AB" w:rsidRDefault="00EB7EA3" w:rsidP="00EB7EA3">
            <w:pPr>
              <w:pStyle w:val="TAL"/>
              <w:rPr>
                <w:rFonts w:eastAsia="Batang"/>
              </w:rPr>
            </w:pPr>
          </w:p>
        </w:tc>
        <w:tc>
          <w:tcPr>
            <w:tcW w:w="1247" w:type="dxa"/>
            <w:tcBorders>
              <w:top w:val="single" w:sz="4" w:space="0" w:color="auto"/>
              <w:left w:val="single" w:sz="4" w:space="0" w:color="auto"/>
              <w:bottom w:val="single" w:sz="4" w:space="0" w:color="auto"/>
              <w:right w:val="single" w:sz="4" w:space="0" w:color="auto"/>
            </w:tcBorders>
          </w:tcPr>
          <w:p w14:paraId="197D1292" w14:textId="77777777" w:rsidR="00EB7EA3" w:rsidRPr="00A423D1" w:rsidRDefault="00EB7EA3" w:rsidP="00EB7EA3">
            <w:pPr>
              <w:pStyle w:val="TAL"/>
              <w:rPr>
                <w:rFonts w:cs="Arial"/>
                <w:b/>
                <w:i/>
              </w:rPr>
            </w:pPr>
            <w:r>
              <w:rPr>
                <w:rFonts w:cs="Arial"/>
                <w:i/>
              </w:rPr>
              <w:t>1 .. &lt;</w:t>
            </w:r>
            <w:r>
              <w:rPr>
                <w:i/>
              </w:rPr>
              <w:t>maxnoofBHRLCCHs</w:t>
            </w:r>
            <w:r>
              <w:rPr>
                <w:rFonts w:cs="Arial"/>
                <w:i/>
              </w:rPr>
              <w:t xml:space="preserve"> &gt;</w:t>
            </w:r>
          </w:p>
        </w:tc>
        <w:tc>
          <w:tcPr>
            <w:tcW w:w="1260" w:type="dxa"/>
            <w:tcBorders>
              <w:top w:val="single" w:sz="4" w:space="0" w:color="auto"/>
              <w:left w:val="single" w:sz="4" w:space="0" w:color="auto"/>
              <w:bottom w:val="single" w:sz="4" w:space="0" w:color="auto"/>
              <w:right w:val="single" w:sz="4" w:space="0" w:color="auto"/>
            </w:tcBorders>
          </w:tcPr>
          <w:p w14:paraId="6E3E1E70" w14:textId="77777777" w:rsidR="00EB7EA3" w:rsidRPr="00A423D1" w:rsidRDefault="00EB7EA3" w:rsidP="00EB7EA3">
            <w:pPr>
              <w:pStyle w:val="TAL"/>
              <w:rPr>
                <w:rFonts w:eastAsia="Batang"/>
                <w:bCs/>
              </w:rPr>
            </w:pPr>
          </w:p>
        </w:tc>
        <w:tc>
          <w:tcPr>
            <w:tcW w:w="1762" w:type="dxa"/>
            <w:tcBorders>
              <w:top w:val="single" w:sz="4" w:space="0" w:color="auto"/>
              <w:left w:val="single" w:sz="4" w:space="0" w:color="auto"/>
              <w:bottom w:val="single" w:sz="4" w:space="0" w:color="auto"/>
              <w:right w:val="single" w:sz="4" w:space="0" w:color="auto"/>
            </w:tcBorders>
          </w:tcPr>
          <w:p w14:paraId="60229FC1" w14:textId="77777777" w:rsidR="00EB7EA3" w:rsidRPr="00A423D1" w:rsidRDefault="00EB7EA3" w:rsidP="00EB7EA3">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2B578CB3" w14:textId="77777777" w:rsidR="00EB7EA3" w:rsidRPr="00471899" w:rsidRDefault="00EB7EA3" w:rsidP="00EB7EA3">
            <w:pPr>
              <w:pStyle w:val="TAC"/>
              <w:rPr>
                <w:rFonts w:eastAsia="Batang"/>
                <w:bCs/>
                <w:szCs w:val="18"/>
              </w:rPr>
            </w:pPr>
            <w:r w:rsidRPr="00471899">
              <w:rPr>
                <w:rFonts w:eastAsia="MS Mincho"/>
                <w:szCs w:val="18"/>
              </w:rPr>
              <w:t>EACH</w:t>
            </w:r>
          </w:p>
        </w:tc>
        <w:tc>
          <w:tcPr>
            <w:tcW w:w="1274" w:type="dxa"/>
            <w:tcBorders>
              <w:top w:val="single" w:sz="4" w:space="0" w:color="auto"/>
              <w:left w:val="single" w:sz="4" w:space="0" w:color="auto"/>
              <w:bottom w:val="single" w:sz="4" w:space="0" w:color="auto"/>
              <w:right w:val="single" w:sz="4" w:space="0" w:color="auto"/>
            </w:tcBorders>
          </w:tcPr>
          <w:p w14:paraId="58BD83D8" w14:textId="77777777" w:rsidR="00EB7EA3" w:rsidRPr="00471899" w:rsidRDefault="00EB7EA3" w:rsidP="00EB7EA3">
            <w:pPr>
              <w:pStyle w:val="TAC"/>
              <w:rPr>
                <w:rFonts w:eastAsia="Batang"/>
                <w:bCs/>
                <w:szCs w:val="18"/>
              </w:rPr>
            </w:pPr>
            <w:r w:rsidRPr="00471899">
              <w:rPr>
                <w:szCs w:val="18"/>
              </w:rPr>
              <w:t>reject</w:t>
            </w:r>
          </w:p>
        </w:tc>
      </w:tr>
      <w:tr w:rsidR="00EB7EA3" w:rsidRPr="00A423D1" w14:paraId="2628F479" w14:textId="77777777" w:rsidTr="008B05AC">
        <w:tc>
          <w:tcPr>
            <w:tcW w:w="2394" w:type="dxa"/>
            <w:tcBorders>
              <w:top w:val="single" w:sz="4" w:space="0" w:color="auto"/>
              <w:left w:val="single" w:sz="4" w:space="0" w:color="auto"/>
              <w:bottom w:val="single" w:sz="4" w:space="0" w:color="auto"/>
              <w:right w:val="single" w:sz="4" w:space="0" w:color="auto"/>
            </w:tcBorders>
          </w:tcPr>
          <w:p w14:paraId="07E53282" w14:textId="77777777" w:rsidR="00EB7EA3" w:rsidRPr="006301AB" w:rsidRDefault="00EB7EA3" w:rsidP="00EB7EA3">
            <w:pPr>
              <w:pStyle w:val="TAL"/>
              <w:ind w:left="284"/>
              <w:rPr>
                <w:rFonts w:eastAsia="Batang"/>
              </w:rPr>
            </w:pPr>
            <w:r w:rsidRPr="006301AB">
              <w:rPr>
                <w:rFonts w:cs="Arial"/>
              </w:rPr>
              <w:t>&gt;&gt;</w:t>
            </w:r>
            <w:r w:rsidRPr="006301AB">
              <w:t>BH RLC CH ID</w:t>
            </w:r>
          </w:p>
        </w:tc>
        <w:tc>
          <w:tcPr>
            <w:tcW w:w="1260" w:type="dxa"/>
            <w:tcBorders>
              <w:top w:val="single" w:sz="4" w:space="0" w:color="auto"/>
              <w:left w:val="single" w:sz="4" w:space="0" w:color="auto"/>
              <w:bottom w:val="single" w:sz="4" w:space="0" w:color="auto"/>
              <w:right w:val="single" w:sz="4" w:space="0" w:color="auto"/>
            </w:tcBorders>
          </w:tcPr>
          <w:p w14:paraId="7ECF5A7F" w14:textId="4AB779E7" w:rsidR="00EB7EA3" w:rsidRPr="006301AB" w:rsidRDefault="00EB7EA3" w:rsidP="00EB7EA3">
            <w:pPr>
              <w:pStyle w:val="TAL"/>
              <w:rPr>
                <w:rFonts w:eastAsia="Batang"/>
              </w:rPr>
            </w:pPr>
            <w:r w:rsidRPr="006301AB">
              <w:rPr>
                <w:rFonts w:cs="Arial"/>
              </w:rPr>
              <w:t>M</w:t>
            </w:r>
          </w:p>
        </w:tc>
        <w:tc>
          <w:tcPr>
            <w:tcW w:w="1247" w:type="dxa"/>
            <w:tcBorders>
              <w:top w:val="single" w:sz="4" w:space="0" w:color="auto"/>
              <w:left w:val="single" w:sz="4" w:space="0" w:color="auto"/>
              <w:bottom w:val="single" w:sz="4" w:space="0" w:color="auto"/>
              <w:right w:val="single" w:sz="4" w:space="0" w:color="auto"/>
            </w:tcBorders>
          </w:tcPr>
          <w:p w14:paraId="73CFBFF5" w14:textId="77777777" w:rsidR="00EB7EA3" w:rsidRPr="00A423D1" w:rsidRDefault="00EB7EA3" w:rsidP="00EB7EA3">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040403BB" w14:textId="77777777" w:rsidR="00EB7EA3" w:rsidRPr="00A423D1" w:rsidRDefault="00EB7EA3" w:rsidP="00EB7EA3">
            <w:pPr>
              <w:pStyle w:val="TAL"/>
              <w:rPr>
                <w:rFonts w:eastAsia="Batang"/>
                <w:bCs/>
              </w:rPr>
            </w:pPr>
            <w:r>
              <w:rPr>
                <w:rFonts w:cs="Arial"/>
              </w:rPr>
              <w:t>9.3.1.x</w:t>
            </w:r>
          </w:p>
        </w:tc>
        <w:tc>
          <w:tcPr>
            <w:tcW w:w="1762" w:type="dxa"/>
            <w:tcBorders>
              <w:top w:val="single" w:sz="4" w:space="0" w:color="auto"/>
              <w:left w:val="single" w:sz="4" w:space="0" w:color="auto"/>
              <w:bottom w:val="single" w:sz="4" w:space="0" w:color="auto"/>
              <w:right w:val="single" w:sz="4" w:space="0" w:color="auto"/>
            </w:tcBorders>
          </w:tcPr>
          <w:p w14:paraId="290FDBCD" w14:textId="77777777" w:rsidR="00EB7EA3" w:rsidRPr="00A423D1" w:rsidRDefault="00EB7EA3" w:rsidP="00EB7EA3">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60700A28" w14:textId="77777777" w:rsidR="00EB7EA3" w:rsidRPr="00471899" w:rsidRDefault="00EB7EA3" w:rsidP="00EB7EA3">
            <w:pPr>
              <w:pStyle w:val="TAC"/>
              <w:rPr>
                <w:rFonts w:eastAsia="Batang"/>
                <w:bCs/>
                <w:szCs w:val="18"/>
              </w:rPr>
            </w:pPr>
            <w:r w:rsidRPr="00471899">
              <w:rPr>
                <w:szCs w:val="18"/>
              </w:rPr>
              <w:t>-</w:t>
            </w:r>
          </w:p>
        </w:tc>
        <w:tc>
          <w:tcPr>
            <w:tcW w:w="1274" w:type="dxa"/>
            <w:tcBorders>
              <w:top w:val="single" w:sz="4" w:space="0" w:color="auto"/>
              <w:left w:val="single" w:sz="4" w:space="0" w:color="auto"/>
              <w:bottom w:val="single" w:sz="4" w:space="0" w:color="auto"/>
              <w:right w:val="single" w:sz="4" w:space="0" w:color="auto"/>
            </w:tcBorders>
          </w:tcPr>
          <w:p w14:paraId="454293B2" w14:textId="77777777" w:rsidR="00EB7EA3" w:rsidRPr="00471899" w:rsidRDefault="00EB7EA3" w:rsidP="00EB7EA3">
            <w:pPr>
              <w:pStyle w:val="TAC"/>
              <w:rPr>
                <w:rFonts w:eastAsia="Batang"/>
                <w:bCs/>
                <w:szCs w:val="18"/>
              </w:rPr>
            </w:pPr>
          </w:p>
        </w:tc>
      </w:tr>
    </w:tbl>
    <w:p w14:paraId="0C379383" w14:textId="77777777" w:rsidR="007B0C5F" w:rsidRPr="00A423D1" w:rsidRDefault="007B0C5F" w:rsidP="007B0C5F"/>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7B0C5F" w:rsidRPr="00A423D1" w14:paraId="305B5955" w14:textId="77777777" w:rsidTr="008B05AC">
        <w:trPr>
          <w:jc w:val="center"/>
        </w:trPr>
        <w:tc>
          <w:tcPr>
            <w:tcW w:w="3686" w:type="dxa"/>
          </w:tcPr>
          <w:p w14:paraId="4B22BBFE" w14:textId="77777777" w:rsidR="007B0C5F" w:rsidRPr="00A423D1" w:rsidRDefault="007B0C5F" w:rsidP="008B05AC">
            <w:pPr>
              <w:keepNext/>
              <w:keepLines/>
              <w:spacing w:after="0"/>
              <w:jc w:val="center"/>
              <w:rPr>
                <w:b/>
                <w:sz w:val="18"/>
              </w:rPr>
            </w:pPr>
            <w:r w:rsidRPr="00A423D1">
              <w:rPr>
                <w:b/>
                <w:sz w:val="18"/>
              </w:rPr>
              <w:lastRenderedPageBreak/>
              <w:t>Range bound</w:t>
            </w:r>
          </w:p>
        </w:tc>
        <w:tc>
          <w:tcPr>
            <w:tcW w:w="5670" w:type="dxa"/>
          </w:tcPr>
          <w:p w14:paraId="0E92C9FB" w14:textId="77777777" w:rsidR="007B0C5F" w:rsidRPr="00A423D1" w:rsidRDefault="007B0C5F" w:rsidP="008B05AC">
            <w:pPr>
              <w:keepNext/>
              <w:keepLines/>
              <w:spacing w:after="0"/>
              <w:jc w:val="center"/>
              <w:rPr>
                <w:b/>
                <w:sz w:val="18"/>
              </w:rPr>
            </w:pPr>
            <w:r w:rsidRPr="00A423D1">
              <w:rPr>
                <w:b/>
                <w:sz w:val="18"/>
              </w:rPr>
              <w:t>Explanation</w:t>
            </w:r>
          </w:p>
        </w:tc>
      </w:tr>
      <w:tr w:rsidR="007B0C5F" w:rsidRPr="00A423D1" w14:paraId="4AC849D6" w14:textId="77777777" w:rsidTr="008B05AC">
        <w:trPr>
          <w:jc w:val="center"/>
        </w:trPr>
        <w:tc>
          <w:tcPr>
            <w:tcW w:w="3686" w:type="dxa"/>
          </w:tcPr>
          <w:p w14:paraId="3B7EDFBB" w14:textId="77777777" w:rsidR="007B0C5F" w:rsidRPr="00A423D1" w:rsidRDefault="007B0C5F" w:rsidP="008B05AC">
            <w:pPr>
              <w:pStyle w:val="TAL"/>
              <w:rPr>
                <w:lang w:eastAsia="zh-CN"/>
              </w:rPr>
            </w:pPr>
            <w:r w:rsidRPr="00A423D1">
              <w:rPr>
                <w:lang w:eastAsia="zh-CN"/>
              </w:rPr>
              <w:t>maxnoofSCells</w:t>
            </w:r>
          </w:p>
        </w:tc>
        <w:tc>
          <w:tcPr>
            <w:tcW w:w="5670" w:type="dxa"/>
          </w:tcPr>
          <w:p w14:paraId="0D59D836" w14:textId="77777777" w:rsidR="007B0C5F" w:rsidRPr="00A423D1" w:rsidRDefault="007B0C5F" w:rsidP="008B05AC">
            <w:pPr>
              <w:pStyle w:val="TAL"/>
              <w:rPr>
                <w:lang w:eastAsia="zh-CN"/>
              </w:rPr>
            </w:pPr>
            <w:r w:rsidRPr="00A423D1">
              <w:rPr>
                <w:lang w:eastAsia="zh-CN"/>
              </w:rPr>
              <w:t>Maximum no. of SCells allowed towards one UE, the maximum value is 32.</w:t>
            </w:r>
          </w:p>
        </w:tc>
      </w:tr>
      <w:tr w:rsidR="007B0C5F" w:rsidRPr="00A423D1" w14:paraId="561D7D51" w14:textId="77777777" w:rsidTr="008B05AC">
        <w:trPr>
          <w:jc w:val="center"/>
        </w:trPr>
        <w:tc>
          <w:tcPr>
            <w:tcW w:w="3686" w:type="dxa"/>
          </w:tcPr>
          <w:p w14:paraId="00C575C1" w14:textId="77777777" w:rsidR="007B0C5F" w:rsidRPr="00A423D1" w:rsidRDefault="007B0C5F" w:rsidP="008B05AC">
            <w:pPr>
              <w:pStyle w:val="TAL"/>
              <w:rPr>
                <w:lang w:eastAsia="zh-CN"/>
              </w:rPr>
            </w:pPr>
            <w:r w:rsidRPr="00A423D1">
              <w:rPr>
                <w:lang w:eastAsia="zh-CN"/>
              </w:rPr>
              <w:t>maxnoofSRBs</w:t>
            </w:r>
          </w:p>
        </w:tc>
        <w:tc>
          <w:tcPr>
            <w:tcW w:w="5670" w:type="dxa"/>
          </w:tcPr>
          <w:p w14:paraId="32432CE1" w14:textId="77777777" w:rsidR="007B0C5F" w:rsidRPr="00A423D1" w:rsidRDefault="007B0C5F" w:rsidP="008B05AC">
            <w:pPr>
              <w:pStyle w:val="TAL"/>
              <w:rPr>
                <w:lang w:eastAsia="zh-CN"/>
              </w:rPr>
            </w:pPr>
            <w:r w:rsidRPr="00A423D1">
              <w:rPr>
                <w:lang w:eastAsia="zh-CN"/>
              </w:rPr>
              <w:t xml:space="preserve">Maximum no. of SRB allowed towards one UE, the maximum value is 8. </w:t>
            </w:r>
          </w:p>
        </w:tc>
      </w:tr>
      <w:tr w:rsidR="007B0C5F" w:rsidRPr="00A423D1" w14:paraId="0FE291A5" w14:textId="77777777" w:rsidTr="008B05AC">
        <w:trPr>
          <w:jc w:val="center"/>
        </w:trPr>
        <w:tc>
          <w:tcPr>
            <w:tcW w:w="3686" w:type="dxa"/>
          </w:tcPr>
          <w:p w14:paraId="445D8001" w14:textId="77777777" w:rsidR="007B0C5F" w:rsidRPr="00A423D1" w:rsidRDefault="007B0C5F" w:rsidP="008B05AC">
            <w:pPr>
              <w:pStyle w:val="TAL"/>
              <w:rPr>
                <w:lang w:eastAsia="zh-CN"/>
              </w:rPr>
            </w:pPr>
            <w:r w:rsidRPr="00A423D1">
              <w:rPr>
                <w:lang w:eastAsia="zh-CN"/>
              </w:rPr>
              <w:t>maxnoofDRBs</w:t>
            </w:r>
          </w:p>
        </w:tc>
        <w:tc>
          <w:tcPr>
            <w:tcW w:w="5670" w:type="dxa"/>
          </w:tcPr>
          <w:p w14:paraId="520473FD" w14:textId="77777777" w:rsidR="007B0C5F" w:rsidRPr="00A423D1" w:rsidRDefault="007B0C5F" w:rsidP="008B05AC">
            <w:pPr>
              <w:pStyle w:val="TAL"/>
              <w:rPr>
                <w:lang w:eastAsia="zh-CN"/>
              </w:rPr>
            </w:pPr>
            <w:r w:rsidRPr="00A423D1">
              <w:rPr>
                <w:lang w:eastAsia="zh-CN"/>
              </w:rPr>
              <w:t xml:space="preserve">Maximum no. of DRB allowed towards one UE, the maximum value is 64. </w:t>
            </w:r>
          </w:p>
        </w:tc>
      </w:tr>
      <w:tr w:rsidR="007B0C5F" w:rsidRPr="00A423D1" w14:paraId="2DACC402" w14:textId="77777777" w:rsidTr="008B05AC">
        <w:trPr>
          <w:jc w:val="center"/>
        </w:trPr>
        <w:tc>
          <w:tcPr>
            <w:tcW w:w="3686" w:type="dxa"/>
          </w:tcPr>
          <w:p w14:paraId="01FA2D87" w14:textId="77777777" w:rsidR="007B0C5F" w:rsidRPr="00A423D1" w:rsidRDefault="007B0C5F" w:rsidP="008B05AC">
            <w:pPr>
              <w:pStyle w:val="TAL"/>
              <w:rPr>
                <w:lang w:eastAsia="zh-CN"/>
              </w:rPr>
            </w:pPr>
            <w:r w:rsidRPr="00A423D1">
              <w:rPr>
                <w:lang w:eastAsia="zh-CN"/>
              </w:rPr>
              <w:t>maxnoofULUPTNLInformation</w:t>
            </w:r>
          </w:p>
        </w:tc>
        <w:tc>
          <w:tcPr>
            <w:tcW w:w="5670" w:type="dxa"/>
          </w:tcPr>
          <w:p w14:paraId="75B14B90" w14:textId="77777777" w:rsidR="007B0C5F" w:rsidRPr="00A423D1" w:rsidRDefault="007B0C5F" w:rsidP="008B05AC">
            <w:pPr>
              <w:pStyle w:val="TAL"/>
              <w:rPr>
                <w:lang w:eastAsia="zh-CN"/>
              </w:rPr>
            </w:pPr>
            <w:r w:rsidRPr="00A423D1">
              <w:rPr>
                <w:lang w:eastAsia="zh-CN"/>
              </w:rPr>
              <w:t>Maximum no. of UL UP TNL Information allowed towards one DRB, the maximum value is 2.</w:t>
            </w:r>
          </w:p>
        </w:tc>
      </w:tr>
      <w:tr w:rsidR="007B0C5F" w:rsidRPr="00A423D1" w14:paraId="479B0988" w14:textId="77777777" w:rsidTr="008B05AC">
        <w:trPr>
          <w:jc w:val="center"/>
        </w:trPr>
        <w:tc>
          <w:tcPr>
            <w:tcW w:w="3686" w:type="dxa"/>
            <w:tcBorders>
              <w:top w:val="single" w:sz="4" w:space="0" w:color="auto"/>
              <w:left w:val="single" w:sz="4" w:space="0" w:color="auto"/>
              <w:bottom w:val="single" w:sz="4" w:space="0" w:color="auto"/>
              <w:right w:val="single" w:sz="4" w:space="0" w:color="auto"/>
            </w:tcBorders>
          </w:tcPr>
          <w:p w14:paraId="57E85279" w14:textId="77777777" w:rsidR="007B0C5F" w:rsidRPr="00A423D1" w:rsidRDefault="007B0C5F" w:rsidP="008B05AC">
            <w:pPr>
              <w:pStyle w:val="TAL"/>
              <w:rPr>
                <w:lang w:eastAsia="zh-CN"/>
              </w:rPr>
            </w:pPr>
            <w:r w:rsidRPr="00A423D1">
              <w:rPr>
                <w:lang w:eastAsia="zh-CN"/>
              </w:rPr>
              <w:t>maxnoofQoSFlows</w:t>
            </w:r>
          </w:p>
        </w:tc>
        <w:tc>
          <w:tcPr>
            <w:tcW w:w="5670" w:type="dxa"/>
            <w:tcBorders>
              <w:top w:val="single" w:sz="4" w:space="0" w:color="auto"/>
              <w:left w:val="single" w:sz="4" w:space="0" w:color="auto"/>
              <w:bottom w:val="single" w:sz="4" w:space="0" w:color="auto"/>
              <w:right w:val="single" w:sz="4" w:space="0" w:color="auto"/>
            </w:tcBorders>
          </w:tcPr>
          <w:p w14:paraId="06B0CC52" w14:textId="77777777" w:rsidR="007B0C5F" w:rsidRPr="00A423D1" w:rsidRDefault="007B0C5F" w:rsidP="008B05AC">
            <w:pPr>
              <w:pStyle w:val="TAL"/>
              <w:rPr>
                <w:lang w:eastAsia="zh-CN"/>
              </w:rPr>
            </w:pPr>
            <w:r w:rsidRPr="00A423D1">
              <w:rPr>
                <w:lang w:eastAsia="zh-CN"/>
              </w:rPr>
              <w:t>Maximum no. of flows allowed to be mapped to one DRB, the maximum value is 64.</w:t>
            </w:r>
          </w:p>
        </w:tc>
      </w:tr>
      <w:tr w:rsidR="007B0C5F" w:rsidRPr="00A423D1" w14:paraId="36640F59" w14:textId="77777777" w:rsidTr="008B05AC">
        <w:trPr>
          <w:jc w:val="center"/>
        </w:trPr>
        <w:tc>
          <w:tcPr>
            <w:tcW w:w="3686" w:type="dxa"/>
            <w:tcBorders>
              <w:top w:val="single" w:sz="4" w:space="0" w:color="auto"/>
              <w:left w:val="single" w:sz="4" w:space="0" w:color="auto"/>
              <w:bottom w:val="single" w:sz="4" w:space="0" w:color="auto"/>
              <w:right w:val="single" w:sz="4" w:space="0" w:color="auto"/>
            </w:tcBorders>
          </w:tcPr>
          <w:p w14:paraId="21C97289" w14:textId="77777777" w:rsidR="007B0C5F" w:rsidRPr="00A423D1" w:rsidRDefault="007B0C5F" w:rsidP="008B05AC">
            <w:pPr>
              <w:pStyle w:val="TAL"/>
              <w:rPr>
                <w:lang w:eastAsia="zh-CN"/>
              </w:rPr>
            </w:pPr>
            <w:r>
              <w:t>maxnoofBHRLCCHs</w:t>
            </w:r>
          </w:p>
        </w:tc>
        <w:tc>
          <w:tcPr>
            <w:tcW w:w="5670" w:type="dxa"/>
            <w:tcBorders>
              <w:top w:val="single" w:sz="4" w:space="0" w:color="auto"/>
              <w:left w:val="single" w:sz="4" w:space="0" w:color="auto"/>
              <w:bottom w:val="single" w:sz="4" w:space="0" w:color="auto"/>
              <w:right w:val="single" w:sz="4" w:space="0" w:color="auto"/>
            </w:tcBorders>
          </w:tcPr>
          <w:p w14:paraId="483BBA3A" w14:textId="77777777" w:rsidR="007B0C5F" w:rsidRPr="00A423D1" w:rsidRDefault="007B0C5F" w:rsidP="008B05AC">
            <w:pPr>
              <w:pStyle w:val="TAL"/>
              <w:rPr>
                <w:lang w:eastAsia="zh-CN"/>
              </w:rPr>
            </w:pPr>
            <w:r>
              <w:t>Maximum no. of BH RLC Channels allowed towards one IAB node, the maximum value is FFS.</w:t>
            </w:r>
          </w:p>
        </w:tc>
      </w:tr>
    </w:tbl>
    <w:p w14:paraId="75EC6757" w14:textId="09457077" w:rsidR="00D107B0" w:rsidRDefault="00D107B0" w:rsidP="0097688C"/>
    <w:p w14:paraId="24C201E6" w14:textId="77777777" w:rsidR="00DC5EEC" w:rsidRDefault="00DC5EEC" w:rsidP="00DC5EEC">
      <w:pPr>
        <w:rPr>
          <w:lang w:eastAsia="en-GB"/>
        </w:rPr>
      </w:pPr>
    </w:p>
    <w:p w14:paraId="47F84272" w14:textId="4DC57B45" w:rsidR="00D107B0" w:rsidRDefault="00D107B0" w:rsidP="0097688C">
      <w:pPr>
        <w:rPr>
          <w:lang w:val="en-US"/>
        </w:rPr>
      </w:pPr>
    </w:p>
    <w:p w14:paraId="202714BD" w14:textId="342730F2" w:rsidR="002630D4" w:rsidRPr="002F3BA9" w:rsidRDefault="002630D4" w:rsidP="002630D4">
      <w:pPr>
        <w:jc w:val="center"/>
        <w:rPr>
          <w:rFonts w:ascii="Calibri" w:hAnsi="Calibri" w:cs="Calibri"/>
          <w:highlight w:val="yellow"/>
        </w:rPr>
      </w:pPr>
      <w:r w:rsidRPr="002F3BA9">
        <w:rPr>
          <w:rFonts w:ascii="Calibri" w:hAnsi="Calibri" w:cs="Calibri"/>
          <w:highlight w:val="yellow"/>
        </w:rPr>
        <w:t xml:space="preserve">-------------------------------------------Change </w:t>
      </w:r>
      <w:r w:rsidR="00451123">
        <w:rPr>
          <w:rFonts w:ascii="Calibri" w:hAnsi="Calibri" w:cs="Calibri"/>
          <w:highlight w:val="yellow"/>
        </w:rPr>
        <w:t>5</w:t>
      </w:r>
      <w:r w:rsidRPr="002F3BA9">
        <w:rPr>
          <w:rFonts w:ascii="Calibri" w:hAnsi="Calibri" w:cs="Calibri"/>
          <w:highlight w:val="yellow"/>
        </w:rPr>
        <w:t>-------------------------------------------</w:t>
      </w:r>
    </w:p>
    <w:p w14:paraId="305AA2DF" w14:textId="77777777" w:rsidR="002630D4" w:rsidRPr="00AA2084" w:rsidRDefault="002630D4" w:rsidP="0097688C">
      <w:pPr>
        <w:rPr>
          <w:ins w:id="71" w:author="Ericsson" w:date="2019-08-12T22:54:00Z"/>
          <w:lang w:val="en-US"/>
        </w:rPr>
      </w:pPr>
    </w:p>
    <w:p w14:paraId="524E0A34" w14:textId="77777777" w:rsidR="006A44B0" w:rsidRPr="00D71D64" w:rsidRDefault="006A44B0" w:rsidP="006A44B0">
      <w:pPr>
        <w:rPr>
          <w:ins w:id="72" w:author="Ericsson User" w:date="2019-08-16T13:35:00Z"/>
          <w:sz w:val="22"/>
          <w:lang w:val="en-US"/>
        </w:rPr>
      </w:pPr>
      <w:ins w:id="73" w:author="Ericsson User" w:date="2019-08-16T13:35:00Z">
        <w:r w:rsidRPr="00D71D64">
          <w:rPr>
            <w:sz w:val="22"/>
            <w:lang w:val="en-US"/>
          </w:rPr>
          <w:t>9.3.</w:t>
        </w:r>
        <w:proofErr w:type="gramStart"/>
        <w:r w:rsidRPr="00D71D64">
          <w:rPr>
            <w:sz w:val="22"/>
            <w:lang w:val="en-US"/>
          </w:rPr>
          <w:t>1.y</w:t>
        </w:r>
        <w:proofErr w:type="gramEnd"/>
        <w:r w:rsidRPr="00D71D64">
          <w:rPr>
            <w:sz w:val="22"/>
            <w:lang w:val="en-US"/>
          </w:rPr>
          <w:tab/>
          <w:t>IAB QoS mapping information</w:t>
        </w:r>
      </w:ins>
    </w:p>
    <w:p w14:paraId="16EA56EB" w14:textId="5B953C8B" w:rsidR="006A44B0" w:rsidRPr="00AA2084" w:rsidRDefault="006A44B0" w:rsidP="006A44B0">
      <w:pPr>
        <w:rPr>
          <w:ins w:id="74" w:author="Ericsson User" w:date="2019-08-16T13:35:00Z"/>
          <w:rFonts w:ascii="Times New Roman" w:hAnsi="Times New Roman"/>
          <w:lang w:val="en-US"/>
        </w:rPr>
      </w:pPr>
      <w:ins w:id="75" w:author="Ericsson User" w:date="2019-08-16T13:35:00Z">
        <w:r w:rsidRPr="00AA2084">
          <w:rPr>
            <w:rFonts w:ascii="Times New Roman" w:hAnsi="Times New Roman"/>
            <w:lang w:val="en-US"/>
          </w:rPr>
          <w:t xml:space="preserve">The donor gNB-CU-CP sends this information to the </w:t>
        </w:r>
      </w:ins>
      <w:r w:rsidR="00FE5B6C">
        <w:rPr>
          <w:rFonts w:ascii="Times New Roman" w:hAnsi="Times New Roman"/>
          <w:lang w:val="en-US"/>
        </w:rPr>
        <w:t>Donor DU</w:t>
      </w:r>
      <w:ins w:id="76" w:author="Ericsson User" w:date="2019-08-16T13:35:00Z">
        <w:r w:rsidRPr="00AA2084">
          <w:rPr>
            <w:rFonts w:ascii="Times New Roman" w:hAnsi="Times New Roman"/>
            <w:lang w:val="en-US"/>
          </w:rPr>
          <w:t xml:space="preserve"> and all intermediate IAB nodes for setting up backhaul RLC channels </w:t>
        </w:r>
        <w:r>
          <w:rPr>
            <w:rFonts w:ascii="Times New Roman" w:hAnsi="Times New Roman"/>
            <w:lang w:val="en-US"/>
          </w:rPr>
          <w:t>in</w:t>
        </w:r>
        <w:r w:rsidRPr="00AA2084">
          <w:rPr>
            <w:rFonts w:ascii="Times New Roman" w:hAnsi="Times New Roman"/>
            <w:lang w:val="en-US"/>
          </w:rPr>
          <w:t xml:space="preserve"> a multi-hop IAB network.  </w:t>
        </w:r>
      </w:ins>
    </w:p>
    <w:p w14:paraId="371529AC" w14:textId="77777777" w:rsidR="006A44B0" w:rsidRPr="00AA2084" w:rsidRDefault="006A44B0" w:rsidP="006A44B0">
      <w:pPr>
        <w:rPr>
          <w:ins w:id="77" w:author="Ericsson User" w:date="2019-08-16T13:35:00Z"/>
          <w:rFonts w:ascii="Times New Roman" w:hAnsi="Times New Roman"/>
          <w:lang w:val="en-US"/>
        </w:rPr>
      </w:pP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276"/>
        <w:gridCol w:w="2693"/>
      </w:tblGrid>
      <w:tr w:rsidR="006A44B0" w:rsidRPr="00AA2084" w14:paraId="2CBB56E1" w14:textId="77777777" w:rsidTr="009A1AB1">
        <w:trPr>
          <w:ins w:id="78" w:author="Ericsson User" w:date="2019-08-16T13:35:00Z"/>
        </w:trPr>
        <w:tc>
          <w:tcPr>
            <w:tcW w:w="2552" w:type="dxa"/>
          </w:tcPr>
          <w:p w14:paraId="41EC7D15" w14:textId="77777777" w:rsidR="006A44B0" w:rsidRPr="00AA2084" w:rsidRDefault="006A44B0" w:rsidP="009A1AB1">
            <w:pPr>
              <w:keepNext/>
              <w:keepLines/>
              <w:jc w:val="center"/>
              <w:rPr>
                <w:ins w:id="79" w:author="Ericsson User" w:date="2019-08-16T13:35:00Z"/>
                <w:b/>
                <w:sz w:val="18"/>
                <w:lang w:eastAsia="ja-JP"/>
              </w:rPr>
            </w:pPr>
            <w:ins w:id="80" w:author="Ericsson User" w:date="2019-08-16T13:35:00Z">
              <w:r w:rsidRPr="00AA2084">
                <w:rPr>
                  <w:b/>
                  <w:sz w:val="18"/>
                  <w:lang w:eastAsia="ja-JP"/>
                </w:rPr>
                <w:t>IE/Group Name</w:t>
              </w:r>
            </w:ins>
          </w:p>
        </w:tc>
        <w:tc>
          <w:tcPr>
            <w:tcW w:w="1134" w:type="dxa"/>
          </w:tcPr>
          <w:p w14:paraId="2887610D" w14:textId="77777777" w:rsidR="006A44B0" w:rsidRPr="00AA2084" w:rsidRDefault="006A44B0" w:rsidP="009A1AB1">
            <w:pPr>
              <w:keepNext/>
              <w:keepLines/>
              <w:jc w:val="center"/>
              <w:rPr>
                <w:ins w:id="81" w:author="Ericsson User" w:date="2019-08-16T13:35:00Z"/>
                <w:b/>
                <w:sz w:val="18"/>
                <w:lang w:eastAsia="ja-JP"/>
              </w:rPr>
            </w:pPr>
            <w:ins w:id="82" w:author="Ericsson User" w:date="2019-08-16T13:35:00Z">
              <w:r w:rsidRPr="00AA2084">
                <w:rPr>
                  <w:b/>
                  <w:sz w:val="18"/>
                  <w:lang w:eastAsia="ja-JP"/>
                </w:rPr>
                <w:t>Presence</w:t>
              </w:r>
            </w:ins>
          </w:p>
        </w:tc>
        <w:tc>
          <w:tcPr>
            <w:tcW w:w="1701" w:type="dxa"/>
          </w:tcPr>
          <w:p w14:paraId="6CA30211" w14:textId="77777777" w:rsidR="006A44B0" w:rsidRPr="00AA2084" w:rsidRDefault="006A44B0" w:rsidP="009A1AB1">
            <w:pPr>
              <w:keepNext/>
              <w:keepLines/>
              <w:jc w:val="center"/>
              <w:rPr>
                <w:ins w:id="83" w:author="Ericsson User" w:date="2019-08-16T13:35:00Z"/>
                <w:b/>
                <w:sz w:val="18"/>
                <w:lang w:eastAsia="ja-JP"/>
              </w:rPr>
            </w:pPr>
            <w:ins w:id="84" w:author="Ericsson User" w:date="2019-08-16T13:35:00Z">
              <w:r w:rsidRPr="00AA2084">
                <w:rPr>
                  <w:b/>
                  <w:sz w:val="18"/>
                  <w:lang w:eastAsia="ja-JP"/>
                </w:rPr>
                <w:t>Range</w:t>
              </w:r>
            </w:ins>
          </w:p>
        </w:tc>
        <w:tc>
          <w:tcPr>
            <w:tcW w:w="1276" w:type="dxa"/>
          </w:tcPr>
          <w:p w14:paraId="449337EB" w14:textId="77777777" w:rsidR="006A44B0" w:rsidRPr="00AA2084" w:rsidRDefault="006A44B0" w:rsidP="009A1AB1">
            <w:pPr>
              <w:keepNext/>
              <w:keepLines/>
              <w:jc w:val="center"/>
              <w:rPr>
                <w:ins w:id="85" w:author="Ericsson User" w:date="2019-08-16T13:35:00Z"/>
                <w:b/>
                <w:sz w:val="18"/>
                <w:lang w:eastAsia="ja-JP"/>
              </w:rPr>
            </w:pPr>
            <w:ins w:id="86" w:author="Ericsson User" w:date="2019-08-16T13:35:00Z">
              <w:r w:rsidRPr="00AA2084">
                <w:rPr>
                  <w:b/>
                  <w:sz w:val="18"/>
                  <w:lang w:eastAsia="ja-JP"/>
                </w:rPr>
                <w:t>IE type and reference</w:t>
              </w:r>
            </w:ins>
          </w:p>
        </w:tc>
        <w:tc>
          <w:tcPr>
            <w:tcW w:w="2693" w:type="dxa"/>
          </w:tcPr>
          <w:p w14:paraId="5ED50205" w14:textId="77777777" w:rsidR="006A44B0" w:rsidRPr="00AA2084" w:rsidRDefault="006A44B0" w:rsidP="009A1AB1">
            <w:pPr>
              <w:keepNext/>
              <w:keepLines/>
              <w:jc w:val="center"/>
              <w:rPr>
                <w:ins w:id="87" w:author="Ericsson User" w:date="2019-08-16T13:35:00Z"/>
                <w:b/>
                <w:sz w:val="18"/>
                <w:lang w:eastAsia="ja-JP"/>
              </w:rPr>
            </w:pPr>
            <w:ins w:id="88" w:author="Ericsson User" w:date="2019-08-16T13:35:00Z">
              <w:r w:rsidRPr="00AA2084">
                <w:rPr>
                  <w:b/>
                  <w:sz w:val="18"/>
                  <w:lang w:eastAsia="ja-JP"/>
                </w:rPr>
                <w:t>Semantics description</w:t>
              </w:r>
            </w:ins>
          </w:p>
        </w:tc>
      </w:tr>
      <w:tr w:rsidR="006A44B0" w:rsidRPr="00AA2084" w14:paraId="2F24440E" w14:textId="77777777" w:rsidTr="009A1AB1">
        <w:trPr>
          <w:ins w:id="89" w:author="Ericsson User" w:date="2019-08-16T13:35:00Z"/>
        </w:trPr>
        <w:tc>
          <w:tcPr>
            <w:tcW w:w="2552" w:type="dxa"/>
          </w:tcPr>
          <w:p w14:paraId="2A00C025" w14:textId="77777777" w:rsidR="006A44B0" w:rsidRPr="00AA2084" w:rsidRDefault="006A44B0" w:rsidP="009A1AB1">
            <w:pPr>
              <w:keepNext/>
              <w:keepLines/>
              <w:rPr>
                <w:ins w:id="90" w:author="Ericsson User" w:date="2019-08-16T13:35:00Z"/>
                <w:sz w:val="18"/>
                <w:lang w:eastAsia="ja-JP"/>
              </w:rPr>
            </w:pPr>
            <w:ins w:id="91" w:author="Ericsson User" w:date="2019-08-16T13:35:00Z">
              <w:r w:rsidRPr="00AA2084">
                <w:rPr>
                  <w:sz w:val="18"/>
                  <w:lang w:eastAsia="ja-JP"/>
                </w:rPr>
                <w:t>IPv6 Flow Label</w:t>
              </w:r>
            </w:ins>
          </w:p>
        </w:tc>
        <w:tc>
          <w:tcPr>
            <w:tcW w:w="1134" w:type="dxa"/>
          </w:tcPr>
          <w:p w14:paraId="79D80D13" w14:textId="77777777" w:rsidR="006A44B0" w:rsidRPr="00AA2084" w:rsidRDefault="006A44B0" w:rsidP="009A1AB1">
            <w:pPr>
              <w:keepNext/>
              <w:keepLines/>
              <w:rPr>
                <w:ins w:id="92" w:author="Ericsson User" w:date="2019-08-16T13:35:00Z"/>
                <w:sz w:val="18"/>
                <w:lang w:eastAsia="ja-JP"/>
              </w:rPr>
            </w:pPr>
            <w:ins w:id="93" w:author="Ericsson User" w:date="2019-08-16T13:35:00Z">
              <w:r w:rsidRPr="00AA2084">
                <w:rPr>
                  <w:sz w:val="18"/>
                  <w:lang w:eastAsia="ja-JP"/>
                </w:rPr>
                <w:t>O</w:t>
              </w:r>
            </w:ins>
          </w:p>
        </w:tc>
        <w:tc>
          <w:tcPr>
            <w:tcW w:w="1701" w:type="dxa"/>
          </w:tcPr>
          <w:p w14:paraId="707A9699" w14:textId="77777777" w:rsidR="006A44B0" w:rsidRPr="00AA2084" w:rsidRDefault="006A44B0" w:rsidP="009A1AB1">
            <w:pPr>
              <w:keepNext/>
              <w:keepLines/>
              <w:rPr>
                <w:ins w:id="94" w:author="Ericsson User" w:date="2019-08-16T13:35:00Z"/>
                <w:sz w:val="18"/>
                <w:lang w:eastAsia="ja-JP"/>
              </w:rPr>
            </w:pPr>
          </w:p>
        </w:tc>
        <w:tc>
          <w:tcPr>
            <w:tcW w:w="1276" w:type="dxa"/>
          </w:tcPr>
          <w:p w14:paraId="29F05FCC" w14:textId="77777777" w:rsidR="006A44B0" w:rsidRPr="00AA2084" w:rsidRDefault="006A44B0" w:rsidP="009A1AB1">
            <w:pPr>
              <w:keepNext/>
              <w:keepLines/>
              <w:rPr>
                <w:ins w:id="95" w:author="Ericsson User" w:date="2019-08-16T13:35:00Z"/>
                <w:sz w:val="18"/>
                <w:lang w:eastAsia="ja-JP"/>
              </w:rPr>
            </w:pPr>
            <w:ins w:id="96" w:author="Ericsson User" w:date="2019-08-16T13:35:00Z">
              <w:r w:rsidRPr="00AA2084">
                <w:rPr>
                  <w:sz w:val="18"/>
                  <w:lang w:eastAsia="ja-JP"/>
                </w:rPr>
                <w:t>BIT STRING (20)</w:t>
              </w:r>
            </w:ins>
          </w:p>
        </w:tc>
        <w:tc>
          <w:tcPr>
            <w:tcW w:w="2693" w:type="dxa"/>
          </w:tcPr>
          <w:p w14:paraId="0597E476" w14:textId="511D75D8" w:rsidR="006A44B0" w:rsidRPr="00AA2084" w:rsidRDefault="006A44B0" w:rsidP="009A1AB1">
            <w:pPr>
              <w:keepNext/>
              <w:keepLines/>
              <w:jc w:val="left"/>
              <w:rPr>
                <w:ins w:id="97" w:author="Ericsson User" w:date="2019-08-16T13:35:00Z"/>
                <w:sz w:val="18"/>
                <w:lang w:val="en-US" w:eastAsia="ja-JP"/>
              </w:rPr>
            </w:pPr>
            <w:ins w:id="98" w:author="Ericsson User" w:date="2019-08-16T13:35:00Z">
              <w:r w:rsidRPr="00AA2084">
                <w:rPr>
                  <w:sz w:val="18"/>
                  <w:lang w:val="en-US" w:eastAsia="ja-JP"/>
                </w:rPr>
                <w:t xml:space="preserve">Represents the IPv6 Flow Label value that is used by the transport layer for the DL User Plane packets for the given DRB. This is included only in the </w:t>
              </w:r>
              <w:r w:rsidRPr="00F33267">
                <w:rPr>
                  <w:sz w:val="18"/>
                  <w:szCs w:val="18"/>
                  <w:lang w:val="en-US" w:eastAsia="ja-JP"/>
                </w:rPr>
                <w:t xml:space="preserve">message to the </w:t>
              </w:r>
            </w:ins>
            <w:r w:rsidR="00FE5B6C">
              <w:rPr>
                <w:sz w:val="18"/>
                <w:szCs w:val="18"/>
                <w:lang w:val="en-US" w:eastAsia="ja-JP"/>
              </w:rPr>
              <w:t>Donor DU</w:t>
            </w:r>
            <w:ins w:id="99" w:author="Ericsson User" w:date="2019-08-16T13:35:00Z">
              <w:r w:rsidRPr="00F33267">
                <w:rPr>
                  <w:sz w:val="18"/>
                  <w:szCs w:val="18"/>
                  <w:lang w:val="en-US" w:eastAsia="ja-JP"/>
                </w:rPr>
                <w:t xml:space="preserve"> and applicable for the case of one-to-one bearer mapping.</w:t>
              </w:r>
              <w:del w:id="100" w:author="Ericsson" w:date="2019-08-14T14:30:00Z">
                <w:r w:rsidRPr="00F33267" w:rsidDel="00B769DF">
                  <w:rPr>
                    <w:sz w:val="18"/>
                    <w:szCs w:val="18"/>
                    <w:lang w:val="en-US" w:eastAsia="ja-JP"/>
                  </w:rPr>
                  <w:delText xml:space="preserve"> </w:delText>
                </w:r>
              </w:del>
            </w:ins>
            <w:ins w:id="101" w:author="Ericsson User" w:date="2019-08-16T13:36:00Z">
              <w:r w:rsidR="00F33267" w:rsidRPr="00F33267">
                <w:rPr>
                  <w:sz w:val="18"/>
                  <w:szCs w:val="18"/>
                  <w:lang w:eastAsia="ja-JP"/>
                </w:rPr>
                <w:t>An all-zero value of the flow label means that the flow label is removed from the DRB.</w:t>
              </w:r>
            </w:ins>
          </w:p>
        </w:tc>
      </w:tr>
      <w:tr w:rsidR="006A44B0" w:rsidRPr="00AA2084" w14:paraId="0A11331C" w14:textId="77777777" w:rsidTr="009A1AB1">
        <w:trPr>
          <w:ins w:id="102" w:author="Ericsson User" w:date="2019-08-16T13:35:00Z"/>
        </w:trPr>
        <w:tc>
          <w:tcPr>
            <w:tcW w:w="2552" w:type="dxa"/>
          </w:tcPr>
          <w:p w14:paraId="1D53A7FA" w14:textId="77777777" w:rsidR="006A44B0" w:rsidRPr="00AA2084" w:rsidRDefault="006A44B0" w:rsidP="009A1AB1">
            <w:pPr>
              <w:keepNext/>
              <w:keepLines/>
              <w:rPr>
                <w:ins w:id="103" w:author="Ericsson User" w:date="2019-08-16T13:35:00Z"/>
                <w:sz w:val="18"/>
                <w:lang w:eastAsia="ja-JP"/>
              </w:rPr>
            </w:pPr>
            <w:ins w:id="104" w:author="Ericsson User" w:date="2019-08-16T13:35:00Z">
              <w:r w:rsidRPr="00AA2084">
                <w:rPr>
                  <w:rFonts w:cs="Arial"/>
                  <w:sz w:val="18"/>
                  <w:szCs w:val="18"/>
                </w:rPr>
                <w:t>LCID</w:t>
              </w:r>
            </w:ins>
          </w:p>
        </w:tc>
        <w:tc>
          <w:tcPr>
            <w:tcW w:w="1134" w:type="dxa"/>
          </w:tcPr>
          <w:p w14:paraId="2D5FE1F6" w14:textId="77777777" w:rsidR="006A44B0" w:rsidRPr="00AA2084" w:rsidRDefault="006A44B0" w:rsidP="009A1AB1">
            <w:pPr>
              <w:keepNext/>
              <w:keepLines/>
              <w:rPr>
                <w:ins w:id="105" w:author="Ericsson User" w:date="2019-08-16T13:35:00Z"/>
                <w:sz w:val="18"/>
                <w:lang w:eastAsia="ja-JP"/>
              </w:rPr>
            </w:pPr>
            <w:ins w:id="106" w:author="Ericsson User" w:date="2019-08-16T13:35:00Z">
              <w:r>
                <w:rPr>
                  <w:rFonts w:cs="Arial"/>
                  <w:sz w:val="18"/>
                  <w:szCs w:val="18"/>
                </w:rPr>
                <w:t>O</w:t>
              </w:r>
            </w:ins>
          </w:p>
        </w:tc>
        <w:tc>
          <w:tcPr>
            <w:tcW w:w="1701" w:type="dxa"/>
          </w:tcPr>
          <w:p w14:paraId="526C606D" w14:textId="77777777" w:rsidR="006A44B0" w:rsidRPr="00AA2084" w:rsidRDefault="006A44B0" w:rsidP="009A1AB1">
            <w:pPr>
              <w:keepNext/>
              <w:keepLines/>
              <w:rPr>
                <w:ins w:id="107" w:author="Ericsson User" w:date="2019-08-16T13:35:00Z"/>
                <w:sz w:val="18"/>
                <w:lang w:eastAsia="ja-JP"/>
              </w:rPr>
            </w:pPr>
          </w:p>
        </w:tc>
        <w:tc>
          <w:tcPr>
            <w:tcW w:w="1276" w:type="dxa"/>
          </w:tcPr>
          <w:p w14:paraId="22BC0912" w14:textId="77777777" w:rsidR="006A44B0" w:rsidRPr="00AA2084" w:rsidRDefault="006A44B0" w:rsidP="009A1AB1">
            <w:pPr>
              <w:keepNext/>
              <w:keepLines/>
              <w:rPr>
                <w:ins w:id="108" w:author="Ericsson User" w:date="2019-08-16T13:35:00Z"/>
                <w:sz w:val="18"/>
                <w:lang w:eastAsia="ja-JP"/>
              </w:rPr>
            </w:pPr>
            <w:ins w:id="109" w:author="Ericsson User" w:date="2019-08-16T13:35:00Z">
              <w:r w:rsidRPr="00AA2084">
                <w:rPr>
                  <w:rFonts w:cs="Arial"/>
                  <w:snapToGrid w:val="0"/>
                  <w:sz w:val="18"/>
                  <w:szCs w:val="18"/>
                </w:rPr>
                <w:t>9.3.1.35</w:t>
              </w:r>
            </w:ins>
          </w:p>
        </w:tc>
        <w:tc>
          <w:tcPr>
            <w:tcW w:w="2693" w:type="dxa"/>
          </w:tcPr>
          <w:p w14:paraId="22B4B85B" w14:textId="0325D104" w:rsidR="006A44B0" w:rsidRPr="00AA2084" w:rsidRDefault="006A44B0" w:rsidP="009A1AB1">
            <w:pPr>
              <w:keepNext/>
              <w:keepLines/>
              <w:jc w:val="left"/>
              <w:rPr>
                <w:ins w:id="110" w:author="Ericsson User" w:date="2019-08-16T13:35:00Z"/>
                <w:sz w:val="18"/>
                <w:lang w:val="en-US" w:eastAsia="ja-JP"/>
              </w:rPr>
            </w:pPr>
            <w:ins w:id="111" w:author="Ericsson User" w:date="2019-08-16T13:35:00Z">
              <w:r w:rsidRPr="00AA2084">
                <w:rPr>
                  <w:rFonts w:cs="Arial"/>
                  <w:sz w:val="18"/>
                  <w:szCs w:val="18"/>
                  <w:lang w:eastAsia="ja-JP"/>
                </w:rPr>
                <w:t xml:space="preserve">LCID </w:t>
              </w:r>
              <w:r>
                <w:rPr>
                  <w:rFonts w:cs="Arial"/>
                  <w:sz w:val="18"/>
                  <w:szCs w:val="18"/>
                  <w:lang w:eastAsia="ja-JP"/>
                </w:rPr>
                <w:t>of the parent backhaul RLC channel that the backhaul RLC channel being set</w:t>
              </w:r>
            </w:ins>
            <w:r w:rsidR="00553FC1">
              <w:rPr>
                <w:rFonts w:cs="Arial"/>
                <w:sz w:val="18"/>
                <w:szCs w:val="18"/>
                <w:lang w:eastAsia="ja-JP"/>
              </w:rPr>
              <w:t xml:space="preserve"> </w:t>
            </w:r>
            <w:ins w:id="112" w:author="Ericsson User" w:date="2019-08-16T13:35:00Z">
              <w:r>
                <w:rPr>
                  <w:rFonts w:cs="Arial"/>
                  <w:sz w:val="18"/>
                  <w:szCs w:val="18"/>
                  <w:lang w:eastAsia="ja-JP"/>
                </w:rPr>
                <w:t xml:space="preserve">up should be mapped to. </w:t>
              </w:r>
            </w:ins>
          </w:p>
        </w:tc>
      </w:tr>
    </w:tbl>
    <w:p w14:paraId="54A71578" w14:textId="77777777" w:rsidR="00D14B77" w:rsidRPr="006A44B0" w:rsidRDefault="00D14B77" w:rsidP="00D14B77">
      <w:pPr>
        <w:rPr>
          <w:ins w:id="113" w:author="Oumer Teyeb" w:date="2019-08-13T14:44:00Z"/>
          <w:color w:val="FF0000"/>
        </w:rPr>
      </w:pPr>
    </w:p>
    <w:p w14:paraId="0565E916" w14:textId="7661A3D8" w:rsidR="00305ADE" w:rsidRDefault="00666F79" w:rsidP="00CB04C4">
      <w:pPr>
        <w:jc w:val="center"/>
        <w:rPr>
          <w:rFonts w:ascii="Calibri" w:hAnsi="Calibri" w:cs="Calibri"/>
        </w:rPr>
      </w:pPr>
      <w:r w:rsidRPr="002F3BA9">
        <w:rPr>
          <w:rFonts w:ascii="Calibri" w:hAnsi="Calibri" w:cs="Calibri"/>
          <w:highlight w:val="yellow"/>
        </w:rPr>
        <w:t xml:space="preserve">-------------------------------------------Change </w:t>
      </w:r>
      <w:r w:rsidR="00451123">
        <w:rPr>
          <w:rFonts w:ascii="Calibri" w:hAnsi="Calibri" w:cs="Calibri"/>
          <w:highlight w:val="yellow"/>
        </w:rPr>
        <w:t>6</w:t>
      </w:r>
      <w:r w:rsidRPr="002F3BA9">
        <w:rPr>
          <w:rFonts w:ascii="Calibri" w:hAnsi="Calibri" w:cs="Calibri"/>
          <w:highlight w:val="yellow"/>
        </w:rPr>
        <w:t>-------------------------------------------</w:t>
      </w:r>
    </w:p>
    <w:p w14:paraId="19F47C74" w14:textId="77777777" w:rsidR="00666F79" w:rsidRPr="002F3BA9" w:rsidRDefault="00666F79" w:rsidP="00666F79">
      <w:pPr>
        <w:jc w:val="center"/>
        <w:rPr>
          <w:rFonts w:ascii="Calibri" w:hAnsi="Calibri" w:cs="Calibri"/>
          <w:highlight w:val="yellow"/>
        </w:rPr>
      </w:pPr>
    </w:p>
    <w:p w14:paraId="791ED51B" w14:textId="29A311BC" w:rsidR="00493019" w:rsidRDefault="00493019" w:rsidP="00493019">
      <w:pPr>
        <w:pStyle w:val="Heading3"/>
        <w:numPr>
          <w:ilvl w:val="0"/>
          <w:numId w:val="0"/>
        </w:numPr>
        <w:ind w:left="720" w:hanging="720"/>
      </w:pPr>
      <w:bookmarkStart w:id="114" w:name="_Toc5646364"/>
      <w:r w:rsidRPr="00AE18FA">
        <w:t>9.4.5</w:t>
      </w:r>
      <w:r w:rsidRPr="00AE18FA">
        <w:tab/>
        <w:t>Information Element Definitions</w:t>
      </w:r>
      <w:bookmarkEnd w:id="114"/>
    </w:p>
    <w:p w14:paraId="50873903" w14:textId="77777777" w:rsidR="00D27F37" w:rsidRPr="00A423D1" w:rsidRDefault="00D27F37" w:rsidP="00D27F37">
      <w:pPr>
        <w:pStyle w:val="PL"/>
        <w:rPr>
          <w:noProof w:val="0"/>
          <w:snapToGrid w:val="0"/>
        </w:rPr>
      </w:pPr>
      <w:r w:rsidRPr="00A423D1">
        <w:rPr>
          <w:noProof w:val="0"/>
          <w:snapToGrid w:val="0"/>
        </w:rPr>
        <w:t xml:space="preserve">-- ASN1START </w:t>
      </w:r>
    </w:p>
    <w:p w14:paraId="6EA2FEEE" w14:textId="77777777" w:rsidR="00D27F37" w:rsidRPr="00A423D1" w:rsidRDefault="00D27F37" w:rsidP="00D27F37">
      <w:pPr>
        <w:pStyle w:val="PL"/>
        <w:rPr>
          <w:noProof w:val="0"/>
          <w:snapToGrid w:val="0"/>
        </w:rPr>
      </w:pPr>
      <w:r w:rsidRPr="00A423D1">
        <w:rPr>
          <w:noProof w:val="0"/>
          <w:snapToGrid w:val="0"/>
        </w:rPr>
        <w:t>-- **************************************************************</w:t>
      </w:r>
    </w:p>
    <w:p w14:paraId="7E1ADE4D" w14:textId="77777777" w:rsidR="00D27F37" w:rsidRPr="00A423D1" w:rsidRDefault="00D27F37" w:rsidP="00D27F37">
      <w:pPr>
        <w:pStyle w:val="PL"/>
        <w:rPr>
          <w:noProof w:val="0"/>
          <w:snapToGrid w:val="0"/>
        </w:rPr>
      </w:pPr>
      <w:r w:rsidRPr="00A423D1">
        <w:rPr>
          <w:noProof w:val="0"/>
          <w:snapToGrid w:val="0"/>
        </w:rPr>
        <w:t>--</w:t>
      </w:r>
    </w:p>
    <w:p w14:paraId="67CF3B43" w14:textId="77777777" w:rsidR="00D27F37" w:rsidRPr="00A423D1" w:rsidRDefault="00D27F37" w:rsidP="00D27F37">
      <w:pPr>
        <w:pStyle w:val="PL"/>
        <w:rPr>
          <w:noProof w:val="0"/>
          <w:snapToGrid w:val="0"/>
        </w:rPr>
      </w:pPr>
      <w:r w:rsidRPr="00A423D1">
        <w:rPr>
          <w:noProof w:val="0"/>
          <w:snapToGrid w:val="0"/>
        </w:rPr>
        <w:t>-- Information Element Definitions</w:t>
      </w:r>
    </w:p>
    <w:p w14:paraId="14216CF5" w14:textId="77777777" w:rsidR="00D27F37" w:rsidRPr="00A423D1" w:rsidRDefault="00D27F37" w:rsidP="00D27F37">
      <w:pPr>
        <w:pStyle w:val="PL"/>
        <w:rPr>
          <w:noProof w:val="0"/>
          <w:snapToGrid w:val="0"/>
        </w:rPr>
      </w:pPr>
      <w:r w:rsidRPr="00A423D1">
        <w:rPr>
          <w:noProof w:val="0"/>
          <w:snapToGrid w:val="0"/>
        </w:rPr>
        <w:t>--</w:t>
      </w:r>
    </w:p>
    <w:p w14:paraId="615DB0E5" w14:textId="77777777" w:rsidR="00D27F37" w:rsidRPr="00A423D1" w:rsidRDefault="00D27F37" w:rsidP="00D27F37">
      <w:pPr>
        <w:pStyle w:val="PL"/>
        <w:rPr>
          <w:noProof w:val="0"/>
          <w:snapToGrid w:val="0"/>
        </w:rPr>
      </w:pPr>
      <w:r w:rsidRPr="00A423D1">
        <w:rPr>
          <w:noProof w:val="0"/>
          <w:snapToGrid w:val="0"/>
        </w:rPr>
        <w:t>-- **************************************************************</w:t>
      </w:r>
    </w:p>
    <w:p w14:paraId="6FEC1FA7" w14:textId="77777777" w:rsidR="00D27F37" w:rsidRPr="00D27F37" w:rsidRDefault="00D27F37" w:rsidP="00D27F37"/>
    <w:p w14:paraId="3F715E5B" w14:textId="77777777" w:rsidR="00493019" w:rsidRPr="003177FB" w:rsidRDefault="00493019" w:rsidP="00493019">
      <w:pPr>
        <w:jc w:val="center"/>
        <w:rPr>
          <w:b/>
          <w:bCs/>
          <w:color w:val="FF0000"/>
          <w:lang w:val="en-US"/>
        </w:rPr>
      </w:pPr>
      <w:r w:rsidRPr="003177FB">
        <w:rPr>
          <w:b/>
          <w:color w:val="FF0000"/>
          <w:lang w:val="en-US"/>
        </w:rPr>
        <w:t>&gt;&gt;&gt;&gt;&gt;&gt;&gt;&gt;&gt;&gt;&gt;&gt;&gt;&gt;&gt; Unchanged parts are skipped</w:t>
      </w:r>
      <w:r w:rsidRPr="003177FB">
        <w:rPr>
          <w:b/>
          <w:bCs/>
          <w:color w:val="FF0000"/>
          <w:lang w:val="en-US"/>
        </w:rPr>
        <w:t>&lt;&lt;&lt;&lt;&lt;&lt;&lt;&lt;&lt;&lt;&lt;&lt;&lt;&lt;&lt;&lt;</w:t>
      </w:r>
    </w:p>
    <w:p w14:paraId="7B3D9389" w14:textId="77777777" w:rsidR="00493019" w:rsidRPr="00F13D59" w:rsidRDefault="00493019" w:rsidP="00493019">
      <w:pPr>
        <w:pStyle w:val="PL"/>
        <w:outlineLvl w:val="3"/>
        <w:rPr>
          <w:noProof w:val="0"/>
          <w:snapToGrid w:val="0"/>
          <w:lang w:val="en-US"/>
        </w:rPr>
      </w:pPr>
      <w:r w:rsidRPr="00F13D59">
        <w:rPr>
          <w:noProof w:val="0"/>
          <w:snapToGrid w:val="0"/>
          <w:lang w:val="en-US"/>
        </w:rPr>
        <w:t>-- B</w:t>
      </w:r>
    </w:p>
    <w:p w14:paraId="0451DDBE" w14:textId="77777777" w:rsidR="00493019" w:rsidRPr="00F13D59" w:rsidRDefault="00493019" w:rsidP="00493019">
      <w:pPr>
        <w:pStyle w:val="PL"/>
        <w:rPr>
          <w:noProof w:val="0"/>
          <w:lang w:val="en-US"/>
        </w:rPr>
      </w:pPr>
    </w:p>
    <w:p w14:paraId="53B475F3" w14:textId="77777777" w:rsidR="00493019" w:rsidRPr="00F13D59" w:rsidRDefault="00493019" w:rsidP="00493019">
      <w:pPr>
        <w:pStyle w:val="PL"/>
        <w:rPr>
          <w:noProof w:val="0"/>
          <w:lang w:val="en-US"/>
        </w:rPr>
      </w:pPr>
      <w:proofErr w:type="spellStart"/>
      <w:proofErr w:type="gramStart"/>
      <w:r w:rsidRPr="00F13D59">
        <w:rPr>
          <w:noProof w:val="0"/>
          <w:lang w:val="en-US"/>
        </w:rPr>
        <w:t>BitRate</w:t>
      </w:r>
      <w:proofErr w:type="spellEnd"/>
      <w:r w:rsidRPr="00F13D59">
        <w:rPr>
          <w:noProof w:val="0"/>
          <w:lang w:val="en-US"/>
        </w:rPr>
        <w:t xml:space="preserve"> ::=</w:t>
      </w:r>
      <w:proofErr w:type="gramEnd"/>
      <w:r w:rsidRPr="00F13D59">
        <w:rPr>
          <w:noProof w:val="0"/>
          <w:lang w:val="en-US"/>
        </w:rPr>
        <w:t xml:space="preserve"> INTEGER (0..4000000000000,...)</w:t>
      </w:r>
    </w:p>
    <w:p w14:paraId="4D1DC065" w14:textId="77777777" w:rsidR="00493019" w:rsidRPr="00F13D59" w:rsidRDefault="00493019" w:rsidP="00493019">
      <w:pPr>
        <w:pStyle w:val="PL"/>
        <w:rPr>
          <w:noProof w:val="0"/>
          <w:lang w:val="en-US"/>
        </w:rPr>
      </w:pPr>
    </w:p>
    <w:p w14:paraId="096AC9B9" w14:textId="77777777" w:rsidR="00493019" w:rsidRPr="00F13D59" w:rsidRDefault="00493019" w:rsidP="00493019">
      <w:pPr>
        <w:pStyle w:val="PL"/>
        <w:rPr>
          <w:noProof w:val="0"/>
          <w:lang w:val="en-US"/>
        </w:rPr>
      </w:pPr>
      <w:proofErr w:type="spellStart"/>
      <w:proofErr w:type="gramStart"/>
      <w:r w:rsidRPr="00F13D59">
        <w:rPr>
          <w:noProof w:val="0"/>
          <w:lang w:val="en-US"/>
        </w:rPr>
        <w:t>BearerTypeChange</w:t>
      </w:r>
      <w:proofErr w:type="spellEnd"/>
      <w:r w:rsidRPr="00F13D59">
        <w:rPr>
          <w:noProof w:val="0"/>
          <w:lang w:val="en-US"/>
        </w:rPr>
        <w:t xml:space="preserve"> ::=</w:t>
      </w:r>
      <w:proofErr w:type="gramEnd"/>
      <w:r w:rsidRPr="00F13D59">
        <w:rPr>
          <w:noProof w:val="0"/>
          <w:lang w:val="en-US"/>
        </w:rPr>
        <w:t xml:space="preserve"> ENUMERATED {true, ...}</w:t>
      </w:r>
    </w:p>
    <w:p w14:paraId="60C96851" w14:textId="77777777" w:rsidR="00493019" w:rsidRPr="00853502" w:rsidRDefault="00493019" w:rsidP="00493019">
      <w:pPr>
        <w:pStyle w:val="PL"/>
        <w:rPr>
          <w:rFonts w:cs="Courier New"/>
          <w:noProof w:val="0"/>
          <w:lang w:val="en-US"/>
        </w:rPr>
      </w:pPr>
      <w:proofErr w:type="spellStart"/>
      <w:proofErr w:type="gramStart"/>
      <w:r w:rsidRPr="00853502">
        <w:rPr>
          <w:rFonts w:cs="Courier New"/>
          <w:noProof w:val="0"/>
          <w:lang w:val="en-US"/>
        </w:rPr>
        <w:t>BHChannelID</w:t>
      </w:r>
      <w:proofErr w:type="spellEnd"/>
      <w:r w:rsidRPr="00853502">
        <w:rPr>
          <w:rFonts w:cs="Courier New"/>
          <w:noProof w:val="0"/>
          <w:lang w:val="en-US"/>
        </w:rPr>
        <w:t xml:space="preserve"> ::=</w:t>
      </w:r>
      <w:proofErr w:type="gramEnd"/>
      <w:r w:rsidRPr="00853502">
        <w:rPr>
          <w:rFonts w:cs="Courier New"/>
          <w:noProof w:val="0"/>
          <w:lang w:val="en-US"/>
        </w:rPr>
        <w:t xml:space="preserve"> INTEGER (</w:t>
      </w:r>
      <w:r w:rsidRPr="00853502">
        <w:rPr>
          <w:rFonts w:cs="Courier New"/>
          <w:lang w:val="en-US" w:eastAsia="en-US"/>
        </w:rPr>
        <w:t>1</w:t>
      </w:r>
      <w:r w:rsidRPr="00853502">
        <w:rPr>
          <w:rFonts w:cs="Courier New"/>
          <w:noProof w:val="0"/>
          <w:lang w:val="en-US"/>
        </w:rPr>
        <w:t>..</w:t>
      </w:r>
      <w:r w:rsidRPr="00853502">
        <w:rPr>
          <w:rFonts w:cs="Courier New"/>
          <w:lang w:val="en-US" w:eastAsia="en-US"/>
        </w:rPr>
        <w:t>32</w:t>
      </w:r>
      <w:r w:rsidRPr="00853502">
        <w:rPr>
          <w:rFonts w:cs="Courier New"/>
          <w:noProof w:val="0"/>
          <w:lang w:val="en-US"/>
        </w:rPr>
        <w:t xml:space="preserve">, ...)  </w:t>
      </w:r>
      <w:r w:rsidRPr="00853502">
        <w:rPr>
          <w:rFonts w:cs="Courier New"/>
          <w:noProof w:val="0"/>
          <w:color w:val="FF0000"/>
          <w:lang w:val="en-US"/>
        </w:rPr>
        <w:t>-- the value is FFS</w:t>
      </w:r>
    </w:p>
    <w:p w14:paraId="29B3C86A" w14:textId="77777777" w:rsidR="00493019" w:rsidRPr="00853502" w:rsidRDefault="00493019" w:rsidP="00493019">
      <w:pPr>
        <w:pStyle w:val="PL"/>
        <w:rPr>
          <w:rFonts w:cs="Courier New"/>
          <w:snapToGrid w:val="0"/>
          <w:lang w:val="en-US" w:eastAsia="en-US"/>
        </w:rPr>
      </w:pPr>
    </w:p>
    <w:p w14:paraId="711C4DF1" w14:textId="77777777" w:rsidR="00493019" w:rsidRPr="00853502" w:rsidRDefault="00493019" w:rsidP="00493019">
      <w:pPr>
        <w:pStyle w:val="PL"/>
        <w:rPr>
          <w:rFonts w:cs="Courier New"/>
          <w:snapToGrid w:val="0"/>
          <w:lang w:val="en-US" w:eastAsia="en-US"/>
        </w:rPr>
      </w:pPr>
      <w:r w:rsidRPr="00853502">
        <w:rPr>
          <w:rFonts w:cs="Courier New"/>
          <w:snapToGrid w:val="0"/>
          <w:lang w:val="en-US" w:eastAsia="en-US"/>
        </w:rPr>
        <w:t>BHChannels-FailedToBeModified-Item</w:t>
      </w:r>
      <w:r w:rsidRPr="00853502">
        <w:rPr>
          <w:rFonts w:cs="Courier New"/>
          <w:snapToGrid w:val="0"/>
          <w:lang w:val="en-US" w:eastAsia="en-US"/>
        </w:rPr>
        <w:tab/>
        <w:t>::= SEQUENCE {</w:t>
      </w:r>
    </w:p>
    <w:p w14:paraId="65E702AC" w14:textId="77777777" w:rsidR="00493019" w:rsidRPr="00853502" w:rsidRDefault="00493019" w:rsidP="00493019">
      <w:pPr>
        <w:pStyle w:val="PL"/>
        <w:rPr>
          <w:rFonts w:cs="Courier New"/>
          <w:snapToGrid w:val="0"/>
          <w:lang w:val="en-US" w:eastAsia="en-US"/>
        </w:rPr>
      </w:pPr>
      <w:r w:rsidRPr="00853502">
        <w:rPr>
          <w:rFonts w:cs="Courier New"/>
          <w:snapToGrid w:val="0"/>
          <w:lang w:val="en-US" w:eastAsia="en-US"/>
        </w:rPr>
        <w:tab/>
        <w:t>bHChannelID</w:t>
      </w:r>
      <w:r w:rsidRPr="00853502">
        <w:rPr>
          <w:rFonts w:cs="Courier New"/>
          <w:snapToGrid w:val="0"/>
          <w:lang w:val="en-US" w:eastAsia="en-US"/>
        </w:rPr>
        <w:tab/>
      </w:r>
      <w:r w:rsidRPr="00853502">
        <w:rPr>
          <w:rFonts w:cs="Courier New"/>
          <w:snapToGrid w:val="0"/>
          <w:lang w:val="en-US" w:eastAsia="en-US"/>
        </w:rPr>
        <w:tab/>
        <w:t>BHChannelID</w:t>
      </w:r>
      <w:r w:rsidRPr="00853502">
        <w:rPr>
          <w:rFonts w:cs="Courier New"/>
          <w:snapToGrid w:val="0"/>
          <w:lang w:val="en-US" w:eastAsia="en-US"/>
        </w:rPr>
        <w:tab/>
      </w:r>
      <w:r w:rsidRPr="00853502">
        <w:rPr>
          <w:rFonts w:cs="Courier New"/>
          <w:snapToGrid w:val="0"/>
          <w:lang w:val="en-US" w:eastAsia="en-US"/>
        </w:rPr>
        <w:tab/>
        <w:t>,</w:t>
      </w:r>
    </w:p>
    <w:p w14:paraId="6A5E5E84" w14:textId="77777777" w:rsidR="00493019" w:rsidRPr="00853502" w:rsidRDefault="00493019" w:rsidP="00493019">
      <w:pPr>
        <w:pStyle w:val="PL"/>
        <w:rPr>
          <w:rFonts w:cs="Courier New"/>
          <w:snapToGrid w:val="0"/>
          <w:lang w:val="en-US" w:eastAsia="en-US"/>
        </w:rPr>
      </w:pPr>
      <w:r w:rsidRPr="00853502">
        <w:rPr>
          <w:rFonts w:cs="Courier New"/>
          <w:snapToGrid w:val="0"/>
          <w:lang w:val="en-US" w:eastAsia="en-US"/>
        </w:rPr>
        <w:tab/>
        <w:t>cause</w:t>
      </w:r>
      <w:r w:rsidRPr="00853502">
        <w:rPr>
          <w:rFonts w:cs="Courier New"/>
          <w:snapToGrid w:val="0"/>
          <w:lang w:val="en-US" w:eastAsia="en-US"/>
        </w:rPr>
        <w:tab/>
      </w:r>
      <w:r w:rsidRPr="00853502">
        <w:rPr>
          <w:rFonts w:cs="Courier New"/>
          <w:snapToGrid w:val="0"/>
          <w:lang w:val="en-US" w:eastAsia="en-US"/>
        </w:rPr>
        <w:tab/>
        <w:t>Cause</w:t>
      </w:r>
      <w:r w:rsidRPr="00853502">
        <w:rPr>
          <w:rFonts w:cs="Courier New"/>
          <w:snapToGrid w:val="0"/>
          <w:lang w:val="en-US" w:eastAsia="en-US"/>
        </w:rPr>
        <w:tab/>
      </w:r>
      <w:r w:rsidRPr="00853502">
        <w:rPr>
          <w:rFonts w:cs="Courier New"/>
          <w:snapToGrid w:val="0"/>
          <w:lang w:val="en-US" w:eastAsia="en-US"/>
        </w:rPr>
        <w:tab/>
        <w:t>OPTIONAL,</w:t>
      </w:r>
    </w:p>
    <w:p w14:paraId="415CEC95" w14:textId="77777777" w:rsidR="00493019" w:rsidRPr="00853502" w:rsidRDefault="00493019" w:rsidP="00493019">
      <w:pPr>
        <w:pStyle w:val="PL"/>
        <w:rPr>
          <w:rFonts w:cs="Courier New"/>
          <w:snapToGrid w:val="0"/>
          <w:lang w:val="en-US" w:eastAsia="en-US"/>
        </w:rPr>
      </w:pPr>
      <w:r w:rsidRPr="00853502">
        <w:rPr>
          <w:rFonts w:cs="Courier New"/>
          <w:snapToGrid w:val="0"/>
          <w:lang w:val="en-US" w:eastAsia="en-US"/>
        </w:rPr>
        <w:tab/>
        <w:t>iE-Extensions</w:t>
      </w:r>
      <w:r w:rsidRPr="00853502">
        <w:rPr>
          <w:rFonts w:cs="Courier New"/>
          <w:snapToGrid w:val="0"/>
          <w:lang w:val="en-US" w:eastAsia="en-US"/>
        </w:rPr>
        <w:tab/>
        <w:t>ProtocolExtensionContainer { { BHChannels-FailedToBeModified-ItemExtIEs } }</w:t>
      </w:r>
      <w:r w:rsidRPr="00853502">
        <w:rPr>
          <w:rFonts w:cs="Courier New"/>
          <w:snapToGrid w:val="0"/>
          <w:lang w:val="en-US" w:eastAsia="en-US"/>
        </w:rPr>
        <w:tab/>
        <w:t>OPTIONAL,</w:t>
      </w:r>
    </w:p>
    <w:p w14:paraId="24ECE8EC" w14:textId="77777777" w:rsidR="00493019" w:rsidRPr="00853502" w:rsidRDefault="00493019" w:rsidP="00493019">
      <w:pPr>
        <w:pStyle w:val="PL"/>
        <w:rPr>
          <w:rFonts w:cs="Courier New"/>
          <w:snapToGrid w:val="0"/>
          <w:lang w:val="en-US" w:eastAsia="en-US"/>
        </w:rPr>
      </w:pPr>
      <w:r w:rsidRPr="00853502">
        <w:rPr>
          <w:rFonts w:cs="Courier New"/>
          <w:snapToGrid w:val="0"/>
          <w:lang w:val="en-US" w:eastAsia="en-US"/>
        </w:rPr>
        <w:tab/>
        <w:t>...</w:t>
      </w:r>
    </w:p>
    <w:p w14:paraId="2FB06294" w14:textId="77777777" w:rsidR="00493019" w:rsidRPr="00853502" w:rsidRDefault="00493019" w:rsidP="00493019">
      <w:pPr>
        <w:pStyle w:val="PL"/>
        <w:rPr>
          <w:rFonts w:cs="Courier New"/>
          <w:snapToGrid w:val="0"/>
          <w:lang w:val="en-US" w:eastAsia="en-US"/>
        </w:rPr>
      </w:pPr>
      <w:r w:rsidRPr="00853502">
        <w:rPr>
          <w:rFonts w:cs="Courier New"/>
          <w:snapToGrid w:val="0"/>
          <w:lang w:val="en-US" w:eastAsia="en-US"/>
        </w:rPr>
        <w:t>}</w:t>
      </w:r>
    </w:p>
    <w:p w14:paraId="1CC28E20" w14:textId="77777777" w:rsidR="00493019" w:rsidRPr="00853502" w:rsidRDefault="00493019" w:rsidP="00493019">
      <w:pPr>
        <w:pStyle w:val="PL"/>
        <w:rPr>
          <w:rFonts w:cs="Courier New"/>
          <w:snapToGrid w:val="0"/>
          <w:lang w:val="en-US" w:eastAsia="en-US"/>
        </w:rPr>
      </w:pPr>
    </w:p>
    <w:p w14:paraId="6ED32A9A" w14:textId="77777777" w:rsidR="00493019" w:rsidRPr="00853502" w:rsidRDefault="00493019" w:rsidP="00493019">
      <w:pPr>
        <w:pStyle w:val="PL"/>
        <w:rPr>
          <w:rFonts w:cs="Courier New"/>
          <w:snapToGrid w:val="0"/>
          <w:lang w:val="en-US" w:eastAsia="en-US"/>
        </w:rPr>
      </w:pPr>
      <w:r w:rsidRPr="00853502">
        <w:rPr>
          <w:rFonts w:cs="Courier New"/>
          <w:snapToGrid w:val="0"/>
          <w:lang w:val="en-US" w:eastAsia="en-US"/>
        </w:rPr>
        <w:t xml:space="preserve">BHChannels-FailedToBeModified-ItemExtIEs </w:t>
      </w:r>
      <w:r w:rsidRPr="00853502">
        <w:rPr>
          <w:rFonts w:cs="Courier New"/>
          <w:snapToGrid w:val="0"/>
          <w:lang w:val="en-US" w:eastAsia="en-US"/>
        </w:rPr>
        <w:tab/>
        <w:t>F1AP-PROTOCOL-EXTENSION ::= {</w:t>
      </w:r>
    </w:p>
    <w:p w14:paraId="36165300" w14:textId="77777777" w:rsidR="00493019" w:rsidRPr="00853502" w:rsidRDefault="00493019" w:rsidP="00493019">
      <w:pPr>
        <w:pStyle w:val="PL"/>
        <w:rPr>
          <w:rFonts w:cs="Courier New"/>
          <w:snapToGrid w:val="0"/>
          <w:lang w:val="en-US" w:eastAsia="en-US"/>
        </w:rPr>
      </w:pPr>
      <w:r w:rsidRPr="00853502">
        <w:rPr>
          <w:rFonts w:cs="Courier New"/>
          <w:snapToGrid w:val="0"/>
          <w:lang w:val="en-US" w:eastAsia="en-US"/>
        </w:rPr>
        <w:tab/>
        <w:t>...</w:t>
      </w:r>
    </w:p>
    <w:p w14:paraId="117B06FC" w14:textId="77777777" w:rsidR="00493019" w:rsidRPr="00853502" w:rsidRDefault="00493019" w:rsidP="00493019">
      <w:pPr>
        <w:pStyle w:val="PL"/>
        <w:rPr>
          <w:rFonts w:cs="Courier New"/>
          <w:snapToGrid w:val="0"/>
          <w:lang w:val="en-US" w:eastAsia="en-US"/>
        </w:rPr>
      </w:pPr>
      <w:r w:rsidRPr="00853502">
        <w:rPr>
          <w:rFonts w:cs="Courier New"/>
          <w:snapToGrid w:val="0"/>
          <w:lang w:val="en-US" w:eastAsia="en-US"/>
        </w:rPr>
        <w:t>}</w:t>
      </w:r>
    </w:p>
    <w:p w14:paraId="37C7BF2C" w14:textId="77777777" w:rsidR="00493019" w:rsidRPr="00853502" w:rsidRDefault="00493019" w:rsidP="00493019">
      <w:pPr>
        <w:pStyle w:val="PL"/>
        <w:rPr>
          <w:rFonts w:cs="Courier New"/>
          <w:snapToGrid w:val="0"/>
          <w:lang w:val="en-US" w:eastAsia="en-US"/>
        </w:rPr>
      </w:pPr>
    </w:p>
    <w:p w14:paraId="04FDDBB9" w14:textId="77777777" w:rsidR="00493019" w:rsidRPr="00853502" w:rsidRDefault="00493019" w:rsidP="00493019">
      <w:pPr>
        <w:pStyle w:val="PL"/>
        <w:rPr>
          <w:rFonts w:cs="Courier New"/>
          <w:snapToGrid w:val="0"/>
          <w:lang w:val="en-US" w:eastAsia="en-US"/>
        </w:rPr>
      </w:pPr>
      <w:r w:rsidRPr="00853502">
        <w:rPr>
          <w:rFonts w:cs="Courier New"/>
          <w:snapToGrid w:val="0"/>
          <w:lang w:val="en-US" w:eastAsia="en-US"/>
        </w:rPr>
        <w:t>BHChannels-FailedToBeSetup-Item</w:t>
      </w:r>
      <w:r w:rsidRPr="00853502">
        <w:rPr>
          <w:rFonts w:cs="Courier New"/>
          <w:snapToGrid w:val="0"/>
          <w:lang w:val="en-US" w:eastAsia="en-US"/>
        </w:rPr>
        <w:tab/>
        <w:t>::= SEQUENCE {</w:t>
      </w:r>
    </w:p>
    <w:p w14:paraId="19E2E86E" w14:textId="77777777" w:rsidR="00493019" w:rsidRPr="00853502" w:rsidRDefault="00493019" w:rsidP="00493019">
      <w:pPr>
        <w:pStyle w:val="PL"/>
        <w:rPr>
          <w:rFonts w:cs="Courier New"/>
          <w:snapToGrid w:val="0"/>
          <w:lang w:val="en-US" w:eastAsia="en-US"/>
        </w:rPr>
      </w:pPr>
      <w:r w:rsidRPr="00853502">
        <w:rPr>
          <w:rFonts w:cs="Courier New"/>
          <w:snapToGrid w:val="0"/>
          <w:lang w:val="en-US" w:eastAsia="en-US"/>
        </w:rPr>
        <w:tab/>
        <w:t>bHChannelID</w:t>
      </w:r>
      <w:r w:rsidRPr="00853502">
        <w:rPr>
          <w:rFonts w:cs="Courier New"/>
          <w:snapToGrid w:val="0"/>
          <w:lang w:val="en-US" w:eastAsia="en-US"/>
        </w:rPr>
        <w:tab/>
        <w:t>BHChannelID,</w:t>
      </w:r>
    </w:p>
    <w:p w14:paraId="30FB7B7C" w14:textId="77777777" w:rsidR="00493019" w:rsidRPr="00853502" w:rsidRDefault="00493019" w:rsidP="00493019">
      <w:pPr>
        <w:pStyle w:val="PL"/>
        <w:rPr>
          <w:rFonts w:cs="Courier New"/>
          <w:snapToGrid w:val="0"/>
          <w:lang w:val="en-US" w:eastAsia="en-US"/>
        </w:rPr>
      </w:pPr>
      <w:r w:rsidRPr="00853502">
        <w:rPr>
          <w:rFonts w:cs="Courier New"/>
          <w:snapToGrid w:val="0"/>
          <w:lang w:val="en-US" w:eastAsia="en-US"/>
        </w:rPr>
        <w:tab/>
        <w:t>cause</w:t>
      </w:r>
      <w:r w:rsidRPr="00853502">
        <w:rPr>
          <w:rFonts w:cs="Courier New"/>
          <w:snapToGrid w:val="0"/>
          <w:lang w:val="en-US" w:eastAsia="en-US"/>
        </w:rPr>
        <w:tab/>
        <w:t>Cause</w:t>
      </w:r>
      <w:r w:rsidRPr="00853502">
        <w:rPr>
          <w:rFonts w:cs="Courier New"/>
          <w:snapToGrid w:val="0"/>
          <w:lang w:val="en-US" w:eastAsia="en-US"/>
        </w:rPr>
        <w:tab/>
        <w:t>OPTIONAL,</w:t>
      </w:r>
    </w:p>
    <w:p w14:paraId="3ABD0E60" w14:textId="77777777" w:rsidR="00493019" w:rsidRPr="00853502" w:rsidRDefault="00493019" w:rsidP="00493019">
      <w:pPr>
        <w:pStyle w:val="PL"/>
        <w:rPr>
          <w:rFonts w:cs="Courier New"/>
          <w:snapToGrid w:val="0"/>
          <w:lang w:val="en-US" w:eastAsia="en-US"/>
        </w:rPr>
      </w:pPr>
      <w:r w:rsidRPr="00853502">
        <w:rPr>
          <w:rFonts w:cs="Courier New"/>
          <w:snapToGrid w:val="0"/>
          <w:lang w:val="en-US" w:eastAsia="en-US"/>
        </w:rPr>
        <w:tab/>
        <w:t>iE-Extensions</w:t>
      </w:r>
      <w:r w:rsidRPr="00853502">
        <w:rPr>
          <w:rFonts w:cs="Courier New"/>
          <w:snapToGrid w:val="0"/>
          <w:lang w:val="en-US" w:eastAsia="en-US"/>
        </w:rPr>
        <w:tab/>
        <w:t>ProtocolExtensionContainer { { BHChannels-FailedToBeSetup-ItemExtIEs } }</w:t>
      </w:r>
      <w:r w:rsidRPr="00853502">
        <w:rPr>
          <w:rFonts w:cs="Courier New"/>
          <w:snapToGrid w:val="0"/>
          <w:lang w:val="en-US" w:eastAsia="en-US"/>
        </w:rPr>
        <w:tab/>
        <w:t>OPTIONAL,</w:t>
      </w:r>
    </w:p>
    <w:p w14:paraId="01DD59E9" w14:textId="77777777" w:rsidR="00493019" w:rsidRPr="00853502" w:rsidRDefault="00493019" w:rsidP="00493019">
      <w:pPr>
        <w:pStyle w:val="PL"/>
        <w:rPr>
          <w:rFonts w:cs="Courier New"/>
          <w:snapToGrid w:val="0"/>
          <w:lang w:val="en-US" w:eastAsia="en-US"/>
        </w:rPr>
      </w:pPr>
      <w:r w:rsidRPr="00853502">
        <w:rPr>
          <w:rFonts w:cs="Courier New"/>
          <w:snapToGrid w:val="0"/>
          <w:lang w:val="en-US" w:eastAsia="en-US"/>
        </w:rPr>
        <w:tab/>
        <w:t>...</w:t>
      </w:r>
    </w:p>
    <w:p w14:paraId="23CEFBBD" w14:textId="77777777" w:rsidR="00493019" w:rsidRPr="00853502" w:rsidRDefault="00493019" w:rsidP="00493019">
      <w:pPr>
        <w:pStyle w:val="PL"/>
        <w:rPr>
          <w:rFonts w:cs="Courier New"/>
          <w:snapToGrid w:val="0"/>
          <w:lang w:val="en-US" w:eastAsia="en-US"/>
        </w:rPr>
      </w:pPr>
      <w:r w:rsidRPr="00853502">
        <w:rPr>
          <w:rFonts w:cs="Courier New"/>
          <w:snapToGrid w:val="0"/>
          <w:lang w:val="en-US" w:eastAsia="en-US"/>
        </w:rPr>
        <w:t>}</w:t>
      </w:r>
    </w:p>
    <w:p w14:paraId="569C4F10" w14:textId="77777777" w:rsidR="00493019" w:rsidRPr="00853502" w:rsidRDefault="00493019" w:rsidP="00493019">
      <w:pPr>
        <w:pStyle w:val="PL"/>
        <w:rPr>
          <w:rFonts w:cs="Courier New"/>
          <w:snapToGrid w:val="0"/>
          <w:lang w:val="en-US" w:eastAsia="en-US"/>
        </w:rPr>
      </w:pPr>
    </w:p>
    <w:p w14:paraId="4591FBA5" w14:textId="77777777" w:rsidR="00493019" w:rsidRPr="00853502" w:rsidRDefault="00493019" w:rsidP="00493019">
      <w:pPr>
        <w:pStyle w:val="PL"/>
        <w:rPr>
          <w:rFonts w:cs="Courier New"/>
          <w:snapToGrid w:val="0"/>
          <w:lang w:val="en-US" w:eastAsia="en-US"/>
        </w:rPr>
      </w:pPr>
      <w:r w:rsidRPr="00853502">
        <w:rPr>
          <w:rFonts w:cs="Courier New"/>
          <w:snapToGrid w:val="0"/>
          <w:lang w:val="en-US" w:eastAsia="en-US"/>
        </w:rPr>
        <w:t xml:space="preserve">BHChannels-FailedToBeSetup-ItemExtIEs </w:t>
      </w:r>
      <w:r w:rsidRPr="00853502">
        <w:rPr>
          <w:rFonts w:cs="Courier New"/>
          <w:snapToGrid w:val="0"/>
          <w:lang w:val="en-US" w:eastAsia="en-US"/>
        </w:rPr>
        <w:tab/>
        <w:t>F1AP-PROTOCOL-EXTENSION ::= {</w:t>
      </w:r>
    </w:p>
    <w:p w14:paraId="0C6FB2D3" w14:textId="77777777" w:rsidR="00493019" w:rsidRPr="00853502" w:rsidRDefault="00493019" w:rsidP="00493019">
      <w:pPr>
        <w:pStyle w:val="PL"/>
        <w:rPr>
          <w:rFonts w:cs="Courier New"/>
          <w:snapToGrid w:val="0"/>
          <w:lang w:val="en-US" w:eastAsia="en-US"/>
        </w:rPr>
      </w:pPr>
      <w:r w:rsidRPr="00853502">
        <w:rPr>
          <w:rFonts w:cs="Courier New"/>
          <w:snapToGrid w:val="0"/>
          <w:lang w:val="en-US" w:eastAsia="en-US"/>
        </w:rPr>
        <w:tab/>
        <w:t>...</w:t>
      </w:r>
    </w:p>
    <w:p w14:paraId="342BFFE0" w14:textId="77777777" w:rsidR="00493019" w:rsidRPr="00853502" w:rsidRDefault="00493019" w:rsidP="00493019">
      <w:pPr>
        <w:pStyle w:val="PL"/>
        <w:rPr>
          <w:rFonts w:cs="Courier New"/>
          <w:snapToGrid w:val="0"/>
          <w:lang w:val="en-US" w:eastAsia="en-US"/>
        </w:rPr>
      </w:pPr>
      <w:r w:rsidRPr="00853502">
        <w:rPr>
          <w:rFonts w:cs="Courier New"/>
          <w:snapToGrid w:val="0"/>
          <w:lang w:val="en-US" w:eastAsia="en-US"/>
        </w:rPr>
        <w:t>}</w:t>
      </w:r>
    </w:p>
    <w:p w14:paraId="17040932" w14:textId="77777777" w:rsidR="00493019" w:rsidRPr="00853502" w:rsidRDefault="00493019" w:rsidP="00493019">
      <w:pPr>
        <w:pStyle w:val="PL"/>
        <w:rPr>
          <w:rFonts w:cs="Courier New"/>
          <w:snapToGrid w:val="0"/>
          <w:lang w:val="en-US" w:eastAsia="en-US"/>
        </w:rPr>
      </w:pPr>
    </w:p>
    <w:p w14:paraId="10E18E52" w14:textId="77777777" w:rsidR="00493019" w:rsidRPr="00853502" w:rsidRDefault="00493019" w:rsidP="00493019">
      <w:pPr>
        <w:pStyle w:val="PL"/>
        <w:rPr>
          <w:rFonts w:cs="Courier New"/>
          <w:snapToGrid w:val="0"/>
          <w:lang w:val="en-US" w:eastAsia="en-US"/>
        </w:rPr>
      </w:pPr>
    </w:p>
    <w:p w14:paraId="381D9A62" w14:textId="77777777" w:rsidR="00493019" w:rsidRPr="00853502" w:rsidRDefault="00493019" w:rsidP="00493019">
      <w:pPr>
        <w:pStyle w:val="PL"/>
        <w:rPr>
          <w:rFonts w:cs="Courier New"/>
          <w:snapToGrid w:val="0"/>
          <w:lang w:val="en-US" w:eastAsia="en-US"/>
        </w:rPr>
      </w:pPr>
      <w:r w:rsidRPr="00853502">
        <w:rPr>
          <w:rFonts w:cs="Courier New"/>
          <w:snapToGrid w:val="0"/>
          <w:lang w:val="en-US" w:eastAsia="en-US"/>
        </w:rPr>
        <w:t>BHChannels-FailedToBeSetupMod-Item</w:t>
      </w:r>
      <w:r w:rsidRPr="00853502">
        <w:rPr>
          <w:rFonts w:cs="Courier New"/>
          <w:snapToGrid w:val="0"/>
          <w:lang w:val="en-US" w:eastAsia="en-US"/>
        </w:rPr>
        <w:tab/>
        <w:t>::= SEQUENCE {</w:t>
      </w:r>
    </w:p>
    <w:p w14:paraId="62B87D16" w14:textId="77777777" w:rsidR="00493019" w:rsidRPr="00853502" w:rsidRDefault="00493019" w:rsidP="00493019">
      <w:pPr>
        <w:pStyle w:val="PL"/>
        <w:rPr>
          <w:rFonts w:cs="Courier New"/>
          <w:snapToGrid w:val="0"/>
          <w:lang w:val="en-US" w:eastAsia="en-US"/>
        </w:rPr>
      </w:pPr>
      <w:r w:rsidRPr="00853502">
        <w:rPr>
          <w:rFonts w:cs="Courier New"/>
          <w:snapToGrid w:val="0"/>
          <w:lang w:val="en-US" w:eastAsia="en-US"/>
        </w:rPr>
        <w:tab/>
        <w:t>bHChannelID</w:t>
      </w:r>
      <w:r w:rsidRPr="00853502">
        <w:rPr>
          <w:rFonts w:cs="Courier New"/>
          <w:snapToGrid w:val="0"/>
          <w:lang w:val="en-US" w:eastAsia="en-US"/>
        </w:rPr>
        <w:tab/>
      </w:r>
      <w:r w:rsidRPr="00853502">
        <w:rPr>
          <w:rFonts w:cs="Courier New"/>
          <w:snapToGrid w:val="0"/>
          <w:lang w:val="en-US" w:eastAsia="en-US"/>
        </w:rPr>
        <w:tab/>
        <w:t>BHChannelID</w:t>
      </w:r>
      <w:r w:rsidRPr="00853502">
        <w:rPr>
          <w:rFonts w:cs="Courier New"/>
          <w:snapToGrid w:val="0"/>
          <w:lang w:val="en-US" w:eastAsia="en-US"/>
        </w:rPr>
        <w:tab/>
        <w:t>,</w:t>
      </w:r>
    </w:p>
    <w:p w14:paraId="5AA3ACE0" w14:textId="77777777" w:rsidR="00493019" w:rsidRPr="00853502" w:rsidRDefault="00493019" w:rsidP="00493019">
      <w:pPr>
        <w:pStyle w:val="PL"/>
        <w:rPr>
          <w:rFonts w:cs="Courier New"/>
          <w:snapToGrid w:val="0"/>
          <w:lang w:val="en-US" w:eastAsia="en-US"/>
        </w:rPr>
      </w:pPr>
      <w:r w:rsidRPr="00853502">
        <w:rPr>
          <w:rFonts w:cs="Courier New"/>
          <w:snapToGrid w:val="0"/>
          <w:lang w:val="en-US" w:eastAsia="en-US"/>
        </w:rPr>
        <w:tab/>
        <w:t>cause</w:t>
      </w:r>
      <w:r w:rsidRPr="00853502">
        <w:rPr>
          <w:rFonts w:cs="Courier New"/>
          <w:snapToGrid w:val="0"/>
          <w:lang w:val="en-US" w:eastAsia="en-US"/>
        </w:rPr>
        <w:tab/>
      </w:r>
      <w:r w:rsidRPr="00853502">
        <w:rPr>
          <w:rFonts w:cs="Courier New"/>
          <w:snapToGrid w:val="0"/>
          <w:lang w:val="en-US" w:eastAsia="en-US"/>
        </w:rPr>
        <w:tab/>
        <w:t>Cause</w:t>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t>OPTIONAL ,</w:t>
      </w:r>
    </w:p>
    <w:p w14:paraId="542BFF31" w14:textId="77777777" w:rsidR="00493019" w:rsidRPr="00853502" w:rsidRDefault="00493019" w:rsidP="00493019">
      <w:pPr>
        <w:pStyle w:val="PL"/>
        <w:rPr>
          <w:rFonts w:cs="Courier New"/>
          <w:snapToGrid w:val="0"/>
          <w:lang w:val="en-US" w:eastAsia="en-US"/>
        </w:rPr>
      </w:pPr>
      <w:r w:rsidRPr="00853502">
        <w:rPr>
          <w:rFonts w:cs="Courier New"/>
          <w:snapToGrid w:val="0"/>
          <w:lang w:val="en-US" w:eastAsia="en-US"/>
        </w:rPr>
        <w:tab/>
        <w:t>iE-Extensions</w:t>
      </w:r>
      <w:r w:rsidRPr="00853502">
        <w:rPr>
          <w:rFonts w:cs="Courier New"/>
          <w:snapToGrid w:val="0"/>
          <w:lang w:val="en-US" w:eastAsia="en-US"/>
        </w:rPr>
        <w:tab/>
        <w:t>ProtocolExtensionContainer { { BHChannels-FailedToBeSetupMod-ItemExtIEs } }</w:t>
      </w:r>
      <w:r w:rsidRPr="00853502">
        <w:rPr>
          <w:rFonts w:cs="Courier New"/>
          <w:snapToGrid w:val="0"/>
          <w:lang w:val="en-US" w:eastAsia="en-US"/>
        </w:rPr>
        <w:tab/>
        <w:t>OPTIONAL,</w:t>
      </w:r>
    </w:p>
    <w:p w14:paraId="36E9D145" w14:textId="77777777" w:rsidR="00493019" w:rsidRPr="00853502" w:rsidRDefault="00493019" w:rsidP="00493019">
      <w:pPr>
        <w:pStyle w:val="PL"/>
        <w:rPr>
          <w:rFonts w:cs="Courier New"/>
          <w:snapToGrid w:val="0"/>
          <w:lang w:val="en-US" w:eastAsia="en-US"/>
        </w:rPr>
      </w:pPr>
      <w:r w:rsidRPr="00853502">
        <w:rPr>
          <w:rFonts w:cs="Courier New"/>
          <w:snapToGrid w:val="0"/>
          <w:lang w:val="en-US" w:eastAsia="en-US"/>
        </w:rPr>
        <w:tab/>
        <w:t>...</w:t>
      </w:r>
    </w:p>
    <w:p w14:paraId="430E0F12" w14:textId="77777777" w:rsidR="00493019" w:rsidRPr="00853502" w:rsidRDefault="00493019" w:rsidP="00493019">
      <w:pPr>
        <w:pStyle w:val="PL"/>
        <w:rPr>
          <w:rFonts w:cs="Courier New"/>
          <w:snapToGrid w:val="0"/>
          <w:lang w:val="en-US" w:eastAsia="en-US"/>
        </w:rPr>
      </w:pPr>
      <w:r w:rsidRPr="00853502">
        <w:rPr>
          <w:rFonts w:cs="Courier New"/>
          <w:snapToGrid w:val="0"/>
          <w:lang w:val="en-US" w:eastAsia="en-US"/>
        </w:rPr>
        <w:t>}</w:t>
      </w:r>
    </w:p>
    <w:p w14:paraId="0D64F890" w14:textId="77777777" w:rsidR="00493019" w:rsidRPr="00853502" w:rsidRDefault="00493019" w:rsidP="00493019">
      <w:pPr>
        <w:pStyle w:val="PL"/>
        <w:rPr>
          <w:rFonts w:cs="Courier New"/>
          <w:snapToGrid w:val="0"/>
          <w:lang w:val="en-US" w:eastAsia="en-US"/>
        </w:rPr>
      </w:pPr>
    </w:p>
    <w:p w14:paraId="75A069AD" w14:textId="77777777" w:rsidR="00493019" w:rsidRPr="00853502" w:rsidRDefault="00493019" w:rsidP="00493019">
      <w:pPr>
        <w:pStyle w:val="PL"/>
        <w:rPr>
          <w:rFonts w:cs="Courier New"/>
          <w:snapToGrid w:val="0"/>
          <w:lang w:val="en-US" w:eastAsia="en-US"/>
        </w:rPr>
      </w:pPr>
      <w:r w:rsidRPr="00853502">
        <w:rPr>
          <w:rFonts w:cs="Courier New"/>
          <w:snapToGrid w:val="0"/>
          <w:lang w:val="en-US" w:eastAsia="en-US"/>
        </w:rPr>
        <w:t xml:space="preserve">BHChannels-FailedToBeSetupMod-ItemExtIEs </w:t>
      </w:r>
      <w:r w:rsidRPr="00853502">
        <w:rPr>
          <w:rFonts w:cs="Courier New"/>
          <w:snapToGrid w:val="0"/>
          <w:lang w:val="en-US" w:eastAsia="en-US"/>
        </w:rPr>
        <w:tab/>
        <w:t>F1AP-PROTOCOL-EXTENSION ::= {</w:t>
      </w:r>
    </w:p>
    <w:p w14:paraId="260308FC" w14:textId="77777777" w:rsidR="00493019" w:rsidRPr="00853502" w:rsidRDefault="00493019" w:rsidP="00493019">
      <w:pPr>
        <w:pStyle w:val="PL"/>
        <w:rPr>
          <w:rFonts w:cs="Courier New"/>
          <w:snapToGrid w:val="0"/>
          <w:lang w:val="en-US" w:eastAsia="en-US"/>
        </w:rPr>
      </w:pPr>
      <w:r w:rsidRPr="00853502">
        <w:rPr>
          <w:rFonts w:cs="Courier New"/>
          <w:snapToGrid w:val="0"/>
          <w:lang w:val="en-US" w:eastAsia="en-US"/>
        </w:rPr>
        <w:tab/>
        <w:t>...</w:t>
      </w:r>
    </w:p>
    <w:p w14:paraId="5D7C7E31" w14:textId="77777777" w:rsidR="00493019" w:rsidRPr="00853502" w:rsidRDefault="00493019" w:rsidP="00493019">
      <w:pPr>
        <w:pStyle w:val="PL"/>
        <w:rPr>
          <w:rFonts w:cs="Courier New"/>
          <w:snapToGrid w:val="0"/>
          <w:lang w:val="en-US" w:eastAsia="en-US"/>
        </w:rPr>
      </w:pPr>
      <w:r w:rsidRPr="00853502">
        <w:rPr>
          <w:rFonts w:cs="Courier New"/>
          <w:snapToGrid w:val="0"/>
          <w:lang w:val="en-US" w:eastAsia="en-US"/>
        </w:rPr>
        <w:t>}</w:t>
      </w:r>
    </w:p>
    <w:p w14:paraId="0C02050E" w14:textId="77777777" w:rsidR="00493019" w:rsidRPr="00853502" w:rsidRDefault="00493019" w:rsidP="00493019">
      <w:pPr>
        <w:pStyle w:val="PL"/>
        <w:rPr>
          <w:rFonts w:cs="Courier New"/>
          <w:snapToGrid w:val="0"/>
          <w:lang w:val="en-US" w:eastAsia="en-US"/>
        </w:rPr>
      </w:pPr>
    </w:p>
    <w:p w14:paraId="4488A91A" w14:textId="77777777" w:rsidR="00493019" w:rsidRPr="00853502" w:rsidRDefault="00493019" w:rsidP="00493019">
      <w:pPr>
        <w:pStyle w:val="PL"/>
        <w:rPr>
          <w:rFonts w:cs="Courier New"/>
          <w:snapToGrid w:val="0"/>
          <w:lang w:val="en-US" w:eastAsia="en-US"/>
        </w:rPr>
      </w:pPr>
      <w:r w:rsidRPr="00853502">
        <w:rPr>
          <w:rFonts w:cs="Courier New"/>
          <w:snapToGrid w:val="0"/>
          <w:lang w:val="en-US" w:eastAsia="en-US"/>
        </w:rPr>
        <w:t>BHChannels-Modified-Item</w:t>
      </w:r>
      <w:r w:rsidRPr="00853502">
        <w:rPr>
          <w:rFonts w:cs="Courier New"/>
          <w:snapToGrid w:val="0"/>
          <w:lang w:val="en-US" w:eastAsia="en-US"/>
        </w:rPr>
        <w:tab/>
        <w:t>::= SEQUENCE {</w:t>
      </w:r>
    </w:p>
    <w:p w14:paraId="49CC1B11" w14:textId="77777777" w:rsidR="00493019" w:rsidRPr="00853502" w:rsidRDefault="00493019" w:rsidP="00493019">
      <w:pPr>
        <w:pStyle w:val="PL"/>
        <w:rPr>
          <w:rFonts w:cs="Courier New"/>
          <w:snapToGrid w:val="0"/>
          <w:lang w:val="en-US" w:eastAsia="en-US"/>
        </w:rPr>
      </w:pPr>
      <w:r w:rsidRPr="00853502">
        <w:rPr>
          <w:rFonts w:cs="Courier New"/>
          <w:snapToGrid w:val="0"/>
          <w:lang w:val="en-US" w:eastAsia="en-US"/>
        </w:rPr>
        <w:tab/>
        <w:t>bHChannelID</w:t>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t>BHChannelID,</w:t>
      </w:r>
    </w:p>
    <w:p w14:paraId="36374619" w14:textId="77777777" w:rsidR="00493019" w:rsidRPr="00853502" w:rsidRDefault="00493019" w:rsidP="00493019">
      <w:pPr>
        <w:pStyle w:val="PL"/>
        <w:rPr>
          <w:rFonts w:cs="Courier New"/>
          <w:snapToGrid w:val="0"/>
          <w:lang w:val="en-US" w:eastAsia="en-US"/>
        </w:rPr>
      </w:pPr>
      <w:r w:rsidRPr="00853502">
        <w:rPr>
          <w:rFonts w:cs="Courier New"/>
          <w:snapToGrid w:val="0"/>
          <w:lang w:val="en-US" w:eastAsia="en-US"/>
        </w:rPr>
        <w:tab/>
        <w:t>iE-Extensions</w:t>
      </w:r>
      <w:r w:rsidRPr="00853502">
        <w:rPr>
          <w:rFonts w:cs="Courier New"/>
          <w:snapToGrid w:val="0"/>
          <w:lang w:val="en-US" w:eastAsia="en-US"/>
        </w:rPr>
        <w:tab/>
        <w:t>ProtocolExtensionContainer { { BHChannels-Modified-ItemExtIEs } }</w:t>
      </w:r>
      <w:r w:rsidRPr="00853502">
        <w:rPr>
          <w:rFonts w:cs="Courier New"/>
          <w:snapToGrid w:val="0"/>
          <w:lang w:val="en-US" w:eastAsia="en-US"/>
        </w:rPr>
        <w:tab/>
        <w:t>OPTIONAL,</w:t>
      </w:r>
    </w:p>
    <w:p w14:paraId="01890EA5" w14:textId="77777777" w:rsidR="00493019" w:rsidRPr="00853502" w:rsidRDefault="00493019" w:rsidP="00493019">
      <w:pPr>
        <w:pStyle w:val="PL"/>
        <w:rPr>
          <w:rFonts w:cs="Courier New"/>
          <w:snapToGrid w:val="0"/>
          <w:lang w:val="en-US" w:eastAsia="en-US"/>
        </w:rPr>
      </w:pPr>
      <w:r w:rsidRPr="00853502">
        <w:rPr>
          <w:rFonts w:cs="Courier New"/>
          <w:snapToGrid w:val="0"/>
          <w:lang w:val="en-US" w:eastAsia="en-US"/>
        </w:rPr>
        <w:tab/>
        <w:t>...</w:t>
      </w:r>
    </w:p>
    <w:p w14:paraId="02037017" w14:textId="77777777" w:rsidR="00493019" w:rsidRPr="00853502" w:rsidRDefault="00493019" w:rsidP="00493019">
      <w:pPr>
        <w:pStyle w:val="PL"/>
        <w:rPr>
          <w:rFonts w:cs="Courier New"/>
          <w:snapToGrid w:val="0"/>
          <w:lang w:val="en-US" w:eastAsia="en-US"/>
        </w:rPr>
      </w:pPr>
      <w:r w:rsidRPr="00853502">
        <w:rPr>
          <w:rFonts w:cs="Courier New"/>
          <w:snapToGrid w:val="0"/>
          <w:lang w:val="en-US" w:eastAsia="en-US"/>
        </w:rPr>
        <w:t>}</w:t>
      </w:r>
    </w:p>
    <w:p w14:paraId="58EFD2E9" w14:textId="77777777" w:rsidR="00493019" w:rsidRPr="00853502" w:rsidRDefault="00493019" w:rsidP="00493019">
      <w:pPr>
        <w:pStyle w:val="PL"/>
        <w:rPr>
          <w:rFonts w:cs="Courier New"/>
          <w:snapToGrid w:val="0"/>
          <w:lang w:val="en-US" w:eastAsia="en-US"/>
        </w:rPr>
      </w:pPr>
    </w:p>
    <w:p w14:paraId="037B0E99" w14:textId="77777777" w:rsidR="00493019" w:rsidRPr="00853502" w:rsidRDefault="00493019" w:rsidP="00493019">
      <w:pPr>
        <w:pStyle w:val="PL"/>
        <w:rPr>
          <w:rFonts w:cs="Courier New"/>
          <w:snapToGrid w:val="0"/>
          <w:lang w:val="en-US" w:eastAsia="en-US"/>
        </w:rPr>
      </w:pPr>
      <w:r w:rsidRPr="00853502">
        <w:rPr>
          <w:rFonts w:cs="Courier New"/>
          <w:snapToGrid w:val="0"/>
          <w:lang w:val="en-US" w:eastAsia="en-US"/>
        </w:rPr>
        <w:t xml:space="preserve">BHChannels-Modified-ItemExtIEs </w:t>
      </w:r>
      <w:r w:rsidRPr="00853502">
        <w:rPr>
          <w:rFonts w:cs="Courier New"/>
          <w:snapToGrid w:val="0"/>
          <w:lang w:val="en-US" w:eastAsia="en-US"/>
        </w:rPr>
        <w:tab/>
        <w:t>F1AP-PROTOCOL-EXTENSION ::= {</w:t>
      </w:r>
    </w:p>
    <w:p w14:paraId="22EBB590" w14:textId="77777777" w:rsidR="00493019" w:rsidRPr="00853502" w:rsidRDefault="00493019" w:rsidP="00493019">
      <w:pPr>
        <w:pStyle w:val="PL"/>
        <w:rPr>
          <w:rFonts w:cs="Courier New"/>
          <w:snapToGrid w:val="0"/>
          <w:lang w:val="en-US" w:eastAsia="en-US"/>
        </w:rPr>
      </w:pPr>
      <w:r w:rsidRPr="00853502">
        <w:rPr>
          <w:rFonts w:cs="Courier New"/>
          <w:snapToGrid w:val="0"/>
          <w:lang w:val="en-US" w:eastAsia="en-US"/>
        </w:rPr>
        <w:tab/>
        <w:t>...</w:t>
      </w:r>
    </w:p>
    <w:p w14:paraId="47A10EB5" w14:textId="77777777" w:rsidR="00493019" w:rsidRPr="00853502" w:rsidRDefault="00493019" w:rsidP="00493019">
      <w:pPr>
        <w:pStyle w:val="PL"/>
        <w:rPr>
          <w:rFonts w:cs="Courier New"/>
          <w:snapToGrid w:val="0"/>
          <w:lang w:val="en-US" w:eastAsia="en-US"/>
        </w:rPr>
      </w:pPr>
      <w:r w:rsidRPr="00853502">
        <w:rPr>
          <w:rFonts w:cs="Courier New"/>
          <w:snapToGrid w:val="0"/>
          <w:lang w:val="en-US" w:eastAsia="en-US"/>
        </w:rPr>
        <w:t>}</w:t>
      </w:r>
    </w:p>
    <w:p w14:paraId="08BE14D7" w14:textId="77777777" w:rsidR="00493019" w:rsidRPr="00853502" w:rsidRDefault="00493019" w:rsidP="00493019">
      <w:pPr>
        <w:pStyle w:val="PL"/>
        <w:rPr>
          <w:rFonts w:cs="Courier New"/>
          <w:snapToGrid w:val="0"/>
          <w:lang w:val="en-US" w:eastAsia="en-US"/>
        </w:rPr>
      </w:pPr>
    </w:p>
    <w:p w14:paraId="7F3242D6" w14:textId="77777777" w:rsidR="00493019" w:rsidRPr="00853502" w:rsidRDefault="00493019" w:rsidP="00493019">
      <w:pPr>
        <w:pStyle w:val="PL"/>
        <w:rPr>
          <w:rFonts w:cs="Courier New"/>
          <w:snapToGrid w:val="0"/>
          <w:lang w:val="en-US" w:eastAsia="en-US"/>
        </w:rPr>
      </w:pPr>
    </w:p>
    <w:p w14:paraId="463AF790" w14:textId="77777777" w:rsidR="00493019" w:rsidRPr="00853502" w:rsidRDefault="00493019" w:rsidP="00493019">
      <w:pPr>
        <w:pStyle w:val="PL"/>
        <w:rPr>
          <w:rFonts w:cs="Courier New"/>
          <w:snapToGrid w:val="0"/>
          <w:lang w:val="en-US" w:eastAsia="en-US"/>
        </w:rPr>
      </w:pPr>
      <w:r w:rsidRPr="00853502">
        <w:rPr>
          <w:rFonts w:cs="Courier New"/>
          <w:snapToGrid w:val="0"/>
          <w:lang w:val="en-US" w:eastAsia="en-US"/>
        </w:rPr>
        <w:t>BHChannels-Required-ToBeReleased-Item</w:t>
      </w:r>
      <w:r w:rsidRPr="00853502">
        <w:rPr>
          <w:rFonts w:cs="Courier New"/>
          <w:snapToGrid w:val="0"/>
          <w:lang w:val="en-US" w:eastAsia="en-US"/>
        </w:rPr>
        <w:tab/>
        <w:t>::= SEQUENCE {</w:t>
      </w:r>
    </w:p>
    <w:p w14:paraId="5F3837D6" w14:textId="77777777" w:rsidR="00493019" w:rsidRPr="00853502" w:rsidRDefault="00493019" w:rsidP="00493019">
      <w:pPr>
        <w:pStyle w:val="PL"/>
        <w:rPr>
          <w:rFonts w:cs="Courier New"/>
          <w:snapToGrid w:val="0"/>
          <w:lang w:val="en-US" w:eastAsia="en-US"/>
        </w:rPr>
      </w:pPr>
      <w:r w:rsidRPr="00853502">
        <w:rPr>
          <w:rFonts w:cs="Courier New"/>
          <w:snapToGrid w:val="0"/>
          <w:lang w:val="en-US" w:eastAsia="en-US"/>
        </w:rPr>
        <w:tab/>
        <w:t>bHChannelID</w:t>
      </w:r>
      <w:r w:rsidRPr="00853502">
        <w:rPr>
          <w:rFonts w:cs="Courier New"/>
          <w:snapToGrid w:val="0"/>
          <w:lang w:val="en-US" w:eastAsia="en-US"/>
        </w:rPr>
        <w:tab/>
      </w:r>
      <w:r w:rsidRPr="00853502">
        <w:rPr>
          <w:rFonts w:cs="Courier New"/>
          <w:snapToGrid w:val="0"/>
          <w:lang w:val="en-US" w:eastAsia="en-US"/>
        </w:rPr>
        <w:tab/>
        <w:t>BHChannelID,</w:t>
      </w:r>
    </w:p>
    <w:p w14:paraId="0AC2F57F" w14:textId="77777777" w:rsidR="00493019" w:rsidRPr="00853502" w:rsidRDefault="00493019" w:rsidP="00493019">
      <w:pPr>
        <w:pStyle w:val="PL"/>
        <w:rPr>
          <w:rFonts w:cs="Courier New"/>
          <w:snapToGrid w:val="0"/>
          <w:lang w:val="en-US" w:eastAsia="en-US"/>
        </w:rPr>
      </w:pPr>
      <w:r w:rsidRPr="00853502">
        <w:rPr>
          <w:rFonts w:cs="Courier New"/>
          <w:snapToGrid w:val="0"/>
          <w:lang w:val="en-US" w:eastAsia="en-US"/>
        </w:rPr>
        <w:tab/>
        <w:t>iE-Extensions</w:t>
      </w:r>
      <w:r w:rsidRPr="00853502">
        <w:rPr>
          <w:rFonts w:cs="Courier New"/>
          <w:snapToGrid w:val="0"/>
          <w:lang w:val="en-US" w:eastAsia="en-US"/>
        </w:rPr>
        <w:tab/>
        <w:t>ProtocolExtensionContainer { { BHChannels-Required-ToBeReleased-ItemExtIEs } }</w:t>
      </w:r>
      <w:r w:rsidRPr="00853502">
        <w:rPr>
          <w:rFonts w:cs="Courier New"/>
          <w:snapToGrid w:val="0"/>
          <w:lang w:val="en-US" w:eastAsia="en-US"/>
        </w:rPr>
        <w:tab/>
        <w:t>OPTIONAL,</w:t>
      </w:r>
    </w:p>
    <w:p w14:paraId="7450BA10" w14:textId="77777777" w:rsidR="00493019" w:rsidRPr="00853502" w:rsidRDefault="00493019" w:rsidP="00493019">
      <w:pPr>
        <w:pStyle w:val="PL"/>
        <w:rPr>
          <w:rFonts w:cs="Courier New"/>
          <w:snapToGrid w:val="0"/>
          <w:lang w:val="en-US" w:eastAsia="en-US"/>
        </w:rPr>
      </w:pPr>
      <w:r w:rsidRPr="00853502">
        <w:rPr>
          <w:rFonts w:cs="Courier New"/>
          <w:snapToGrid w:val="0"/>
          <w:lang w:val="en-US" w:eastAsia="en-US"/>
        </w:rPr>
        <w:tab/>
        <w:t>...</w:t>
      </w:r>
    </w:p>
    <w:p w14:paraId="57FEE91A" w14:textId="77777777" w:rsidR="00493019" w:rsidRPr="00853502" w:rsidRDefault="00493019" w:rsidP="00493019">
      <w:pPr>
        <w:pStyle w:val="PL"/>
        <w:rPr>
          <w:rFonts w:cs="Courier New"/>
          <w:snapToGrid w:val="0"/>
          <w:lang w:val="en-US" w:eastAsia="en-US"/>
        </w:rPr>
      </w:pPr>
      <w:r w:rsidRPr="00853502">
        <w:rPr>
          <w:rFonts w:cs="Courier New"/>
          <w:snapToGrid w:val="0"/>
          <w:lang w:val="en-US" w:eastAsia="en-US"/>
        </w:rPr>
        <w:t>}</w:t>
      </w:r>
    </w:p>
    <w:p w14:paraId="69417CDC" w14:textId="77777777" w:rsidR="00493019" w:rsidRPr="00853502" w:rsidRDefault="00493019" w:rsidP="00493019">
      <w:pPr>
        <w:pStyle w:val="PL"/>
        <w:rPr>
          <w:rFonts w:cs="Courier New"/>
          <w:snapToGrid w:val="0"/>
          <w:lang w:val="en-US" w:eastAsia="en-US"/>
        </w:rPr>
      </w:pPr>
    </w:p>
    <w:p w14:paraId="105FEBC7" w14:textId="77777777" w:rsidR="00493019" w:rsidRPr="00853502" w:rsidRDefault="00493019" w:rsidP="00493019">
      <w:pPr>
        <w:pStyle w:val="PL"/>
        <w:rPr>
          <w:rFonts w:cs="Courier New"/>
          <w:snapToGrid w:val="0"/>
          <w:lang w:val="en-US" w:eastAsia="en-US"/>
        </w:rPr>
      </w:pPr>
      <w:r w:rsidRPr="00853502">
        <w:rPr>
          <w:rFonts w:cs="Courier New"/>
          <w:snapToGrid w:val="0"/>
          <w:lang w:val="en-US" w:eastAsia="en-US"/>
        </w:rPr>
        <w:t xml:space="preserve">BHChannels-Required-ToBeReleased-ItemExtIEs </w:t>
      </w:r>
      <w:r w:rsidRPr="00853502">
        <w:rPr>
          <w:rFonts w:cs="Courier New"/>
          <w:snapToGrid w:val="0"/>
          <w:lang w:val="en-US" w:eastAsia="en-US"/>
        </w:rPr>
        <w:tab/>
        <w:t>F1AP-PROTOCOL-EXTENSION ::= {</w:t>
      </w:r>
    </w:p>
    <w:p w14:paraId="4AE4DB54" w14:textId="77777777" w:rsidR="00493019" w:rsidRPr="00853502" w:rsidRDefault="00493019" w:rsidP="00493019">
      <w:pPr>
        <w:pStyle w:val="PL"/>
        <w:rPr>
          <w:rFonts w:cs="Courier New"/>
          <w:snapToGrid w:val="0"/>
          <w:lang w:val="en-US" w:eastAsia="en-US"/>
        </w:rPr>
      </w:pPr>
      <w:r w:rsidRPr="00853502">
        <w:rPr>
          <w:rFonts w:cs="Courier New"/>
          <w:snapToGrid w:val="0"/>
          <w:lang w:val="en-US" w:eastAsia="en-US"/>
        </w:rPr>
        <w:tab/>
        <w:t>...</w:t>
      </w:r>
    </w:p>
    <w:p w14:paraId="48BEFB88" w14:textId="77777777" w:rsidR="00493019" w:rsidRPr="00853502" w:rsidRDefault="00493019" w:rsidP="00493019">
      <w:pPr>
        <w:pStyle w:val="PL"/>
        <w:rPr>
          <w:rFonts w:cs="Courier New"/>
          <w:snapToGrid w:val="0"/>
          <w:lang w:val="en-US" w:eastAsia="en-US"/>
        </w:rPr>
      </w:pPr>
      <w:r w:rsidRPr="00853502">
        <w:rPr>
          <w:rFonts w:cs="Courier New"/>
          <w:snapToGrid w:val="0"/>
          <w:lang w:val="en-US" w:eastAsia="en-US"/>
        </w:rPr>
        <w:t>}</w:t>
      </w:r>
    </w:p>
    <w:p w14:paraId="61C47E53" w14:textId="77777777" w:rsidR="00493019" w:rsidRPr="00853502" w:rsidRDefault="00493019" w:rsidP="00493019">
      <w:pPr>
        <w:pStyle w:val="PL"/>
        <w:rPr>
          <w:rFonts w:cs="Courier New"/>
          <w:snapToGrid w:val="0"/>
          <w:lang w:val="en-US" w:eastAsia="en-US"/>
        </w:rPr>
      </w:pPr>
    </w:p>
    <w:p w14:paraId="4A2F21E6" w14:textId="77777777" w:rsidR="00493019" w:rsidRPr="00853502" w:rsidRDefault="00493019" w:rsidP="00493019">
      <w:pPr>
        <w:pStyle w:val="PL"/>
        <w:rPr>
          <w:rFonts w:cs="Courier New"/>
          <w:snapToGrid w:val="0"/>
          <w:lang w:val="en-US" w:eastAsia="en-US"/>
        </w:rPr>
      </w:pPr>
      <w:r w:rsidRPr="00853502">
        <w:rPr>
          <w:rFonts w:cs="Courier New"/>
          <w:snapToGrid w:val="0"/>
          <w:lang w:val="en-US" w:eastAsia="en-US"/>
        </w:rPr>
        <w:t>BHChannels-Setup-Item ::= SEQUENCE {</w:t>
      </w:r>
    </w:p>
    <w:p w14:paraId="0D34560A" w14:textId="77777777" w:rsidR="00493019" w:rsidRPr="00853502" w:rsidRDefault="00493019" w:rsidP="00493019">
      <w:pPr>
        <w:pStyle w:val="PL"/>
        <w:rPr>
          <w:rFonts w:cs="Courier New"/>
          <w:snapToGrid w:val="0"/>
          <w:lang w:val="en-US" w:eastAsia="en-US"/>
        </w:rPr>
      </w:pPr>
      <w:r w:rsidRPr="00853502">
        <w:rPr>
          <w:rFonts w:cs="Courier New"/>
          <w:snapToGrid w:val="0"/>
          <w:lang w:val="en-US" w:eastAsia="en-US"/>
        </w:rPr>
        <w:tab/>
        <w:t>bHChannelID</w:t>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t>BHChannelID,</w:t>
      </w:r>
    </w:p>
    <w:p w14:paraId="2BD57D2C" w14:textId="77777777" w:rsidR="00493019" w:rsidRPr="00853502" w:rsidRDefault="00493019" w:rsidP="00493019">
      <w:pPr>
        <w:pStyle w:val="PL"/>
        <w:rPr>
          <w:rFonts w:cs="Courier New"/>
          <w:snapToGrid w:val="0"/>
          <w:lang w:val="en-US" w:eastAsia="en-US"/>
        </w:rPr>
      </w:pPr>
      <w:r w:rsidRPr="00853502">
        <w:rPr>
          <w:rFonts w:cs="Courier New"/>
          <w:snapToGrid w:val="0"/>
          <w:lang w:val="en-US" w:eastAsia="en-US"/>
        </w:rPr>
        <w:tab/>
        <w:t>iE-Extensions</w:t>
      </w:r>
      <w:r w:rsidRPr="00853502">
        <w:rPr>
          <w:rFonts w:cs="Courier New"/>
          <w:snapToGrid w:val="0"/>
          <w:lang w:val="en-US" w:eastAsia="en-US"/>
        </w:rPr>
        <w:tab/>
        <w:t>ProtocolExtensionContainer { { BHChannels-Setup-ItemExtIEs } }</w:t>
      </w:r>
      <w:r w:rsidRPr="00853502">
        <w:rPr>
          <w:rFonts w:cs="Courier New"/>
          <w:snapToGrid w:val="0"/>
          <w:lang w:val="en-US" w:eastAsia="en-US"/>
        </w:rPr>
        <w:tab/>
        <w:t>OPTIONAL,</w:t>
      </w:r>
    </w:p>
    <w:p w14:paraId="382FDC06" w14:textId="77777777" w:rsidR="00493019" w:rsidRPr="00853502" w:rsidRDefault="00493019" w:rsidP="00493019">
      <w:pPr>
        <w:pStyle w:val="PL"/>
        <w:rPr>
          <w:rFonts w:cs="Courier New"/>
          <w:snapToGrid w:val="0"/>
          <w:lang w:val="en-US" w:eastAsia="en-US"/>
        </w:rPr>
      </w:pPr>
      <w:r w:rsidRPr="00853502">
        <w:rPr>
          <w:rFonts w:cs="Courier New"/>
          <w:snapToGrid w:val="0"/>
          <w:lang w:val="en-US" w:eastAsia="en-US"/>
        </w:rPr>
        <w:tab/>
        <w:t>...</w:t>
      </w:r>
    </w:p>
    <w:p w14:paraId="1F18A042" w14:textId="77777777" w:rsidR="00493019" w:rsidRPr="00853502" w:rsidRDefault="00493019" w:rsidP="00493019">
      <w:pPr>
        <w:pStyle w:val="PL"/>
        <w:rPr>
          <w:rFonts w:cs="Courier New"/>
          <w:snapToGrid w:val="0"/>
          <w:lang w:val="en-US" w:eastAsia="en-US"/>
        </w:rPr>
      </w:pPr>
      <w:r w:rsidRPr="00853502">
        <w:rPr>
          <w:rFonts w:cs="Courier New"/>
          <w:snapToGrid w:val="0"/>
          <w:lang w:val="en-US" w:eastAsia="en-US"/>
        </w:rPr>
        <w:t>}</w:t>
      </w:r>
    </w:p>
    <w:p w14:paraId="0EC8C1CC" w14:textId="77777777" w:rsidR="00493019" w:rsidRPr="00853502" w:rsidRDefault="00493019" w:rsidP="00493019">
      <w:pPr>
        <w:pStyle w:val="PL"/>
        <w:rPr>
          <w:rFonts w:cs="Courier New"/>
          <w:snapToGrid w:val="0"/>
          <w:lang w:val="en-US" w:eastAsia="en-US"/>
        </w:rPr>
      </w:pPr>
    </w:p>
    <w:p w14:paraId="46BF5CF7" w14:textId="77777777" w:rsidR="00493019" w:rsidRPr="00853502" w:rsidRDefault="00493019" w:rsidP="00493019">
      <w:pPr>
        <w:pStyle w:val="PL"/>
        <w:rPr>
          <w:rFonts w:cs="Courier New"/>
          <w:snapToGrid w:val="0"/>
          <w:lang w:val="en-US" w:eastAsia="en-US"/>
        </w:rPr>
      </w:pPr>
      <w:r w:rsidRPr="00853502">
        <w:rPr>
          <w:rFonts w:cs="Courier New"/>
          <w:snapToGrid w:val="0"/>
          <w:lang w:val="en-US" w:eastAsia="en-US"/>
        </w:rPr>
        <w:t xml:space="preserve">BHChannels-Setup-ItemExtIEs </w:t>
      </w:r>
      <w:r w:rsidRPr="00853502">
        <w:rPr>
          <w:rFonts w:cs="Courier New"/>
          <w:snapToGrid w:val="0"/>
          <w:lang w:val="en-US" w:eastAsia="en-US"/>
        </w:rPr>
        <w:tab/>
        <w:t>F1AP-PROTOCOL-EXTENSION ::= {</w:t>
      </w:r>
    </w:p>
    <w:p w14:paraId="365E4FDD" w14:textId="77777777" w:rsidR="00493019" w:rsidRPr="00853502" w:rsidRDefault="00493019" w:rsidP="00493019">
      <w:pPr>
        <w:pStyle w:val="PL"/>
        <w:rPr>
          <w:rFonts w:cs="Courier New"/>
          <w:snapToGrid w:val="0"/>
          <w:lang w:val="en-US" w:eastAsia="en-US"/>
        </w:rPr>
      </w:pPr>
      <w:r w:rsidRPr="00853502">
        <w:rPr>
          <w:rFonts w:cs="Courier New"/>
          <w:snapToGrid w:val="0"/>
          <w:lang w:val="en-US" w:eastAsia="en-US"/>
        </w:rPr>
        <w:tab/>
        <w:t>...</w:t>
      </w:r>
    </w:p>
    <w:p w14:paraId="5B2AACD9" w14:textId="77777777" w:rsidR="00493019" w:rsidRPr="00853502" w:rsidRDefault="00493019" w:rsidP="00493019">
      <w:pPr>
        <w:pStyle w:val="PL"/>
        <w:rPr>
          <w:rFonts w:cs="Courier New"/>
          <w:snapToGrid w:val="0"/>
          <w:lang w:val="en-US" w:eastAsia="en-US"/>
        </w:rPr>
      </w:pPr>
      <w:r w:rsidRPr="00853502">
        <w:rPr>
          <w:rFonts w:cs="Courier New"/>
          <w:snapToGrid w:val="0"/>
          <w:lang w:val="en-US" w:eastAsia="en-US"/>
        </w:rPr>
        <w:t>}</w:t>
      </w:r>
    </w:p>
    <w:p w14:paraId="0F35D953" w14:textId="77777777" w:rsidR="00493019" w:rsidRPr="00853502" w:rsidRDefault="00493019" w:rsidP="00493019">
      <w:pPr>
        <w:pStyle w:val="PL"/>
        <w:rPr>
          <w:rFonts w:cs="Courier New"/>
          <w:snapToGrid w:val="0"/>
          <w:lang w:val="en-US" w:eastAsia="en-US"/>
        </w:rPr>
      </w:pPr>
    </w:p>
    <w:p w14:paraId="1FDF0C7D" w14:textId="77777777" w:rsidR="00493019" w:rsidRPr="00853502" w:rsidRDefault="00493019" w:rsidP="00493019">
      <w:pPr>
        <w:pStyle w:val="PL"/>
        <w:rPr>
          <w:rFonts w:cs="Courier New"/>
          <w:snapToGrid w:val="0"/>
          <w:lang w:val="en-US" w:eastAsia="en-US"/>
        </w:rPr>
      </w:pPr>
      <w:r w:rsidRPr="00853502">
        <w:rPr>
          <w:rFonts w:cs="Courier New"/>
          <w:snapToGrid w:val="0"/>
          <w:lang w:val="en-US" w:eastAsia="en-US"/>
        </w:rPr>
        <w:t>BHChannels-SetupMod-Item</w:t>
      </w:r>
      <w:r w:rsidRPr="00853502">
        <w:rPr>
          <w:rFonts w:cs="Courier New"/>
          <w:snapToGrid w:val="0"/>
          <w:lang w:val="en-US" w:eastAsia="en-US"/>
        </w:rPr>
        <w:tab/>
        <w:t>::= SEQUENCE {</w:t>
      </w:r>
    </w:p>
    <w:p w14:paraId="4AEEC7E3" w14:textId="77777777" w:rsidR="00493019" w:rsidRPr="00853502" w:rsidRDefault="00493019" w:rsidP="00493019">
      <w:pPr>
        <w:pStyle w:val="PL"/>
        <w:rPr>
          <w:rFonts w:cs="Courier New"/>
          <w:snapToGrid w:val="0"/>
          <w:lang w:val="en-US" w:eastAsia="en-US"/>
        </w:rPr>
      </w:pPr>
      <w:r w:rsidRPr="00853502">
        <w:rPr>
          <w:rFonts w:cs="Courier New"/>
          <w:snapToGrid w:val="0"/>
          <w:lang w:val="en-US" w:eastAsia="en-US"/>
        </w:rPr>
        <w:tab/>
        <w:t>bHChannelID</w:t>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t>BHChannelID,</w:t>
      </w:r>
    </w:p>
    <w:p w14:paraId="45773D4F" w14:textId="77777777" w:rsidR="00493019" w:rsidRPr="00853502" w:rsidRDefault="00493019" w:rsidP="00493019">
      <w:pPr>
        <w:pStyle w:val="PL"/>
        <w:rPr>
          <w:rFonts w:cs="Courier New"/>
          <w:snapToGrid w:val="0"/>
          <w:lang w:val="en-US" w:eastAsia="en-US"/>
        </w:rPr>
      </w:pPr>
      <w:r w:rsidRPr="00853502">
        <w:rPr>
          <w:rFonts w:cs="Courier New"/>
          <w:snapToGrid w:val="0"/>
          <w:lang w:val="en-US" w:eastAsia="en-US"/>
        </w:rPr>
        <w:tab/>
        <w:t>iE-Extensions</w:t>
      </w:r>
      <w:r w:rsidRPr="00853502">
        <w:rPr>
          <w:rFonts w:cs="Courier New"/>
          <w:snapToGrid w:val="0"/>
          <w:lang w:val="en-US" w:eastAsia="en-US"/>
        </w:rPr>
        <w:tab/>
        <w:t>ProtocolExtensionContainer { { BHChannels-SetupMod-ItemExtIEs } }</w:t>
      </w:r>
      <w:r w:rsidRPr="00853502">
        <w:rPr>
          <w:rFonts w:cs="Courier New"/>
          <w:snapToGrid w:val="0"/>
          <w:lang w:val="en-US" w:eastAsia="en-US"/>
        </w:rPr>
        <w:tab/>
        <w:t>OPTIONAL,</w:t>
      </w:r>
    </w:p>
    <w:p w14:paraId="0A77E47B" w14:textId="77777777" w:rsidR="00493019" w:rsidRPr="00853502" w:rsidRDefault="00493019" w:rsidP="00493019">
      <w:pPr>
        <w:pStyle w:val="PL"/>
        <w:rPr>
          <w:rFonts w:cs="Courier New"/>
          <w:snapToGrid w:val="0"/>
          <w:lang w:val="en-US" w:eastAsia="en-US"/>
        </w:rPr>
      </w:pPr>
      <w:r w:rsidRPr="00853502">
        <w:rPr>
          <w:rFonts w:cs="Courier New"/>
          <w:snapToGrid w:val="0"/>
          <w:lang w:val="en-US" w:eastAsia="en-US"/>
        </w:rPr>
        <w:tab/>
        <w:t>...</w:t>
      </w:r>
    </w:p>
    <w:p w14:paraId="348501ED" w14:textId="77777777" w:rsidR="00493019" w:rsidRPr="00853502" w:rsidRDefault="00493019" w:rsidP="00493019">
      <w:pPr>
        <w:pStyle w:val="PL"/>
        <w:rPr>
          <w:rFonts w:cs="Courier New"/>
          <w:snapToGrid w:val="0"/>
          <w:lang w:val="en-US" w:eastAsia="en-US"/>
        </w:rPr>
      </w:pPr>
      <w:r w:rsidRPr="00853502">
        <w:rPr>
          <w:rFonts w:cs="Courier New"/>
          <w:snapToGrid w:val="0"/>
          <w:lang w:val="en-US" w:eastAsia="en-US"/>
        </w:rPr>
        <w:t>}</w:t>
      </w:r>
    </w:p>
    <w:p w14:paraId="6DA7A042" w14:textId="77777777" w:rsidR="00493019" w:rsidRPr="00853502" w:rsidRDefault="00493019" w:rsidP="00493019">
      <w:pPr>
        <w:pStyle w:val="PL"/>
        <w:rPr>
          <w:rFonts w:cs="Courier New"/>
          <w:snapToGrid w:val="0"/>
          <w:lang w:val="en-US" w:eastAsia="en-US"/>
        </w:rPr>
      </w:pPr>
    </w:p>
    <w:p w14:paraId="52BC08E6" w14:textId="77777777" w:rsidR="00493019" w:rsidRPr="00853502" w:rsidRDefault="00493019" w:rsidP="00493019">
      <w:pPr>
        <w:pStyle w:val="PL"/>
        <w:rPr>
          <w:rFonts w:cs="Courier New"/>
          <w:snapToGrid w:val="0"/>
          <w:lang w:val="en-US" w:eastAsia="en-US"/>
        </w:rPr>
      </w:pPr>
      <w:r w:rsidRPr="00853502">
        <w:rPr>
          <w:rFonts w:cs="Courier New"/>
          <w:snapToGrid w:val="0"/>
          <w:lang w:val="en-US" w:eastAsia="en-US"/>
        </w:rPr>
        <w:t xml:space="preserve">BHChannels-SetupMod-ItemExtIEs </w:t>
      </w:r>
      <w:r w:rsidRPr="00853502">
        <w:rPr>
          <w:rFonts w:cs="Courier New"/>
          <w:snapToGrid w:val="0"/>
          <w:lang w:val="en-US" w:eastAsia="en-US"/>
        </w:rPr>
        <w:tab/>
        <w:t>F1AP-PROTOCOL-EXTENSION ::= {</w:t>
      </w:r>
    </w:p>
    <w:p w14:paraId="12AE4263" w14:textId="77777777" w:rsidR="00493019" w:rsidRPr="00853502" w:rsidRDefault="00493019" w:rsidP="00493019">
      <w:pPr>
        <w:pStyle w:val="PL"/>
        <w:rPr>
          <w:rFonts w:cs="Courier New"/>
          <w:snapToGrid w:val="0"/>
          <w:lang w:val="en-US" w:eastAsia="en-US"/>
        </w:rPr>
      </w:pPr>
      <w:r w:rsidRPr="00853502">
        <w:rPr>
          <w:rFonts w:cs="Courier New"/>
          <w:snapToGrid w:val="0"/>
          <w:lang w:val="en-US" w:eastAsia="en-US"/>
        </w:rPr>
        <w:tab/>
        <w:t>...</w:t>
      </w:r>
    </w:p>
    <w:p w14:paraId="423599D8" w14:textId="77777777" w:rsidR="00493019" w:rsidRPr="00853502" w:rsidRDefault="00493019" w:rsidP="00493019">
      <w:pPr>
        <w:pStyle w:val="PL"/>
        <w:rPr>
          <w:rFonts w:cs="Courier New"/>
          <w:snapToGrid w:val="0"/>
          <w:lang w:val="en-US" w:eastAsia="en-US"/>
        </w:rPr>
      </w:pPr>
      <w:r w:rsidRPr="00853502">
        <w:rPr>
          <w:rFonts w:cs="Courier New"/>
          <w:snapToGrid w:val="0"/>
          <w:lang w:val="en-US" w:eastAsia="en-US"/>
        </w:rPr>
        <w:t>}</w:t>
      </w:r>
    </w:p>
    <w:p w14:paraId="1D5BD10E" w14:textId="77777777" w:rsidR="00493019" w:rsidRPr="00853502" w:rsidRDefault="00493019" w:rsidP="00493019">
      <w:pPr>
        <w:pStyle w:val="PL"/>
        <w:rPr>
          <w:rFonts w:cs="Courier New"/>
          <w:snapToGrid w:val="0"/>
          <w:lang w:val="en-US" w:eastAsia="en-US"/>
        </w:rPr>
      </w:pPr>
    </w:p>
    <w:p w14:paraId="666FDAE7" w14:textId="77777777" w:rsidR="00493019" w:rsidRPr="00853502" w:rsidRDefault="00493019" w:rsidP="00493019">
      <w:pPr>
        <w:pStyle w:val="PL"/>
        <w:rPr>
          <w:rFonts w:cs="Courier New"/>
          <w:snapToGrid w:val="0"/>
          <w:lang w:val="en-US" w:eastAsia="en-US"/>
        </w:rPr>
      </w:pPr>
    </w:p>
    <w:p w14:paraId="6C2DC16F" w14:textId="77777777" w:rsidR="00493019" w:rsidRPr="00853502" w:rsidRDefault="00493019" w:rsidP="00493019">
      <w:pPr>
        <w:pStyle w:val="PL"/>
        <w:rPr>
          <w:rFonts w:cs="Courier New"/>
          <w:snapToGrid w:val="0"/>
          <w:lang w:val="en-US" w:eastAsia="en-US"/>
        </w:rPr>
      </w:pPr>
      <w:r w:rsidRPr="00853502">
        <w:rPr>
          <w:rFonts w:cs="Courier New"/>
          <w:snapToGrid w:val="0"/>
          <w:lang w:val="en-US" w:eastAsia="en-US"/>
        </w:rPr>
        <w:t>BHChannels-ToBeModified-Item</w:t>
      </w:r>
      <w:r w:rsidRPr="00853502">
        <w:rPr>
          <w:rFonts w:cs="Courier New"/>
          <w:snapToGrid w:val="0"/>
          <w:lang w:val="en-US" w:eastAsia="en-US"/>
        </w:rPr>
        <w:tab/>
        <w:t>::= SEQUENCE {</w:t>
      </w:r>
    </w:p>
    <w:p w14:paraId="3262A048" w14:textId="77777777" w:rsidR="00493019" w:rsidRPr="00853502" w:rsidRDefault="00493019" w:rsidP="00493019">
      <w:pPr>
        <w:pStyle w:val="PL"/>
        <w:rPr>
          <w:rFonts w:cs="Courier New"/>
          <w:snapToGrid w:val="0"/>
          <w:lang w:val="en-US" w:eastAsia="en-US"/>
        </w:rPr>
      </w:pPr>
      <w:r w:rsidRPr="00853502">
        <w:rPr>
          <w:rFonts w:cs="Courier New"/>
          <w:snapToGrid w:val="0"/>
          <w:lang w:val="en-US" w:eastAsia="en-US"/>
        </w:rPr>
        <w:tab/>
        <w:t>bHChannelID</w:t>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t>BHChannelID,</w:t>
      </w:r>
    </w:p>
    <w:p w14:paraId="0CABC5CC" w14:textId="762CE626" w:rsidR="00493019" w:rsidRDefault="00493019" w:rsidP="00493019">
      <w:pPr>
        <w:pStyle w:val="PL"/>
        <w:rPr>
          <w:rFonts w:cs="Courier New"/>
          <w:snapToGrid w:val="0"/>
          <w:lang w:val="en-US" w:eastAsia="en-US"/>
        </w:rPr>
      </w:pPr>
      <w:r w:rsidRPr="00853502">
        <w:rPr>
          <w:rFonts w:cs="Courier New"/>
          <w:snapToGrid w:val="0"/>
          <w:lang w:val="en-US" w:eastAsia="en-US"/>
        </w:rPr>
        <w:tab/>
        <w:t>bHQoSInformation</w:t>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t>BHQoSInformation</w:t>
      </w:r>
      <w:r w:rsidRPr="00853502">
        <w:rPr>
          <w:rFonts w:cs="Courier New"/>
          <w:snapToGrid w:val="0"/>
          <w:lang w:val="en-US"/>
        </w:rPr>
        <w:tab/>
      </w:r>
      <w:r w:rsidRPr="00853502">
        <w:rPr>
          <w:rFonts w:cs="Courier New"/>
          <w:snapToGrid w:val="0"/>
          <w:lang w:val="en-US" w:eastAsia="en-US"/>
        </w:rPr>
        <w:t>OPTIONAL,</w:t>
      </w:r>
    </w:p>
    <w:p w14:paraId="33864601" w14:textId="334E8C07" w:rsidR="006E56D1" w:rsidRPr="00853502" w:rsidRDefault="005728C2" w:rsidP="00493019">
      <w:pPr>
        <w:pStyle w:val="PL"/>
        <w:rPr>
          <w:ins w:id="115" w:author="Ericsson User" w:date="2019-08-10T11:50:00Z"/>
          <w:rFonts w:cs="Courier New"/>
          <w:snapToGrid w:val="0"/>
          <w:lang w:val="en-US" w:eastAsia="en-US"/>
        </w:rPr>
      </w:pPr>
      <w:ins w:id="116" w:author="Ericsson User" w:date="2019-08-16T14:34:00Z">
        <w:r>
          <w:rPr>
            <w:rFonts w:cs="Courier New"/>
            <w:snapToGrid w:val="0"/>
            <w:lang w:val="en-US" w:eastAsia="en-US"/>
          </w:rPr>
          <w:tab/>
          <w:t>i</w:t>
        </w:r>
        <w:r w:rsidRPr="005728C2">
          <w:rPr>
            <w:rFonts w:cs="Courier New"/>
            <w:snapToGrid w:val="0"/>
            <w:lang w:val="en-US" w:eastAsia="en-US"/>
          </w:rPr>
          <w:t>ABQoS</w:t>
        </w:r>
        <w:r>
          <w:rPr>
            <w:rFonts w:cs="Courier New"/>
            <w:snapToGrid w:val="0"/>
            <w:lang w:val="en-US" w:eastAsia="en-US"/>
          </w:rPr>
          <w:t>M</w:t>
        </w:r>
        <w:r w:rsidRPr="005728C2">
          <w:rPr>
            <w:rFonts w:cs="Courier New"/>
            <w:snapToGrid w:val="0"/>
            <w:lang w:val="en-US" w:eastAsia="en-US"/>
          </w:rPr>
          <w:t>apping</w:t>
        </w:r>
        <w:r>
          <w:rPr>
            <w:rFonts w:cs="Courier New"/>
            <w:snapToGrid w:val="0"/>
            <w:lang w:val="en-US" w:eastAsia="en-US"/>
          </w:rPr>
          <w:t>Info</w:t>
        </w:r>
      </w:ins>
      <w:ins w:id="117" w:author="Ericsson User" w:date="2019-08-16T14:35:00Z">
        <w:r>
          <w:rPr>
            <w:rFonts w:cs="Courier New"/>
            <w:snapToGrid w:val="0"/>
            <w:lang w:val="en-US" w:eastAsia="en-US"/>
          </w:rPr>
          <w:tab/>
        </w:r>
        <w:r>
          <w:rPr>
            <w:rFonts w:cs="Courier New"/>
            <w:snapToGrid w:val="0"/>
            <w:lang w:val="en-US" w:eastAsia="en-US"/>
          </w:rPr>
          <w:tab/>
        </w:r>
        <w:r>
          <w:rPr>
            <w:rFonts w:cs="Courier New"/>
            <w:snapToGrid w:val="0"/>
            <w:lang w:val="en-US" w:eastAsia="en-US"/>
          </w:rPr>
          <w:tab/>
        </w:r>
        <w:r>
          <w:rPr>
            <w:rFonts w:cs="Courier New"/>
            <w:snapToGrid w:val="0"/>
            <w:lang w:val="en-US" w:eastAsia="en-US"/>
          </w:rPr>
          <w:tab/>
          <w:t>I</w:t>
        </w:r>
        <w:r w:rsidRPr="005728C2">
          <w:rPr>
            <w:rFonts w:cs="Courier New"/>
            <w:snapToGrid w:val="0"/>
            <w:lang w:val="en-US" w:eastAsia="en-US"/>
          </w:rPr>
          <w:t>ABQoS</w:t>
        </w:r>
        <w:r>
          <w:rPr>
            <w:rFonts w:cs="Courier New"/>
            <w:snapToGrid w:val="0"/>
            <w:lang w:val="en-US" w:eastAsia="en-US"/>
          </w:rPr>
          <w:t>M</w:t>
        </w:r>
        <w:r w:rsidRPr="005728C2">
          <w:rPr>
            <w:rFonts w:cs="Courier New"/>
            <w:snapToGrid w:val="0"/>
            <w:lang w:val="en-US" w:eastAsia="en-US"/>
          </w:rPr>
          <w:t>apping</w:t>
        </w:r>
        <w:r>
          <w:rPr>
            <w:rFonts w:cs="Courier New"/>
            <w:snapToGrid w:val="0"/>
            <w:lang w:val="en-US" w:eastAsia="en-US"/>
          </w:rPr>
          <w:t>Info</w:t>
        </w:r>
        <w:r>
          <w:rPr>
            <w:rFonts w:cs="Courier New"/>
            <w:snapToGrid w:val="0"/>
            <w:lang w:val="en-US" w:eastAsia="en-US"/>
          </w:rPr>
          <w:tab/>
          <w:t>OPTIONAL,</w:t>
        </w:r>
      </w:ins>
    </w:p>
    <w:p w14:paraId="34CFDC35" w14:textId="77777777" w:rsidR="00493019" w:rsidRPr="00853502" w:rsidRDefault="00493019" w:rsidP="00493019">
      <w:pPr>
        <w:pStyle w:val="PL"/>
        <w:rPr>
          <w:rFonts w:cs="Courier New"/>
          <w:snapToGrid w:val="0"/>
          <w:lang w:val="en-US" w:eastAsia="en-US"/>
        </w:rPr>
      </w:pPr>
      <w:ins w:id="118" w:author="Ericsson User" w:date="2019-08-10T11:50:00Z">
        <w:r w:rsidRPr="00853502">
          <w:rPr>
            <w:rFonts w:cs="Courier New"/>
            <w:snapToGrid w:val="0"/>
            <w:lang w:val="en-US" w:eastAsia="en-US"/>
          </w:rPr>
          <w:tab/>
        </w:r>
      </w:ins>
      <w:r w:rsidRPr="00853502">
        <w:rPr>
          <w:rFonts w:cs="Courier New"/>
          <w:snapToGrid w:val="0"/>
          <w:lang w:val="en-US" w:eastAsia="en-US"/>
        </w:rPr>
        <w:t>iE-Extensions</w:t>
      </w:r>
      <w:r w:rsidRPr="00853502">
        <w:rPr>
          <w:rFonts w:cs="Courier New"/>
          <w:snapToGrid w:val="0"/>
          <w:lang w:val="en-US" w:eastAsia="en-US"/>
        </w:rPr>
        <w:tab/>
        <w:t>ProtocolExtensionContainer { { BHChannels-ToBeModified-ItemExtIEs } }</w:t>
      </w:r>
      <w:r w:rsidRPr="00853502">
        <w:rPr>
          <w:rFonts w:cs="Courier New"/>
          <w:snapToGrid w:val="0"/>
          <w:lang w:val="en-US" w:eastAsia="en-US"/>
        </w:rPr>
        <w:tab/>
        <w:t>OPTIONAL,</w:t>
      </w:r>
    </w:p>
    <w:p w14:paraId="253FA077" w14:textId="77777777" w:rsidR="00493019" w:rsidRPr="00853502" w:rsidRDefault="00493019" w:rsidP="00493019">
      <w:pPr>
        <w:pStyle w:val="PL"/>
        <w:rPr>
          <w:rFonts w:cs="Courier New"/>
          <w:snapToGrid w:val="0"/>
          <w:lang w:val="en-US" w:eastAsia="en-US"/>
        </w:rPr>
      </w:pPr>
      <w:r w:rsidRPr="00853502">
        <w:rPr>
          <w:rFonts w:cs="Courier New"/>
          <w:snapToGrid w:val="0"/>
          <w:lang w:val="en-US" w:eastAsia="en-US"/>
        </w:rPr>
        <w:tab/>
        <w:t>...</w:t>
      </w:r>
    </w:p>
    <w:p w14:paraId="14FBCC73" w14:textId="77777777" w:rsidR="00493019" w:rsidRPr="00853502" w:rsidRDefault="00493019" w:rsidP="00493019">
      <w:pPr>
        <w:pStyle w:val="PL"/>
        <w:rPr>
          <w:rFonts w:cs="Courier New"/>
          <w:snapToGrid w:val="0"/>
          <w:lang w:val="en-US" w:eastAsia="en-US"/>
        </w:rPr>
      </w:pPr>
      <w:r w:rsidRPr="00853502">
        <w:rPr>
          <w:rFonts w:cs="Courier New"/>
          <w:snapToGrid w:val="0"/>
          <w:lang w:val="en-US" w:eastAsia="en-US"/>
        </w:rPr>
        <w:t>}</w:t>
      </w:r>
    </w:p>
    <w:p w14:paraId="1ADF1BBD" w14:textId="77777777" w:rsidR="00493019" w:rsidRPr="00853502" w:rsidRDefault="00493019" w:rsidP="00493019">
      <w:pPr>
        <w:pStyle w:val="PL"/>
        <w:rPr>
          <w:rFonts w:cs="Courier New"/>
          <w:snapToGrid w:val="0"/>
          <w:lang w:val="en-US" w:eastAsia="en-US"/>
        </w:rPr>
      </w:pPr>
    </w:p>
    <w:p w14:paraId="7C37F1D5" w14:textId="77777777" w:rsidR="00493019" w:rsidRPr="00853502" w:rsidRDefault="00493019" w:rsidP="00493019">
      <w:pPr>
        <w:pStyle w:val="PL"/>
        <w:rPr>
          <w:rFonts w:cs="Courier New"/>
          <w:snapToGrid w:val="0"/>
          <w:lang w:val="en-US" w:eastAsia="en-US"/>
        </w:rPr>
      </w:pPr>
      <w:r w:rsidRPr="00853502">
        <w:rPr>
          <w:rFonts w:cs="Courier New"/>
          <w:snapToGrid w:val="0"/>
          <w:lang w:val="en-US" w:eastAsia="en-US"/>
        </w:rPr>
        <w:t xml:space="preserve">BHChannels-ToBeModified-ItemExtIEs </w:t>
      </w:r>
      <w:r w:rsidRPr="00853502">
        <w:rPr>
          <w:rFonts w:cs="Courier New"/>
          <w:snapToGrid w:val="0"/>
          <w:lang w:val="en-US" w:eastAsia="en-US"/>
        </w:rPr>
        <w:tab/>
        <w:t>F1AP-PROTOCOL-EXTENSION ::= {</w:t>
      </w:r>
    </w:p>
    <w:p w14:paraId="09455FDC" w14:textId="77777777" w:rsidR="00493019" w:rsidRPr="00853502" w:rsidRDefault="00493019" w:rsidP="00493019">
      <w:pPr>
        <w:pStyle w:val="PL"/>
        <w:rPr>
          <w:rFonts w:cs="Courier New"/>
          <w:snapToGrid w:val="0"/>
          <w:lang w:val="en-US" w:eastAsia="en-US"/>
        </w:rPr>
      </w:pPr>
      <w:r w:rsidRPr="00853502">
        <w:rPr>
          <w:rFonts w:cs="Courier New"/>
          <w:snapToGrid w:val="0"/>
          <w:lang w:val="en-US" w:eastAsia="en-US"/>
        </w:rPr>
        <w:tab/>
        <w:t>...</w:t>
      </w:r>
    </w:p>
    <w:p w14:paraId="457B288E" w14:textId="77777777" w:rsidR="00493019" w:rsidRPr="00853502" w:rsidRDefault="00493019" w:rsidP="00493019">
      <w:pPr>
        <w:pStyle w:val="PL"/>
        <w:rPr>
          <w:rFonts w:cs="Courier New"/>
          <w:snapToGrid w:val="0"/>
          <w:lang w:val="en-US" w:eastAsia="en-US"/>
        </w:rPr>
      </w:pPr>
      <w:r w:rsidRPr="00853502">
        <w:rPr>
          <w:rFonts w:cs="Courier New"/>
          <w:snapToGrid w:val="0"/>
          <w:lang w:val="en-US" w:eastAsia="en-US"/>
        </w:rPr>
        <w:t>}</w:t>
      </w:r>
    </w:p>
    <w:p w14:paraId="20CF9AD1" w14:textId="77777777" w:rsidR="00493019" w:rsidRPr="00853502" w:rsidRDefault="00493019" w:rsidP="00493019">
      <w:pPr>
        <w:pStyle w:val="PL"/>
        <w:rPr>
          <w:rFonts w:cs="Courier New"/>
          <w:snapToGrid w:val="0"/>
          <w:lang w:val="en-US" w:eastAsia="en-US"/>
        </w:rPr>
      </w:pPr>
    </w:p>
    <w:p w14:paraId="5773057D" w14:textId="77777777" w:rsidR="00493019" w:rsidRPr="00853502" w:rsidRDefault="00493019" w:rsidP="00493019">
      <w:pPr>
        <w:pStyle w:val="PL"/>
        <w:rPr>
          <w:rFonts w:cs="Courier New"/>
          <w:snapToGrid w:val="0"/>
          <w:lang w:val="en-US" w:eastAsia="en-US"/>
        </w:rPr>
      </w:pPr>
      <w:r w:rsidRPr="00853502">
        <w:rPr>
          <w:rFonts w:cs="Courier New"/>
          <w:snapToGrid w:val="0"/>
          <w:lang w:val="en-US" w:eastAsia="en-US"/>
        </w:rPr>
        <w:t>BHChannels-ToBeReleased-Item</w:t>
      </w:r>
      <w:r w:rsidRPr="00853502">
        <w:rPr>
          <w:rFonts w:cs="Courier New"/>
          <w:snapToGrid w:val="0"/>
          <w:lang w:val="en-US" w:eastAsia="en-US"/>
        </w:rPr>
        <w:tab/>
        <w:t>::= SEQUENCE {</w:t>
      </w:r>
    </w:p>
    <w:p w14:paraId="72A663C6" w14:textId="77777777" w:rsidR="00493019" w:rsidRPr="00853502" w:rsidRDefault="00493019" w:rsidP="00493019">
      <w:pPr>
        <w:pStyle w:val="PL"/>
        <w:rPr>
          <w:rFonts w:cs="Courier New"/>
          <w:snapToGrid w:val="0"/>
          <w:lang w:val="en-US" w:eastAsia="en-US"/>
        </w:rPr>
      </w:pPr>
      <w:r w:rsidRPr="00853502">
        <w:rPr>
          <w:rFonts w:cs="Courier New"/>
          <w:snapToGrid w:val="0"/>
          <w:lang w:val="en-US" w:eastAsia="en-US"/>
        </w:rPr>
        <w:tab/>
        <w:t>bHChannelID</w:t>
      </w:r>
      <w:r w:rsidRPr="00853502">
        <w:rPr>
          <w:rFonts w:cs="Courier New"/>
          <w:snapToGrid w:val="0"/>
          <w:lang w:val="en-US" w:eastAsia="en-US"/>
        </w:rPr>
        <w:tab/>
        <w:t>BHChannelID,</w:t>
      </w:r>
    </w:p>
    <w:p w14:paraId="744E9B30" w14:textId="77777777" w:rsidR="00493019" w:rsidRPr="00853502" w:rsidRDefault="00493019" w:rsidP="00493019">
      <w:pPr>
        <w:pStyle w:val="PL"/>
        <w:rPr>
          <w:rFonts w:cs="Courier New"/>
          <w:snapToGrid w:val="0"/>
          <w:lang w:val="en-US" w:eastAsia="en-US"/>
        </w:rPr>
      </w:pPr>
      <w:r w:rsidRPr="00853502">
        <w:rPr>
          <w:rFonts w:cs="Courier New"/>
          <w:snapToGrid w:val="0"/>
          <w:lang w:val="en-US" w:eastAsia="en-US"/>
        </w:rPr>
        <w:tab/>
        <w:t>iE-Extensions</w:t>
      </w:r>
      <w:r w:rsidRPr="00853502">
        <w:rPr>
          <w:rFonts w:cs="Courier New"/>
          <w:snapToGrid w:val="0"/>
          <w:lang w:val="en-US" w:eastAsia="en-US"/>
        </w:rPr>
        <w:tab/>
        <w:t>ProtocolExtensionContainer { { BHChannels-ToBeReleased-ItemExtIEs } }</w:t>
      </w:r>
      <w:r w:rsidRPr="00853502">
        <w:rPr>
          <w:rFonts w:cs="Courier New"/>
          <w:snapToGrid w:val="0"/>
          <w:lang w:val="en-US" w:eastAsia="en-US"/>
        </w:rPr>
        <w:tab/>
        <w:t>OPTIONAL,</w:t>
      </w:r>
    </w:p>
    <w:p w14:paraId="06A46ED0" w14:textId="77777777" w:rsidR="00493019" w:rsidRPr="00853502" w:rsidRDefault="00493019" w:rsidP="00493019">
      <w:pPr>
        <w:pStyle w:val="PL"/>
        <w:rPr>
          <w:rFonts w:cs="Courier New"/>
          <w:snapToGrid w:val="0"/>
          <w:lang w:val="en-US" w:eastAsia="en-US"/>
        </w:rPr>
      </w:pPr>
      <w:r w:rsidRPr="00853502">
        <w:rPr>
          <w:rFonts w:cs="Courier New"/>
          <w:snapToGrid w:val="0"/>
          <w:lang w:val="en-US" w:eastAsia="en-US"/>
        </w:rPr>
        <w:tab/>
        <w:t>...</w:t>
      </w:r>
    </w:p>
    <w:p w14:paraId="6D3BC41A" w14:textId="77777777" w:rsidR="00493019" w:rsidRPr="00853502" w:rsidRDefault="00493019" w:rsidP="00493019">
      <w:pPr>
        <w:pStyle w:val="PL"/>
        <w:rPr>
          <w:rFonts w:cs="Courier New"/>
          <w:snapToGrid w:val="0"/>
          <w:lang w:val="en-US" w:eastAsia="en-US"/>
        </w:rPr>
      </w:pPr>
      <w:r w:rsidRPr="00853502">
        <w:rPr>
          <w:rFonts w:cs="Courier New"/>
          <w:snapToGrid w:val="0"/>
          <w:lang w:val="en-US" w:eastAsia="en-US"/>
        </w:rPr>
        <w:t>}</w:t>
      </w:r>
    </w:p>
    <w:p w14:paraId="28DF0F89" w14:textId="77777777" w:rsidR="00493019" w:rsidRPr="00853502" w:rsidRDefault="00493019" w:rsidP="00493019">
      <w:pPr>
        <w:pStyle w:val="PL"/>
        <w:rPr>
          <w:rFonts w:cs="Courier New"/>
          <w:snapToGrid w:val="0"/>
          <w:lang w:val="en-US" w:eastAsia="en-US"/>
        </w:rPr>
      </w:pPr>
    </w:p>
    <w:p w14:paraId="1063B870" w14:textId="77777777" w:rsidR="00493019" w:rsidRPr="00853502" w:rsidRDefault="00493019" w:rsidP="00493019">
      <w:pPr>
        <w:pStyle w:val="PL"/>
        <w:rPr>
          <w:rFonts w:cs="Courier New"/>
          <w:snapToGrid w:val="0"/>
          <w:lang w:val="en-US" w:eastAsia="en-US"/>
        </w:rPr>
      </w:pPr>
      <w:r w:rsidRPr="00853502">
        <w:rPr>
          <w:rFonts w:cs="Courier New"/>
          <w:snapToGrid w:val="0"/>
          <w:lang w:val="en-US" w:eastAsia="en-US"/>
        </w:rPr>
        <w:t xml:space="preserve">BHChannels-ToBeReleased-ItemExtIEs </w:t>
      </w:r>
      <w:r w:rsidRPr="00853502">
        <w:rPr>
          <w:rFonts w:cs="Courier New"/>
          <w:snapToGrid w:val="0"/>
          <w:lang w:val="en-US" w:eastAsia="en-US"/>
        </w:rPr>
        <w:tab/>
        <w:t>F1AP-PROTOCOL-EXTENSION ::= {</w:t>
      </w:r>
    </w:p>
    <w:p w14:paraId="5CA766F8" w14:textId="77777777" w:rsidR="00493019" w:rsidRPr="00853502" w:rsidRDefault="00493019" w:rsidP="00493019">
      <w:pPr>
        <w:pStyle w:val="PL"/>
        <w:rPr>
          <w:rFonts w:cs="Courier New"/>
          <w:snapToGrid w:val="0"/>
          <w:lang w:val="en-US" w:eastAsia="en-US"/>
        </w:rPr>
      </w:pPr>
      <w:r w:rsidRPr="00853502">
        <w:rPr>
          <w:rFonts w:cs="Courier New"/>
          <w:snapToGrid w:val="0"/>
          <w:lang w:val="en-US" w:eastAsia="en-US"/>
        </w:rPr>
        <w:tab/>
        <w:t>...</w:t>
      </w:r>
    </w:p>
    <w:p w14:paraId="1D262079" w14:textId="77777777" w:rsidR="00493019" w:rsidRPr="00853502" w:rsidRDefault="00493019" w:rsidP="00493019">
      <w:pPr>
        <w:pStyle w:val="PL"/>
        <w:rPr>
          <w:rFonts w:cs="Courier New"/>
          <w:snapToGrid w:val="0"/>
          <w:lang w:val="en-US" w:eastAsia="en-US"/>
        </w:rPr>
      </w:pPr>
      <w:r w:rsidRPr="00853502">
        <w:rPr>
          <w:rFonts w:cs="Courier New"/>
          <w:snapToGrid w:val="0"/>
          <w:lang w:val="en-US" w:eastAsia="en-US"/>
        </w:rPr>
        <w:t>}</w:t>
      </w:r>
    </w:p>
    <w:p w14:paraId="5AB87668" w14:textId="77777777" w:rsidR="00493019" w:rsidRPr="00853502" w:rsidRDefault="00493019" w:rsidP="00493019">
      <w:pPr>
        <w:pStyle w:val="PL"/>
        <w:rPr>
          <w:rFonts w:cs="Courier New"/>
          <w:noProof w:val="0"/>
          <w:lang w:val="en-US"/>
        </w:rPr>
      </w:pPr>
    </w:p>
    <w:p w14:paraId="71A35350" w14:textId="77777777" w:rsidR="00493019" w:rsidRPr="00853502" w:rsidRDefault="00493019" w:rsidP="00493019">
      <w:pPr>
        <w:pStyle w:val="PL"/>
        <w:rPr>
          <w:rFonts w:cs="Courier New"/>
          <w:snapToGrid w:val="0"/>
          <w:lang w:val="en-US" w:eastAsia="en-US"/>
        </w:rPr>
      </w:pPr>
      <w:r w:rsidRPr="00853502">
        <w:rPr>
          <w:rFonts w:cs="Courier New"/>
          <w:snapToGrid w:val="0"/>
          <w:lang w:val="en-US" w:eastAsia="en-US"/>
        </w:rPr>
        <w:t>BHChannels-ToBeSetup-Item ::= SEQUENCE</w:t>
      </w:r>
      <w:r w:rsidRPr="00853502">
        <w:rPr>
          <w:rFonts w:cs="Courier New"/>
          <w:snapToGrid w:val="0"/>
          <w:lang w:val="en-US" w:eastAsia="en-US"/>
        </w:rPr>
        <w:tab/>
        <w:t>{</w:t>
      </w:r>
    </w:p>
    <w:p w14:paraId="21C0149B" w14:textId="77777777" w:rsidR="00493019" w:rsidRPr="00853502" w:rsidRDefault="00493019" w:rsidP="00493019">
      <w:pPr>
        <w:pStyle w:val="PL"/>
        <w:rPr>
          <w:rFonts w:cs="Courier New"/>
          <w:snapToGrid w:val="0"/>
          <w:lang w:val="en-US" w:eastAsia="en-US"/>
        </w:rPr>
      </w:pPr>
      <w:r w:rsidRPr="00853502">
        <w:rPr>
          <w:rFonts w:cs="Courier New"/>
          <w:snapToGrid w:val="0"/>
          <w:lang w:val="en-US" w:eastAsia="en-US"/>
        </w:rPr>
        <w:tab/>
        <w:t>bHChannelID</w:t>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t>BHChannelID,</w:t>
      </w:r>
    </w:p>
    <w:p w14:paraId="60E3518D" w14:textId="54E8CCC1" w:rsidR="00493019" w:rsidRDefault="00493019" w:rsidP="00493019">
      <w:pPr>
        <w:pStyle w:val="PL"/>
        <w:rPr>
          <w:rFonts w:cs="Courier New"/>
          <w:snapToGrid w:val="0"/>
          <w:lang w:val="en-US"/>
        </w:rPr>
      </w:pPr>
      <w:r w:rsidRPr="00853502">
        <w:rPr>
          <w:rFonts w:cs="Courier New"/>
          <w:snapToGrid w:val="0"/>
          <w:lang w:val="en-US"/>
        </w:rPr>
        <w:tab/>
        <w:t>bHQoSInformation</w:t>
      </w:r>
      <w:r w:rsidRPr="00853502">
        <w:rPr>
          <w:rFonts w:cs="Courier New"/>
          <w:snapToGrid w:val="0"/>
          <w:lang w:val="en-US"/>
        </w:rPr>
        <w:tab/>
      </w:r>
      <w:r w:rsidRPr="00853502">
        <w:rPr>
          <w:rFonts w:cs="Courier New"/>
          <w:snapToGrid w:val="0"/>
          <w:lang w:val="en-US"/>
        </w:rPr>
        <w:tab/>
      </w:r>
      <w:r w:rsidRPr="00853502">
        <w:rPr>
          <w:rFonts w:cs="Courier New"/>
          <w:snapToGrid w:val="0"/>
          <w:lang w:val="en-US"/>
        </w:rPr>
        <w:tab/>
      </w:r>
      <w:r w:rsidRPr="00853502">
        <w:rPr>
          <w:rFonts w:cs="Courier New"/>
          <w:snapToGrid w:val="0"/>
          <w:lang w:val="en-US"/>
        </w:rPr>
        <w:tab/>
        <w:t>BHQoSInformation,</w:t>
      </w:r>
    </w:p>
    <w:p w14:paraId="0203F630" w14:textId="7001C7EE" w:rsidR="00952CF4" w:rsidRPr="00853502" w:rsidRDefault="00952CF4" w:rsidP="00493019">
      <w:pPr>
        <w:pStyle w:val="PL"/>
        <w:rPr>
          <w:ins w:id="119" w:author="Ericsson User" w:date="2019-08-10T11:50:00Z"/>
          <w:rFonts w:cs="Courier New"/>
          <w:snapToGrid w:val="0"/>
          <w:lang w:val="en-US"/>
        </w:rPr>
      </w:pPr>
      <w:ins w:id="120" w:author="Ericsson User" w:date="2019-08-16T14:35:00Z">
        <w:r>
          <w:rPr>
            <w:rFonts w:cs="Courier New"/>
            <w:snapToGrid w:val="0"/>
            <w:lang w:val="en-US" w:eastAsia="en-US"/>
          </w:rPr>
          <w:tab/>
          <w:t>i</w:t>
        </w:r>
        <w:r w:rsidRPr="005728C2">
          <w:rPr>
            <w:rFonts w:cs="Courier New"/>
            <w:snapToGrid w:val="0"/>
            <w:lang w:val="en-US" w:eastAsia="en-US"/>
          </w:rPr>
          <w:t>ABQoS</w:t>
        </w:r>
        <w:r>
          <w:rPr>
            <w:rFonts w:cs="Courier New"/>
            <w:snapToGrid w:val="0"/>
            <w:lang w:val="en-US" w:eastAsia="en-US"/>
          </w:rPr>
          <w:t>M</w:t>
        </w:r>
        <w:r w:rsidRPr="005728C2">
          <w:rPr>
            <w:rFonts w:cs="Courier New"/>
            <w:snapToGrid w:val="0"/>
            <w:lang w:val="en-US" w:eastAsia="en-US"/>
          </w:rPr>
          <w:t>apping</w:t>
        </w:r>
        <w:r>
          <w:rPr>
            <w:rFonts w:cs="Courier New"/>
            <w:snapToGrid w:val="0"/>
            <w:lang w:val="en-US" w:eastAsia="en-US"/>
          </w:rPr>
          <w:t>Info</w:t>
        </w:r>
        <w:r>
          <w:rPr>
            <w:rFonts w:cs="Courier New"/>
            <w:snapToGrid w:val="0"/>
            <w:lang w:val="en-US" w:eastAsia="en-US"/>
          </w:rPr>
          <w:tab/>
        </w:r>
        <w:r>
          <w:rPr>
            <w:rFonts w:cs="Courier New"/>
            <w:snapToGrid w:val="0"/>
            <w:lang w:val="en-US" w:eastAsia="en-US"/>
          </w:rPr>
          <w:tab/>
        </w:r>
        <w:r>
          <w:rPr>
            <w:rFonts w:cs="Courier New"/>
            <w:snapToGrid w:val="0"/>
            <w:lang w:val="en-US" w:eastAsia="en-US"/>
          </w:rPr>
          <w:tab/>
        </w:r>
        <w:r>
          <w:rPr>
            <w:rFonts w:cs="Courier New"/>
            <w:snapToGrid w:val="0"/>
            <w:lang w:val="en-US" w:eastAsia="en-US"/>
          </w:rPr>
          <w:tab/>
          <w:t>I</w:t>
        </w:r>
        <w:r w:rsidRPr="005728C2">
          <w:rPr>
            <w:rFonts w:cs="Courier New"/>
            <w:snapToGrid w:val="0"/>
            <w:lang w:val="en-US" w:eastAsia="en-US"/>
          </w:rPr>
          <w:t>ABQoS</w:t>
        </w:r>
        <w:r>
          <w:rPr>
            <w:rFonts w:cs="Courier New"/>
            <w:snapToGrid w:val="0"/>
            <w:lang w:val="en-US" w:eastAsia="en-US"/>
          </w:rPr>
          <w:t>M</w:t>
        </w:r>
        <w:r w:rsidRPr="005728C2">
          <w:rPr>
            <w:rFonts w:cs="Courier New"/>
            <w:snapToGrid w:val="0"/>
            <w:lang w:val="en-US" w:eastAsia="en-US"/>
          </w:rPr>
          <w:t>apping</w:t>
        </w:r>
        <w:r>
          <w:rPr>
            <w:rFonts w:cs="Courier New"/>
            <w:snapToGrid w:val="0"/>
            <w:lang w:val="en-US" w:eastAsia="en-US"/>
          </w:rPr>
          <w:t>Info</w:t>
        </w:r>
        <w:r>
          <w:rPr>
            <w:rFonts w:cs="Courier New"/>
            <w:snapToGrid w:val="0"/>
            <w:lang w:val="en-US" w:eastAsia="en-US"/>
          </w:rPr>
          <w:tab/>
          <w:t>OPTIONAL,</w:t>
        </w:r>
      </w:ins>
    </w:p>
    <w:p w14:paraId="0BBC86DC" w14:textId="77777777" w:rsidR="00493019" w:rsidRPr="00853502" w:rsidRDefault="00493019" w:rsidP="00493019">
      <w:pPr>
        <w:pStyle w:val="PL"/>
        <w:rPr>
          <w:rFonts w:cs="Courier New"/>
          <w:snapToGrid w:val="0"/>
          <w:lang w:val="en-US" w:eastAsia="en-US"/>
        </w:rPr>
      </w:pPr>
      <w:r w:rsidRPr="00853502">
        <w:rPr>
          <w:rFonts w:cs="Courier New"/>
          <w:snapToGrid w:val="0"/>
          <w:lang w:val="en-US" w:eastAsia="en-US"/>
        </w:rPr>
        <w:tab/>
        <w:t>iE-Extensions</w:t>
      </w:r>
      <w:r w:rsidRPr="00853502">
        <w:rPr>
          <w:rFonts w:cs="Courier New"/>
          <w:snapToGrid w:val="0"/>
          <w:lang w:val="en-US" w:eastAsia="en-US"/>
        </w:rPr>
        <w:tab/>
        <w:t>ProtocolExtensionContainer { { BHChannels-ToBeSetup-ItemExtIEs } }</w:t>
      </w:r>
      <w:r w:rsidRPr="00853502">
        <w:rPr>
          <w:rFonts w:cs="Courier New"/>
          <w:snapToGrid w:val="0"/>
          <w:lang w:val="en-US" w:eastAsia="en-US"/>
        </w:rPr>
        <w:tab/>
        <w:t>OPTIONAL,</w:t>
      </w:r>
    </w:p>
    <w:p w14:paraId="5A8E6A55" w14:textId="77777777" w:rsidR="00493019" w:rsidRPr="00853502" w:rsidRDefault="00493019" w:rsidP="00493019">
      <w:pPr>
        <w:pStyle w:val="PL"/>
        <w:rPr>
          <w:rFonts w:cs="Courier New"/>
          <w:snapToGrid w:val="0"/>
          <w:lang w:val="en-US" w:eastAsia="en-US"/>
        </w:rPr>
      </w:pPr>
      <w:r w:rsidRPr="00853502">
        <w:rPr>
          <w:rFonts w:cs="Courier New"/>
          <w:snapToGrid w:val="0"/>
          <w:lang w:val="en-US" w:eastAsia="en-US"/>
        </w:rPr>
        <w:tab/>
        <w:t>...</w:t>
      </w:r>
    </w:p>
    <w:p w14:paraId="24921280" w14:textId="77777777" w:rsidR="00493019" w:rsidRPr="00853502" w:rsidRDefault="00493019" w:rsidP="00493019">
      <w:pPr>
        <w:pStyle w:val="PL"/>
        <w:rPr>
          <w:rFonts w:cs="Courier New"/>
          <w:snapToGrid w:val="0"/>
          <w:lang w:val="en-US" w:eastAsia="en-US"/>
        </w:rPr>
      </w:pPr>
      <w:r w:rsidRPr="00853502">
        <w:rPr>
          <w:rFonts w:cs="Courier New"/>
          <w:snapToGrid w:val="0"/>
          <w:lang w:val="en-US" w:eastAsia="en-US"/>
        </w:rPr>
        <w:t>}</w:t>
      </w:r>
    </w:p>
    <w:p w14:paraId="12DC8741" w14:textId="77777777" w:rsidR="00493019" w:rsidRPr="00853502" w:rsidRDefault="00493019" w:rsidP="00493019">
      <w:pPr>
        <w:pStyle w:val="PL"/>
        <w:rPr>
          <w:rFonts w:cs="Courier New"/>
          <w:snapToGrid w:val="0"/>
          <w:lang w:val="en-US" w:eastAsia="en-US"/>
        </w:rPr>
      </w:pPr>
    </w:p>
    <w:p w14:paraId="313D786B" w14:textId="77777777" w:rsidR="00493019" w:rsidRPr="00853502" w:rsidRDefault="00493019" w:rsidP="00493019">
      <w:pPr>
        <w:pStyle w:val="PL"/>
        <w:rPr>
          <w:rFonts w:cs="Courier New"/>
          <w:snapToGrid w:val="0"/>
          <w:lang w:val="en-US" w:eastAsia="en-US"/>
        </w:rPr>
      </w:pPr>
      <w:r w:rsidRPr="00853502">
        <w:rPr>
          <w:rFonts w:cs="Courier New"/>
          <w:snapToGrid w:val="0"/>
          <w:lang w:val="en-US" w:eastAsia="en-US"/>
        </w:rPr>
        <w:t xml:space="preserve">BHChannels-ToBeSetup-ItemExtIEs </w:t>
      </w:r>
      <w:r w:rsidRPr="00853502">
        <w:rPr>
          <w:rFonts w:cs="Courier New"/>
          <w:snapToGrid w:val="0"/>
          <w:lang w:val="en-US" w:eastAsia="en-US"/>
        </w:rPr>
        <w:tab/>
        <w:t>F1AP-PROTOCOL-EXTENSION ::= {</w:t>
      </w:r>
    </w:p>
    <w:p w14:paraId="1E41765E" w14:textId="77777777" w:rsidR="00493019" w:rsidRPr="00853502" w:rsidRDefault="00493019" w:rsidP="00493019">
      <w:pPr>
        <w:pStyle w:val="PL"/>
        <w:rPr>
          <w:rFonts w:cs="Courier New"/>
          <w:snapToGrid w:val="0"/>
          <w:lang w:val="en-US" w:eastAsia="en-US"/>
        </w:rPr>
      </w:pPr>
      <w:r w:rsidRPr="00853502">
        <w:rPr>
          <w:rFonts w:cs="Courier New"/>
          <w:snapToGrid w:val="0"/>
          <w:lang w:val="en-US" w:eastAsia="en-US"/>
        </w:rPr>
        <w:tab/>
        <w:t>...</w:t>
      </w:r>
    </w:p>
    <w:p w14:paraId="5066B14A" w14:textId="77777777" w:rsidR="00493019" w:rsidRPr="00853502" w:rsidRDefault="00493019" w:rsidP="00493019">
      <w:pPr>
        <w:pStyle w:val="PL"/>
        <w:rPr>
          <w:rFonts w:cs="Courier New"/>
          <w:snapToGrid w:val="0"/>
          <w:lang w:val="en-US" w:eastAsia="en-US"/>
        </w:rPr>
      </w:pPr>
      <w:r w:rsidRPr="00853502">
        <w:rPr>
          <w:rFonts w:cs="Courier New"/>
          <w:snapToGrid w:val="0"/>
          <w:lang w:val="en-US" w:eastAsia="en-US"/>
        </w:rPr>
        <w:t>}</w:t>
      </w:r>
    </w:p>
    <w:p w14:paraId="0EAC461E" w14:textId="77777777" w:rsidR="00493019" w:rsidRPr="003177FB" w:rsidRDefault="00493019" w:rsidP="00493019">
      <w:pPr>
        <w:widowControl w:val="0"/>
        <w:spacing w:after="0"/>
        <w:ind w:left="144" w:hanging="144"/>
        <w:rPr>
          <w:rFonts w:ascii="Courier New" w:hAnsi="Courier New" w:cs="Courier New"/>
          <w:b/>
          <w:lang w:val="en-US" w:eastAsia="da-DK"/>
        </w:rPr>
      </w:pPr>
    </w:p>
    <w:p w14:paraId="020AA566" w14:textId="77777777" w:rsidR="00493019" w:rsidRPr="00853502" w:rsidRDefault="00493019" w:rsidP="00493019">
      <w:pPr>
        <w:pStyle w:val="PL"/>
        <w:rPr>
          <w:rFonts w:cs="Courier New"/>
          <w:snapToGrid w:val="0"/>
          <w:lang w:val="en-US" w:eastAsia="en-US"/>
        </w:rPr>
      </w:pPr>
      <w:r w:rsidRPr="00853502">
        <w:rPr>
          <w:rFonts w:cs="Courier New"/>
          <w:snapToGrid w:val="0"/>
          <w:lang w:val="en-US" w:eastAsia="en-US"/>
        </w:rPr>
        <w:t>BHChannels-ToBeSetupMod-Item</w:t>
      </w:r>
      <w:r w:rsidRPr="00853502">
        <w:rPr>
          <w:rFonts w:cs="Courier New"/>
          <w:snapToGrid w:val="0"/>
          <w:lang w:val="en-US" w:eastAsia="en-US"/>
        </w:rPr>
        <w:tab/>
        <w:t>::= SEQUENCE {</w:t>
      </w:r>
    </w:p>
    <w:p w14:paraId="6D77EBE1" w14:textId="77777777" w:rsidR="00493019" w:rsidRPr="00853502" w:rsidRDefault="00493019" w:rsidP="00493019">
      <w:pPr>
        <w:pStyle w:val="PL"/>
        <w:rPr>
          <w:rFonts w:cs="Courier New"/>
          <w:snapToGrid w:val="0"/>
          <w:lang w:val="en-US" w:eastAsia="en-US"/>
        </w:rPr>
      </w:pPr>
      <w:r w:rsidRPr="00853502">
        <w:rPr>
          <w:rFonts w:cs="Courier New"/>
          <w:snapToGrid w:val="0"/>
          <w:lang w:val="en-US" w:eastAsia="en-US"/>
        </w:rPr>
        <w:tab/>
        <w:t>bHChannelID</w:t>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t>BHChannelID,</w:t>
      </w:r>
    </w:p>
    <w:p w14:paraId="2CA10EED" w14:textId="5DC8341D" w:rsidR="00493019" w:rsidRDefault="00493019" w:rsidP="00493019">
      <w:pPr>
        <w:pStyle w:val="PL"/>
        <w:rPr>
          <w:rFonts w:cs="Courier New"/>
          <w:snapToGrid w:val="0"/>
          <w:lang w:val="en-US"/>
        </w:rPr>
      </w:pPr>
      <w:r w:rsidRPr="00853502">
        <w:rPr>
          <w:rFonts w:cs="Courier New"/>
          <w:snapToGrid w:val="0"/>
          <w:lang w:val="en-US"/>
        </w:rPr>
        <w:tab/>
        <w:t>bHQoSInformation</w:t>
      </w:r>
      <w:r w:rsidRPr="00853502">
        <w:rPr>
          <w:rFonts w:cs="Courier New"/>
          <w:snapToGrid w:val="0"/>
          <w:lang w:val="en-US"/>
        </w:rPr>
        <w:tab/>
      </w:r>
      <w:r w:rsidRPr="00853502">
        <w:rPr>
          <w:rFonts w:cs="Courier New"/>
          <w:snapToGrid w:val="0"/>
          <w:lang w:val="en-US"/>
        </w:rPr>
        <w:tab/>
      </w:r>
      <w:r w:rsidRPr="00853502">
        <w:rPr>
          <w:rFonts w:cs="Courier New"/>
          <w:snapToGrid w:val="0"/>
          <w:lang w:val="en-US"/>
        </w:rPr>
        <w:tab/>
        <w:t>BHQoSInformation,</w:t>
      </w:r>
    </w:p>
    <w:p w14:paraId="648422F6" w14:textId="35E47BE2" w:rsidR="00233023" w:rsidRPr="00853502" w:rsidRDefault="00233023" w:rsidP="00493019">
      <w:pPr>
        <w:pStyle w:val="PL"/>
        <w:rPr>
          <w:ins w:id="121" w:author="Ericsson User" w:date="2019-08-10T11:50:00Z"/>
          <w:rFonts w:cs="Courier New"/>
          <w:snapToGrid w:val="0"/>
          <w:lang w:val="en-US"/>
        </w:rPr>
      </w:pPr>
      <w:ins w:id="122" w:author="Ericsson User" w:date="2019-08-16T14:36:00Z">
        <w:r>
          <w:rPr>
            <w:rFonts w:cs="Courier New"/>
            <w:snapToGrid w:val="0"/>
            <w:lang w:val="en-US" w:eastAsia="en-US"/>
          </w:rPr>
          <w:tab/>
          <w:t>i</w:t>
        </w:r>
        <w:r w:rsidRPr="005728C2">
          <w:rPr>
            <w:rFonts w:cs="Courier New"/>
            <w:snapToGrid w:val="0"/>
            <w:lang w:val="en-US" w:eastAsia="en-US"/>
          </w:rPr>
          <w:t>ABQoS</w:t>
        </w:r>
        <w:r>
          <w:rPr>
            <w:rFonts w:cs="Courier New"/>
            <w:snapToGrid w:val="0"/>
            <w:lang w:val="en-US" w:eastAsia="en-US"/>
          </w:rPr>
          <w:t>M</w:t>
        </w:r>
        <w:r w:rsidRPr="005728C2">
          <w:rPr>
            <w:rFonts w:cs="Courier New"/>
            <w:snapToGrid w:val="0"/>
            <w:lang w:val="en-US" w:eastAsia="en-US"/>
          </w:rPr>
          <w:t>apping</w:t>
        </w:r>
        <w:r>
          <w:rPr>
            <w:rFonts w:cs="Courier New"/>
            <w:snapToGrid w:val="0"/>
            <w:lang w:val="en-US" w:eastAsia="en-US"/>
          </w:rPr>
          <w:t>Info</w:t>
        </w:r>
        <w:r>
          <w:rPr>
            <w:rFonts w:cs="Courier New"/>
            <w:snapToGrid w:val="0"/>
            <w:lang w:val="en-US" w:eastAsia="en-US"/>
          </w:rPr>
          <w:tab/>
        </w:r>
        <w:r>
          <w:rPr>
            <w:rFonts w:cs="Courier New"/>
            <w:snapToGrid w:val="0"/>
            <w:lang w:val="en-US" w:eastAsia="en-US"/>
          </w:rPr>
          <w:tab/>
        </w:r>
        <w:r>
          <w:rPr>
            <w:rFonts w:cs="Courier New"/>
            <w:snapToGrid w:val="0"/>
            <w:lang w:val="en-US" w:eastAsia="en-US"/>
          </w:rPr>
          <w:tab/>
        </w:r>
        <w:r>
          <w:rPr>
            <w:rFonts w:cs="Courier New"/>
            <w:snapToGrid w:val="0"/>
            <w:lang w:val="en-US" w:eastAsia="en-US"/>
          </w:rPr>
          <w:tab/>
          <w:t>I</w:t>
        </w:r>
        <w:r w:rsidRPr="005728C2">
          <w:rPr>
            <w:rFonts w:cs="Courier New"/>
            <w:snapToGrid w:val="0"/>
            <w:lang w:val="en-US" w:eastAsia="en-US"/>
          </w:rPr>
          <w:t>ABQoS</w:t>
        </w:r>
        <w:r>
          <w:rPr>
            <w:rFonts w:cs="Courier New"/>
            <w:snapToGrid w:val="0"/>
            <w:lang w:val="en-US" w:eastAsia="en-US"/>
          </w:rPr>
          <w:t>M</w:t>
        </w:r>
        <w:r w:rsidRPr="005728C2">
          <w:rPr>
            <w:rFonts w:cs="Courier New"/>
            <w:snapToGrid w:val="0"/>
            <w:lang w:val="en-US" w:eastAsia="en-US"/>
          </w:rPr>
          <w:t>apping</w:t>
        </w:r>
        <w:r>
          <w:rPr>
            <w:rFonts w:cs="Courier New"/>
            <w:snapToGrid w:val="0"/>
            <w:lang w:val="en-US" w:eastAsia="en-US"/>
          </w:rPr>
          <w:t>Info</w:t>
        </w:r>
        <w:r>
          <w:rPr>
            <w:rFonts w:cs="Courier New"/>
            <w:snapToGrid w:val="0"/>
            <w:lang w:val="en-US" w:eastAsia="en-US"/>
          </w:rPr>
          <w:tab/>
          <w:t>OPTIONAL,</w:t>
        </w:r>
      </w:ins>
    </w:p>
    <w:p w14:paraId="39C67224" w14:textId="77777777" w:rsidR="00493019" w:rsidRPr="00853502" w:rsidRDefault="00493019" w:rsidP="00493019">
      <w:pPr>
        <w:pStyle w:val="PL"/>
        <w:rPr>
          <w:rFonts w:cs="Courier New"/>
          <w:snapToGrid w:val="0"/>
          <w:lang w:val="en-US" w:eastAsia="en-US"/>
        </w:rPr>
      </w:pPr>
      <w:r w:rsidRPr="00853502">
        <w:rPr>
          <w:rFonts w:cs="Courier New"/>
          <w:snapToGrid w:val="0"/>
          <w:lang w:val="en-US" w:eastAsia="en-US"/>
        </w:rPr>
        <w:tab/>
        <w:t>iE-Extensions</w:t>
      </w:r>
      <w:r w:rsidRPr="00853502">
        <w:rPr>
          <w:rFonts w:cs="Courier New"/>
          <w:snapToGrid w:val="0"/>
          <w:lang w:val="en-US" w:eastAsia="en-US"/>
        </w:rPr>
        <w:tab/>
        <w:t>ProtocolExtensionContainer { { BHChannels-ToBeSetupMod-ItemExtIEs } }</w:t>
      </w:r>
      <w:r w:rsidRPr="00853502">
        <w:rPr>
          <w:rFonts w:cs="Courier New"/>
          <w:snapToGrid w:val="0"/>
          <w:lang w:val="en-US" w:eastAsia="en-US"/>
        </w:rPr>
        <w:tab/>
        <w:t>OPTIONAL,</w:t>
      </w:r>
    </w:p>
    <w:p w14:paraId="0D1592F7" w14:textId="77777777" w:rsidR="00493019" w:rsidRPr="00853502" w:rsidRDefault="00493019" w:rsidP="00493019">
      <w:pPr>
        <w:pStyle w:val="PL"/>
        <w:rPr>
          <w:rFonts w:cs="Courier New"/>
          <w:snapToGrid w:val="0"/>
          <w:lang w:val="en-US" w:eastAsia="en-US"/>
        </w:rPr>
      </w:pPr>
      <w:r w:rsidRPr="00853502">
        <w:rPr>
          <w:rFonts w:cs="Courier New"/>
          <w:snapToGrid w:val="0"/>
          <w:lang w:val="en-US" w:eastAsia="en-US"/>
        </w:rPr>
        <w:tab/>
        <w:t>...</w:t>
      </w:r>
    </w:p>
    <w:p w14:paraId="0FB3D6F0" w14:textId="77777777" w:rsidR="00493019" w:rsidRPr="00853502" w:rsidRDefault="00493019" w:rsidP="00493019">
      <w:pPr>
        <w:pStyle w:val="PL"/>
        <w:rPr>
          <w:rFonts w:cs="Courier New"/>
          <w:snapToGrid w:val="0"/>
          <w:lang w:val="en-US" w:eastAsia="en-US"/>
        </w:rPr>
      </w:pPr>
      <w:r w:rsidRPr="00853502">
        <w:rPr>
          <w:rFonts w:cs="Courier New"/>
          <w:snapToGrid w:val="0"/>
          <w:lang w:val="en-US" w:eastAsia="en-US"/>
        </w:rPr>
        <w:t>}</w:t>
      </w:r>
    </w:p>
    <w:p w14:paraId="01497A6D" w14:textId="77777777" w:rsidR="00493019" w:rsidRPr="00853502" w:rsidRDefault="00493019" w:rsidP="00493019">
      <w:pPr>
        <w:pStyle w:val="PL"/>
        <w:rPr>
          <w:rFonts w:cs="Courier New"/>
          <w:snapToGrid w:val="0"/>
          <w:lang w:val="en-US" w:eastAsia="en-US"/>
        </w:rPr>
      </w:pPr>
    </w:p>
    <w:p w14:paraId="7AEA54C7" w14:textId="77777777" w:rsidR="00493019" w:rsidRPr="00853502" w:rsidRDefault="00493019" w:rsidP="00493019">
      <w:pPr>
        <w:pStyle w:val="PL"/>
        <w:rPr>
          <w:rFonts w:cs="Courier New"/>
          <w:snapToGrid w:val="0"/>
          <w:lang w:val="en-US" w:eastAsia="en-US"/>
        </w:rPr>
      </w:pPr>
      <w:r w:rsidRPr="00853502">
        <w:rPr>
          <w:rFonts w:cs="Courier New"/>
          <w:snapToGrid w:val="0"/>
          <w:lang w:val="en-US" w:eastAsia="en-US"/>
        </w:rPr>
        <w:t xml:space="preserve">BHChannels-ToBeSetupMod-ItemExtIEs </w:t>
      </w:r>
      <w:r w:rsidRPr="00853502">
        <w:rPr>
          <w:rFonts w:cs="Courier New"/>
          <w:snapToGrid w:val="0"/>
          <w:lang w:val="en-US" w:eastAsia="en-US"/>
        </w:rPr>
        <w:tab/>
        <w:t>F1AP-PROTOCOL-EXTENSION ::= {</w:t>
      </w:r>
    </w:p>
    <w:p w14:paraId="0AC34471" w14:textId="77777777" w:rsidR="00493019" w:rsidRPr="00853502" w:rsidRDefault="00493019" w:rsidP="00493019">
      <w:pPr>
        <w:pStyle w:val="PL"/>
        <w:rPr>
          <w:rFonts w:cs="Courier New"/>
          <w:snapToGrid w:val="0"/>
          <w:lang w:val="en-US" w:eastAsia="en-US"/>
        </w:rPr>
      </w:pPr>
      <w:r w:rsidRPr="00853502">
        <w:rPr>
          <w:rFonts w:cs="Courier New"/>
          <w:snapToGrid w:val="0"/>
          <w:lang w:val="en-US" w:eastAsia="en-US"/>
        </w:rPr>
        <w:tab/>
        <w:t>...</w:t>
      </w:r>
    </w:p>
    <w:p w14:paraId="00256285" w14:textId="77777777" w:rsidR="00493019" w:rsidRPr="00853502" w:rsidRDefault="00493019" w:rsidP="00493019">
      <w:pPr>
        <w:pStyle w:val="PL"/>
        <w:rPr>
          <w:rFonts w:cs="Courier New"/>
          <w:snapToGrid w:val="0"/>
          <w:lang w:val="en-US" w:eastAsia="en-US"/>
        </w:rPr>
      </w:pPr>
      <w:r w:rsidRPr="00853502">
        <w:rPr>
          <w:rFonts w:cs="Courier New"/>
          <w:snapToGrid w:val="0"/>
          <w:lang w:val="en-US" w:eastAsia="en-US"/>
        </w:rPr>
        <w:t>}</w:t>
      </w:r>
    </w:p>
    <w:p w14:paraId="35413606" w14:textId="77777777" w:rsidR="00493019" w:rsidRPr="003177FB" w:rsidRDefault="00493019" w:rsidP="00493019">
      <w:pPr>
        <w:widowControl w:val="0"/>
        <w:spacing w:after="0"/>
        <w:ind w:left="144" w:hanging="144"/>
        <w:rPr>
          <w:rFonts w:ascii="Courier New" w:hAnsi="Courier New" w:cs="Courier New"/>
          <w:b/>
          <w:lang w:val="en-US" w:eastAsia="da-DK"/>
        </w:rPr>
      </w:pPr>
    </w:p>
    <w:p w14:paraId="21C25661" w14:textId="77777777" w:rsidR="00493019" w:rsidRPr="003177FB" w:rsidRDefault="00493019" w:rsidP="004930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n-GB"/>
        </w:rPr>
      </w:pPr>
      <w:proofErr w:type="spellStart"/>
      <w:r w:rsidRPr="003177FB">
        <w:rPr>
          <w:rFonts w:ascii="Courier New" w:hAnsi="Courier New" w:cs="Courier New"/>
          <w:sz w:val="16"/>
          <w:lang w:val="en-US" w:eastAsia="en-GB"/>
        </w:rPr>
        <w:t>BHQoSInformation</w:t>
      </w:r>
      <w:proofErr w:type="spellEnd"/>
      <w:proofErr w:type="gramStart"/>
      <w:r w:rsidRPr="003177FB">
        <w:rPr>
          <w:rFonts w:ascii="Courier New" w:hAnsi="Courier New" w:cs="Courier New"/>
          <w:sz w:val="16"/>
          <w:lang w:val="en-US" w:eastAsia="en-GB"/>
        </w:rPr>
        <w:tab/>
        <w:t>::</w:t>
      </w:r>
      <w:proofErr w:type="gramEnd"/>
      <w:r w:rsidRPr="003177FB">
        <w:rPr>
          <w:rFonts w:ascii="Courier New" w:hAnsi="Courier New" w:cs="Courier New"/>
          <w:sz w:val="16"/>
          <w:lang w:val="en-US" w:eastAsia="en-GB"/>
        </w:rPr>
        <w:t>=</w:t>
      </w:r>
      <w:r w:rsidRPr="003177FB">
        <w:rPr>
          <w:rFonts w:ascii="Courier New" w:hAnsi="Courier New" w:cs="Courier New"/>
          <w:sz w:val="16"/>
          <w:lang w:val="en-US" w:eastAsia="en-GB"/>
        </w:rPr>
        <w:tab/>
        <w:t>SEQUENCE {</w:t>
      </w:r>
    </w:p>
    <w:p w14:paraId="37789311" w14:textId="77777777" w:rsidR="00493019" w:rsidRPr="004A722B" w:rsidRDefault="00493019" w:rsidP="004930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n-GB"/>
        </w:rPr>
      </w:pPr>
      <w:r w:rsidRPr="003177FB">
        <w:rPr>
          <w:rFonts w:ascii="Courier New" w:hAnsi="Courier New" w:cs="Courier New"/>
          <w:sz w:val="16"/>
          <w:lang w:val="en-US" w:eastAsia="en-GB"/>
        </w:rPr>
        <w:tab/>
      </w:r>
      <w:proofErr w:type="spellStart"/>
      <w:r w:rsidRPr="003177FB">
        <w:rPr>
          <w:rFonts w:ascii="Courier New" w:hAnsi="Courier New" w:cs="Courier New"/>
          <w:sz w:val="16"/>
          <w:lang w:val="en-US" w:eastAsia="en-GB"/>
        </w:rPr>
        <w:t>bHQoS</w:t>
      </w:r>
      <w:proofErr w:type="spellEnd"/>
      <w:r w:rsidRPr="003177FB">
        <w:rPr>
          <w:rFonts w:ascii="Courier New" w:hAnsi="Courier New" w:cs="Courier New"/>
          <w:sz w:val="16"/>
          <w:lang w:val="en-US" w:eastAsia="en-GB"/>
        </w:rPr>
        <w:tab/>
      </w:r>
      <w:r w:rsidRPr="003177FB">
        <w:rPr>
          <w:rFonts w:ascii="Courier New" w:hAnsi="Courier New" w:cs="Courier New"/>
          <w:sz w:val="16"/>
          <w:lang w:val="en-US" w:eastAsia="en-GB"/>
        </w:rPr>
        <w:tab/>
      </w:r>
      <w:r w:rsidRPr="003177FB">
        <w:rPr>
          <w:rFonts w:ascii="Courier New" w:hAnsi="Courier New" w:cs="Courier New"/>
          <w:sz w:val="16"/>
          <w:lang w:val="en-US" w:eastAsia="en-GB"/>
        </w:rPr>
        <w:tab/>
      </w:r>
      <w:r w:rsidRPr="003177FB">
        <w:rPr>
          <w:rFonts w:ascii="Courier New" w:hAnsi="Courier New" w:cs="Courier New"/>
          <w:sz w:val="16"/>
          <w:lang w:val="en-US" w:eastAsia="en-GB"/>
        </w:rPr>
        <w:tab/>
      </w:r>
      <w:r w:rsidRPr="003177FB">
        <w:rPr>
          <w:rFonts w:ascii="Courier New" w:hAnsi="Courier New" w:cs="Courier New"/>
          <w:sz w:val="16"/>
          <w:lang w:val="en-US" w:eastAsia="en-GB"/>
        </w:rPr>
        <w:tab/>
      </w:r>
      <w:r w:rsidRPr="004A722B">
        <w:rPr>
          <w:rFonts w:ascii="Courier New" w:hAnsi="Courier New" w:cs="Courier New"/>
          <w:sz w:val="16"/>
          <w:lang w:val="en-US" w:eastAsia="en-GB"/>
        </w:rPr>
        <w:t>FFS,</w:t>
      </w:r>
    </w:p>
    <w:p w14:paraId="27AEC620" w14:textId="77777777" w:rsidR="00493019" w:rsidRPr="003177FB" w:rsidRDefault="00493019" w:rsidP="004930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n-GB"/>
        </w:rPr>
      </w:pPr>
      <w:r w:rsidRPr="003177FB">
        <w:rPr>
          <w:rFonts w:ascii="Courier New" w:hAnsi="Courier New" w:cs="Courier New"/>
          <w:sz w:val="16"/>
          <w:lang w:val="en-US" w:eastAsia="en-GB"/>
        </w:rPr>
        <w:tab/>
        <w:t>choice-extension</w:t>
      </w:r>
      <w:r w:rsidRPr="003177FB">
        <w:rPr>
          <w:rFonts w:ascii="Courier New" w:hAnsi="Courier New" w:cs="Courier New"/>
          <w:sz w:val="16"/>
          <w:lang w:val="en-US" w:eastAsia="en-GB"/>
        </w:rPr>
        <w:tab/>
      </w:r>
      <w:r w:rsidRPr="003177FB">
        <w:rPr>
          <w:rFonts w:ascii="Courier New" w:hAnsi="Courier New" w:cs="Courier New"/>
          <w:sz w:val="16"/>
          <w:lang w:val="en-US" w:eastAsia="en-GB"/>
        </w:rPr>
        <w:tab/>
      </w:r>
      <w:r w:rsidRPr="003177FB">
        <w:rPr>
          <w:rFonts w:ascii="Courier New" w:hAnsi="Courier New" w:cs="Courier New"/>
          <w:sz w:val="16"/>
          <w:lang w:val="en-US" w:eastAsia="en-GB"/>
        </w:rPr>
        <w:tab/>
      </w:r>
      <w:r w:rsidRPr="003177FB">
        <w:rPr>
          <w:rFonts w:ascii="Courier New" w:hAnsi="Courier New" w:cs="Courier New"/>
          <w:noProof/>
          <w:sz w:val="16"/>
          <w:lang w:val="en-US" w:eastAsia="en-GB"/>
        </w:rPr>
        <w:t>ProtocolIE-SingleContainer</w:t>
      </w:r>
      <w:r w:rsidRPr="003177FB" w:rsidDel="00481964">
        <w:rPr>
          <w:rFonts w:ascii="Courier New" w:hAnsi="Courier New" w:cs="Courier New"/>
          <w:noProof/>
          <w:sz w:val="16"/>
          <w:lang w:val="en-US" w:eastAsia="en-GB"/>
        </w:rPr>
        <w:t xml:space="preserve"> </w:t>
      </w:r>
      <w:proofErr w:type="gramStart"/>
      <w:r w:rsidRPr="003177FB">
        <w:rPr>
          <w:rFonts w:ascii="Courier New" w:hAnsi="Courier New" w:cs="Courier New"/>
          <w:sz w:val="16"/>
          <w:lang w:val="en-US" w:eastAsia="en-GB"/>
        </w:rPr>
        <w:t>{ {</w:t>
      </w:r>
      <w:proofErr w:type="gramEnd"/>
      <w:r w:rsidRPr="003177FB">
        <w:rPr>
          <w:rFonts w:ascii="Courier New" w:hAnsi="Courier New" w:cs="Courier New"/>
          <w:sz w:val="16"/>
          <w:lang w:val="en-US" w:eastAsia="en-GB"/>
        </w:rPr>
        <w:t xml:space="preserve"> </w:t>
      </w:r>
      <w:proofErr w:type="spellStart"/>
      <w:r w:rsidRPr="003177FB">
        <w:rPr>
          <w:rFonts w:ascii="Courier New" w:hAnsi="Courier New" w:cs="Courier New"/>
          <w:sz w:val="16"/>
          <w:lang w:val="en-US" w:eastAsia="en-GB"/>
        </w:rPr>
        <w:t>BHQoSInformation-ExtIEs</w:t>
      </w:r>
      <w:proofErr w:type="spellEnd"/>
      <w:r w:rsidRPr="003177FB">
        <w:rPr>
          <w:rFonts w:ascii="Courier New" w:hAnsi="Courier New" w:cs="Courier New"/>
          <w:sz w:val="16"/>
          <w:lang w:val="en-US" w:eastAsia="en-GB"/>
        </w:rPr>
        <w:t>} }</w:t>
      </w:r>
    </w:p>
    <w:p w14:paraId="76F37005" w14:textId="77777777" w:rsidR="00493019" w:rsidRPr="003177FB" w:rsidRDefault="00493019" w:rsidP="004930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n-GB"/>
        </w:rPr>
      </w:pPr>
      <w:r w:rsidRPr="003177FB">
        <w:rPr>
          <w:rFonts w:ascii="Courier New" w:hAnsi="Courier New" w:cs="Courier New"/>
          <w:sz w:val="16"/>
          <w:lang w:val="en-US" w:eastAsia="en-GB"/>
        </w:rPr>
        <w:t>}</w:t>
      </w:r>
    </w:p>
    <w:p w14:paraId="741D6B12" w14:textId="77777777" w:rsidR="00493019" w:rsidRPr="003177FB" w:rsidRDefault="00493019" w:rsidP="004930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n-GB"/>
        </w:rPr>
      </w:pPr>
    </w:p>
    <w:p w14:paraId="27A18A1A" w14:textId="77777777" w:rsidR="00493019" w:rsidRPr="003177FB" w:rsidRDefault="00493019" w:rsidP="004930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n-GB"/>
        </w:rPr>
      </w:pPr>
      <w:proofErr w:type="spellStart"/>
      <w:r w:rsidRPr="003177FB">
        <w:rPr>
          <w:rFonts w:ascii="Courier New" w:hAnsi="Courier New" w:cs="Courier New"/>
          <w:sz w:val="16"/>
          <w:lang w:val="en-US" w:eastAsia="en-GB"/>
        </w:rPr>
        <w:t>BHQoSInformation-ExtIEs</w:t>
      </w:r>
      <w:proofErr w:type="spellEnd"/>
      <w:r w:rsidRPr="003177FB">
        <w:rPr>
          <w:rFonts w:ascii="Courier New" w:hAnsi="Courier New" w:cs="Courier New"/>
          <w:sz w:val="16"/>
          <w:lang w:val="en-US" w:eastAsia="en-GB"/>
        </w:rPr>
        <w:t xml:space="preserve"> </w:t>
      </w:r>
      <w:r w:rsidRPr="003177FB">
        <w:rPr>
          <w:rFonts w:ascii="Courier New" w:hAnsi="Courier New" w:cs="Courier New"/>
          <w:noProof/>
          <w:snapToGrid w:val="0"/>
          <w:sz w:val="16"/>
          <w:lang w:val="en-US" w:eastAsia="en-GB"/>
        </w:rPr>
        <w:t>F1AP-PROTOCOL-</w:t>
      </w:r>
      <w:proofErr w:type="gramStart"/>
      <w:r w:rsidRPr="003177FB">
        <w:rPr>
          <w:rFonts w:ascii="Courier New" w:hAnsi="Courier New" w:cs="Courier New"/>
          <w:noProof/>
          <w:snapToGrid w:val="0"/>
          <w:sz w:val="16"/>
          <w:lang w:val="en-US" w:eastAsia="en-GB"/>
        </w:rPr>
        <w:t xml:space="preserve">IES </w:t>
      </w:r>
      <w:r w:rsidRPr="003177FB">
        <w:rPr>
          <w:rFonts w:ascii="Courier New" w:hAnsi="Courier New" w:cs="Courier New"/>
          <w:sz w:val="16"/>
          <w:lang w:val="en-US" w:eastAsia="en-GB"/>
        </w:rPr>
        <w:t>::=</w:t>
      </w:r>
      <w:proofErr w:type="gramEnd"/>
      <w:r w:rsidRPr="003177FB">
        <w:rPr>
          <w:rFonts w:ascii="Courier New" w:hAnsi="Courier New" w:cs="Courier New"/>
          <w:sz w:val="16"/>
          <w:lang w:val="en-US" w:eastAsia="en-GB"/>
        </w:rPr>
        <w:t xml:space="preserve"> {</w:t>
      </w:r>
    </w:p>
    <w:p w14:paraId="7B3BC4F5" w14:textId="77777777" w:rsidR="00493019" w:rsidRPr="00853502" w:rsidRDefault="00493019" w:rsidP="004930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r w:rsidRPr="003177FB">
        <w:rPr>
          <w:rFonts w:ascii="Courier New" w:hAnsi="Courier New" w:cs="Courier New"/>
          <w:sz w:val="16"/>
          <w:lang w:val="en-US" w:eastAsia="en-GB"/>
        </w:rPr>
        <w:tab/>
      </w:r>
      <w:r w:rsidRPr="00853502">
        <w:rPr>
          <w:rFonts w:ascii="Courier New" w:hAnsi="Courier New" w:cs="Courier New"/>
          <w:sz w:val="16"/>
          <w:lang w:eastAsia="en-GB"/>
        </w:rPr>
        <w:t>...</w:t>
      </w:r>
    </w:p>
    <w:p w14:paraId="3EFFF014" w14:textId="77777777" w:rsidR="00493019" w:rsidRPr="00853502" w:rsidRDefault="00493019" w:rsidP="004930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r w:rsidRPr="00853502">
        <w:rPr>
          <w:rFonts w:ascii="Courier New" w:hAnsi="Courier New" w:cs="Courier New"/>
          <w:sz w:val="16"/>
          <w:lang w:eastAsia="en-GB"/>
        </w:rPr>
        <w:t>}</w:t>
      </w:r>
    </w:p>
    <w:p w14:paraId="2D295C9D" w14:textId="46B1916C" w:rsidR="004A722B" w:rsidRDefault="004A722B" w:rsidP="00D90766">
      <w:pPr>
        <w:rPr>
          <w:rFonts w:asciiTheme="minorHAnsi" w:hAnsiTheme="minorHAnsi" w:cstheme="minorHAnsi"/>
          <w:sz w:val="22"/>
          <w:lang w:val="en-US"/>
        </w:rPr>
      </w:pPr>
    </w:p>
    <w:p w14:paraId="437EC26A" w14:textId="77777777" w:rsidR="00C54CFB" w:rsidRPr="003177FB" w:rsidRDefault="00C54CFB" w:rsidP="00C54CFB">
      <w:pPr>
        <w:jc w:val="center"/>
        <w:rPr>
          <w:b/>
          <w:bCs/>
          <w:color w:val="FF0000"/>
          <w:lang w:val="en-US"/>
        </w:rPr>
      </w:pPr>
      <w:r w:rsidRPr="003177FB">
        <w:rPr>
          <w:b/>
          <w:color w:val="FF0000"/>
          <w:lang w:val="en-US"/>
        </w:rPr>
        <w:t>&gt;&gt;&gt;&gt;&gt;&gt;&gt;&gt;&gt;&gt;&gt;&gt;&gt;&gt;&gt; Unchanged parts are skipped</w:t>
      </w:r>
      <w:r w:rsidRPr="003177FB">
        <w:rPr>
          <w:b/>
          <w:bCs/>
          <w:color w:val="FF0000"/>
          <w:lang w:val="en-US"/>
        </w:rPr>
        <w:t>&lt;&lt;&lt;&lt;&lt;&lt;&lt;&lt;&lt;&lt;&lt;&lt;&lt;&lt;&lt;&lt;</w:t>
      </w:r>
    </w:p>
    <w:p w14:paraId="3D42B74C" w14:textId="77777777" w:rsidR="00C54CFB" w:rsidRDefault="00C54CFB" w:rsidP="00D90766">
      <w:pPr>
        <w:rPr>
          <w:rFonts w:asciiTheme="minorHAnsi" w:hAnsiTheme="minorHAnsi" w:cstheme="minorHAnsi"/>
          <w:sz w:val="22"/>
          <w:lang w:val="en-US"/>
        </w:rPr>
      </w:pPr>
    </w:p>
    <w:p w14:paraId="480A66D5" w14:textId="1D124CC4" w:rsidR="00DB2AA6" w:rsidRDefault="00DB2AA6" w:rsidP="00DB2AA6">
      <w:pPr>
        <w:pStyle w:val="PL"/>
        <w:outlineLvl w:val="3"/>
        <w:rPr>
          <w:snapToGrid w:val="0"/>
        </w:rPr>
      </w:pPr>
      <w:r w:rsidRPr="00A423D1">
        <w:rPr>
          <w:noProof w:val="0"/>
          <w:snapToGrid w:val="0"/>
        </w:rPr>
        <w:t>--</w:t>
      </w:r>
      <w:r w:rsidRPr="00A423D1">
        <w:rPr>
          <w:snapToGrid w:val="0"/>
        </w:rPr>
        <w:t xml:space="preserve"> I</w:t>
      </w:r>
    </w:p>
    <w:p w14:paraId="568B7ADF" w14:textId="77777777" w:rsidR="00762B7E" w:rsidRDefault="00762B7E" w:rsidP="00762B7E">
      <w:pPr>
        <w:pStyle w:val="PL"/>
        <w:outlineLvl w:val="3"/>
        <w:rPr>
          <w:ins w:id="123" w:author="Ericsson User" w:date="2019-08-16T14:41:00Z"/>
          <w:snapToGrid w:val="0"/>
        </w:rPr>
      </w:pPr>
    </w:p>
    <w:p w14:paraId="3FF5ADC7" w14:textId="77777777" w:rsidR="00762B7E" w:rsidRDefault="00762B7E" w:rsidP="00762B7E">
      <w:pPr>
        <w:pStyle w:val="PL"/>
        <w:outlineLvl w:val="3"/>
        <w:rPr>
          <w:ins w:id="124" w:author="Ericsson User" w:date="2019-08-16T14:41:00Z"/>
          <w:snapToGrid w:val="0"/>
        </w:rPr>
      </w:pPr>
    </w:p>
    <w:p w14:paraId="4F18934B" w14:textId="06B6B532" w:rsidR="00762B7E" w:rsidRDefault="00762B7E" w:rsidP="00762B7E">
      <w:pPr>
        <w:pStyle w:val="PL"/>
        <w:outlineLvl w:val="3"/>
        <w:rPr>
          <w:ins w:id="125" w:author="Ericsson User" w:date="2019-08-16T14:41:00Z"/>
          <w:rFonts w:eastAsia="SimSun"/>
          <w:snapToGrid w:val="0"/>
          <w:lang w:eastAsia="en-US"/>
        </w:rPr>
      </w:pPr>
      <w:ins w:id="126" w:author="Ericsson User" w:date="2019-08-16T14:41:00Z">
        <w:r w:rsidRPr="00481257">
          <w:rPr>
            <w:snapToGrid w:val="0"/>
          </w:rPr>
          <w:t>IABQoSMappingInfo</w:t>
        </w:r>
        <w:r>
          <w:rPr>
            <w:snapToGrid w:val="0"/>
          </w:rPr>
          <w:t xml:space="preserve"> ::= </w:t>
        </w:r>
        <w:r w:rsidRPr="00A423D1">
          <w:rPr>
            <w:rFonts w:eastAsia="SimSun"/>
            <w:snapToGrid w:val="0"/>
            <w:lang w:eastAsia="en-US"/>
          </w:rPr>
          <w:t>SEQUENCE {</w:t>
        </w:r>
      </w:ins>
    </w:p>
    <w:p w14:paraId="7CD78294" w14:textId="2E81D01B" w:rsidR="00762B7E" w:rsidRDefault="00762B7E" w:rsidP="00762B7E">
      <w:pPr>
        <w:pStyle w:val="PL"/>
        <w:outlineLvl w:val="3"/>
        <w:rPr>
          <w:ins w:id="127" w:author="Ericsson User" w:date="2019-08-16T14:41:00Z"/>
          <w:noProof w:val="0"/>
        </w:rPr>
      </w:pPr>
      <w:ins w:id="128" w:author="Ericsson User" w:date="2019-08-16T14:41:00Z">
        <w:r>
          <w:rPr>
            <w:rFonts w:eastAsia="SimSun"/>
            <w:snapToGrid w:val="0"/>
            <w:lang w:eastAsia="en-US"/>
          </w:rPr>
          <w:tab/>
          <w:t>iPv6FlowLabel</w:t>
        </w:r>
        <w:r>
          <w:rPr>
            <w:rFonts w:eastAsia="SimSun"/>
            <w:snapToGrid w:val="0"/>
            <w:lang w:eastAsia="en-US"/>
          </w:rPr>
          <w:tab/>
        </w:r>
        <w:r>
          <w:rPr>
            <w:rFonts w:eastAsia="SimSun"/>
            <w:snapToGrid w:val="0"/>
            <w:lang w:eastAsia="en-US"/>
          </w:rPr>
          <w:tab/>
        </w:r>
        <w:r>
          <w:rPr>
            <w:rFonts w:eastAsia="SimSun"/>
            <w:snapToGrid w:val="0"/>
            <w:lang w:eastAsia="en-US"/>
          </w:rPr>
          <w:tab/>
        </w:r>
        <w:r>
          <w:rPr>
            <w:rFonts w:eastAsia="SimSun"/>
            <w:snapToGrid w:val="0"/>
            <w:lang w:eastAsia="en-US"/>
          </w:rPr>
          <w:tab/>
        </w:r>
        <w:r w:rsidRPr="00A423D1">
          <w:rPr>
            <w:noProof w:val="0"/>
          </w:rPr>
          <w:t>BIT STRING (SIZE (</w:t>
        </w:r>
        <w:r>
          <w:rPr>
            <w:noProof w:val="0"/>
          </w:rPr>
          <w:t>20</w:t>
        </w:r>
        <w:r w:rsidRPr="00A423D1">
          <w:rPr>
            <w:noProof w:val="0"/>
          </w:rPr>
          <w:t>))</w:t>
        </w:r>
      </w:ins>
      <w:ins w:id="129" w:author="Ericsson User" w:date="2019-08-16T14:42:00Z">
        <w:r w:rsidR="00D41341">
          <w:rPr>
            <w:noProof w:val="0"/>
          </w:rPr>
          <w:tab/>
          <w:t>OPTIONAL</w:t>
        </w:r>
      </w:ins>
      <w:ins w:id="130" w:author="Ericsson User" w:date="2019-08-16T14:41:00Z">
        <w:r>
          <w:rPr>
            <w:noProof w:val="0"/>
          </w:rPr>
          <w:t>,</w:t>
        </w:r>
      </w:ins>
    </w:p>
    <w:p w14:paraId="4C079BBD" w14:textId="2A51F856" w:rsidR="00762B7E" w:rsidRPr="00AF5C4C" w:rsidRDefault="00762B7E" w:rsidP="00AF5C4C">
      <w:pPr>
        <w:pStyle w:val="PL"/>
        <w:outlineLvl w:val="3"/>
        <w:rPr>
          <w:ins w:id="131" w:author="Ericsson User" w:date="2019-08-16T14:41:00Z"/>
          <w:noProof w:val="0"/>
        </w:rPr>
      </w:pPr>
      <w:ins w:id="132" w:author="Ericsson User" w:date="2019-08-16T14:41:00Z">
        <w:r>
          <w:rPr>
            <w:noProof w:val="0"/>
          </w:rPr>
          <w:tab/>
        </w:r>
        <w:proofErr w:type="spellStart"/>
        <w:r>
          <w:rPr>
            <w:noProof w:val="0"/>
          </w:rPr>
          <w:t>lCID</w:t>
        </w:r>
        <w:proofErr w:type="spellEnd"/>
        <w:r>
          <w:rPr>
            <w:noProof w:val="0"/>
          </w:rPr>
          <w:tab/>
        </w:r>
        <w:r>
          <w:rPr>
            <w:noProof w:val="0"/>
          </w:rPr>
          <w:tab/>
        </w:r>
        <w:r>
          <w:rPr>
            <w:noProof w:val="0"/>
          </w:rPr>
          <w:tab/>
        </w:r>
        <w:r>
          <w:rPr>
            <w:noProof w:val="0"/>
          </w:rPr>
          <w:tab/>
        </w:r>
        <w:r>
          <w:rPr>
            <w:noProof w:val="0"/>
          </w:rPr>
          <w:tab/>
        </w:r>
        <w:r>
          <w:rPr>
            <w:noProof w:val="0"/>
          </w:rPr>
          <w:tab/>
          <w:t>LCID</w:t>
        </w:r>
      </w:ins>
      <w:ins w:id="133" w:author="Ericsson User" w:date="2019-08-16T14:42:00Z">
        <w:r w:rsidR="00D41341">
          <w:rPr>
            <w:noProof w:val="0"/>
          </w:rPr>
          <w:tab/>
          <w:t>OPTIONAL</w:t>
        </w:r>
      </w:ins>
    </w:p>
    <w:p w14:paraId="5AEE6E03" w14:textId="77777777" w:rsidR="00762B7E" w:rsidRDefault="00762B7E" w:rsidP="00762B7E">
      <w:pPr>
        <w:pStyle w:val="PL"/>
        <w:rPr>
          <w:ins w:id="134" w:author="Ericsson User" w:date="2019-08-16T14:41:00Z"/>
          <w:rFonts w:eastAsia="SimSun"/>
          <w:snapToGrid w:val="0"/>
          <w:lang w:eastAsia="en-US"/>
        </w:rPr>
      </w:pPr>
      <w:ins w:id="135" w:author="Ericsson User" w:date="2019-08-16T14:41:00Z">
        <w:r w:rsidRPr="00A423D1">
          <w:rPr>
            <w:rFonts w:eastAsia="SimSun"/>
            <w:snapToGrid w:val="0"/>
            <w:lang w:eastAsia="en-US"/>
          </w:rPr>
          <w:t>}</w:t>
        </w:r>
      </w:ins>
    </w:p>
    <w:p w14:paraId="07FF4674" w14:textId="77777777" w:rsidR="00762B7E" w:rsidRDefault="00762B7E" w:rsidP="00762B7E">
      <w:pPr>
        <w:pStyle w:val="PL"/>
        <w:rPr>
          <w:ins w:id="136" w:author="Ericsson User" w:date="2019-08-16T14:41:00Z"/>
          <w:rFonts w:eastAsia="SimSun"/>
          <w:snapToGrid w:val="0"/>
          <w:lang w:eastAsia="en-US"/>
        </w:rPr>
      </w:pPr>
    </w:p>
    <w:p w14:paraId="5217CF2C" w14:textId="77777777" w:rsidR="00DB2AA6" w:rsidRPr="00A423D1" w:rsidRDefault="00DB2AA6" w:rsidP="00DB2AA6">
      <w:pPr>
        <w:pStyle w:val="PL"/>
        <w:rPr>
          <w:snapToGrid w:val="0"/>
        </w:rPr>
      </w:pPr>
    </w:p>
    <w:p w14:paraId="7673A3FF" w14:textId="77777777" w:rsidR="00DB2AA6" w:rsidRPr="00A423D1" w:rsidRDefault="00DB2AA6" w:rsidP="00DB2AA6">
      <w:pPr>
        <w:pStyle w:val="PL"/>
        <w:rPr>
          <w:snapToGrid w:val="0"/>
        </w:rPr>
      </w:pPr>
      <w:r w:rsidRPr="00A423D1">
        <w:rPr>
          <w:snapToGrid w:val="0"/>
        </w:rPr>
        <w:t>IgnorePRACHConfiguration::= ENUMERATED { true,...}</w:t>
      </w:r>
    </w:p>
    <w:p w14:paraId="4D6765BF" w14:textId="77777777" w:rsidR="00DB2AA6" w:rsidRPr="00CE53A3" w:rsidRDefault="00DB2AA6" w:rsidP="00DB2AA6">
      <w:pPr>
        <w:pStyle w:val="PL"/>
        <w:rPr>
          <w:snapToGrid w:val="0"/>
        </w:rPr>
      </w:pPr>
    </w:p>
    <w:p w14:paraId="12B730D3" w14:textId="77777777" w:rsidR="00DB2AA6" w:rsidRPr="00A423D1" w:rsidRDefault="00DB2AA6" w:rsidP="00DB2AA6">
      <w:pPr>
        <w:pStyle w:val="PL"/>
      </w:pPr>
      <w:r w:rsidRPr="00A423D1">
        <w:t>IgnoreResourceCoordinationContainer ::= ENUMERATED { yes,...}</w:t>
      </w:r>
    </w:p>
    <w:p w14:paraId="18D8B95D" w14:textId="77777777" w:rsidR="00DB2AA6" w:rsidRPr="00A423D1" w:rsidRDefault="00DB2AA6" w:rsidP="00DB2AA6">
      <w:pPr>
        <w:pStyle w:val="PL"/>
      </w:pPr>
      <w:r w:rsidRPr="00A423D1">
        <w:t>InactivityMonitoringRequest ::= ENUMERATED { true,...}</w:t>
      </w:r>
    </w:p>
    <w:p w14:paraId="4D4BECCA" w14:textId="77777777" w:rsidR="00DB2AA6" w:rsidRPr="00A423D1" w:rsidRDefault="00DB2AA6" w:rsidP="00DB2AA6">
      <w:pPr>
        <w:pStyle w:val="PL"/>
      </w:pPr>
      <w:r w:rsidRPr="00A423D1">
        <w:t>InactivityMonitoringResponse ::= ENUMERATED { not-supported,...}</w:t>
      </w:r>
    </w:p>
    <w:p w14:paraId="449FF86E" w14:textId="77777777" w:rsidR="00DB2AA6" w:rsidRPr="00DB2AA6" w:rsidRDefault="00DB2AA6" w:rsidP="00D90766">
      <w:pPr>
        <w:rPr>
          <w:rFonts w:asciiTheme="minorHAnsi" w:hAnsiTheme="minorHAnsi" w:cstheme="minorHAnsi"/>
          <w:sz w:val="22"/>
        </w:rPr>
      </w:pPr>
    </w:p>
    <w:p w14:paraId="494C355F" w14:textId="77777777" w:rsidR="00DB2AA6" w:rsidRPr="003177FB" w:rsidRDefault="00DB2AA6" w:rsidP="00DB2AA6">
      <w:pPr>
        <w:jc w:val="center"/>
        <w:rPr>
          <w:b/>
          <w:bCs/>
          <w:color w:val="FF0000"/>
          <w:lang w:val="en-US"/>
        </w:rPr>
      </w:pPr>
      <w:r w:rsidRPr="003177FB">
        <w:rPr>
          <w:b/>
          <w:color w:val="FF0000"/>
          <w:lang w:val="en-US"/>
        </w:rPr>
        <w:lastRenderedPageBreak/>
        <w:t>&gt;&gt;&gt;&gt;&gt;&gt;&gt;&gt;&gt;&gt;&gt;&gt;&gt;&gt;&gt; Unchanged parts are skipped</w:t>
      </w:r>
      <w:r w:rsidRPr="003177FB">
        <w:rPr>
          <w:b/>
          <w:bCs/>
          <w:color w:val="FF0000"/>
          <w:lang w:val="en-US"/>
        </w:rPr>
        <w:t>&lt;&lt;&lt;&lt;&lt;&lt;&lt;&lt;&lt;&lt;&lt;&lt;&lt;&lt;&lt;&lt;</w:t>
      </w:r>
    </w:p>
    <w:p w14:paraId="70F07CCB" w14:textId="77777777" w:rsidR="00AF5C4C" w:rsidRDefault="00AF5C4C" w:rsidP="00AF5C4C">
      <w:pPr>
        <w:jc w:val="center"/>
        <w:rPr>
          <w:rFonts w:ascii="Calibri" w:hAnsi="Calibri" w:cs="Calibri"/>
          <w:highlight w:val="yellow"/>
        </w:rPr>
      </w:pPr>
    </w:p>
    <w:p w14:paraId="54F0710E" w14:textId="77777777" w:rsidR="00AF5C4C" w:rsidRPr="002F3BA9" w:rsidRDefault="00AF5C4C" w:rsidP="00AF5C4C">
      <w:pPr>
        <w:jc w:val="center"/>
        <w:rPr>
          <w:rFonts w:ascii="Calibri" w:hAnsi="Calibri" w:cs="Calibri"/>
          <w:highlight w:val="yellow"/>
        </w:rPr>
      </w:pPr>
      <w:r w:rsidRPr="002F3BA9">
        <w:rPr>
          <w:rFonts w:ascii="Calibri" w:hAnsi="Calibri" w:cs="Calibri"/>
          <w:highlight w:val="yellow"/>
        </w:rPr>
        <w:t>-------------------------------------------</w:t>
      </w:r>
      <w:r>
        <w:rPr>
          <w:rFonts w:ascii="Calibri" w:hAnsi="Calibri" w:cs="Calibri"/>
          <w:highlight w:val="yellow"/>
        </w:rPr>
        <w:t>End of c</w:t>
      </w:r>
      <w:r w:rsidRPr="002F3BA9">
        <w:rPr>
          <w:rFonts w:ascii="Calibri" w:hAnsi="Calibri" w:cs="Calibri"/>
          <w:highlight w:val="yellow"/>
        </w:rPr>
        <w:t>hange</w:t>
      </w:r>
      <w:r>
        <w:rPr>
          <w:rFonts w:ascii="Calibri" w:hAnsi="Calibri" w:cs="Calibri"/>
          <w:highlight w:val="yellow"/>
        </w:rPr>
        <w:t>s</w:t>
      </w:r>
      <w:r w:rsidRPr="002F3BA9">
        <w:rPr>
          <w:rFonts w:ascii="Calibri" w:hAnsi="Calibri" w:cs="Calibri"/>
          <w:highlight w:val="yellow"/>
        </w:rPr>
        <w:t>-------------------------------------------</w:t>
      </w:r>
    </w:p>
    <w:p w14:paraId="12206A7F" w14:textId="77777777" w:rsidR="0006293B" w:rsidRPr="00D90766" w:rsidRDefault="0006293B" w:rsidP="00D90766"/>
    <w:sectPr w:rsidR="0006293B" w:rsidRPr="00D90766" w:rsidSect="00611443">
      <w:headerReference w:type="even" r:id="rId12"/>
      <w:footerReference w:type="default" r:id="rId13"/>
      <w:footnotePr>
        <w:numRestart w:val="eachSect"/>
      </w:footnotePr>
      <w:pgSz w:w="11907" w:h="16840" w:code="9"/>
      <w:pgMar w:top="1418" w:right="1134" w:bottom="851"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C13134" w14:textId="77777777" w:rsidR="00621CA8" w:rsidRDefault="00621CA8">
      <w:pPr>
        <w:spacing w:after="0"/>
      </w:pPr>
      <w:r>
        <w:separator/>
      </w:r>
    </w:p>
  </w:endnote>
  <w:endnote w:type="continuationSeparator" w:id="0">
    <w:p w14:paraId="4E1ED632" w14:textId="77777777" w:rsidR="00621CA8" w:rsidRDefault="00621CA8">
      <w:pPr>
        <w:spacing w:after="0"/>
      </w:pPr>
      <w:r>
        <w:continuationSeparator/>
      </w:r>
    </w:p>
  </w:endnote>
  <w:endnote w:type="continuationNotice" w:id="1">
    <w:p w14:paraId="3B83ECB9" w14:textId="77777777" w:rsidR="00621CA8" w:rsidRDefault="00621CA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9EDD67" w14:textId="77777777" w:rsidR="008B05AC" w:rsidRDefault="00BF52B4" w:rsidP="008B05AC">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B796CA" w14:textId="77777777" w:rsidR="00621CA8" w:rsidRDefault="00621CA8">
      <w:pPr>
        <w:spacing w:after="0"/>
      </w:pPr>
      <w:r>
        <w:separator/>
      </w:r>
    </w:p>
  </w:footnote>
  <w:footnote w:type="continuationSeparator" w:id="0">
    <w:p w14:paraId="141A94F9" w14:textId="77777777" w:rsidR="00621CA8" w:rsidRDefault="00621CA8">
      <w:pPr>
        <w:spacing w:after="0"/>
      </w:pPr>
      <w:r>
        <w:continuationSeparator/>
      </w:r>
    </w:p>
  </w:footnote>
  <w:footnote w:type="continuationNotice" w:id="1">
    <w:p w14:paraId="3FEC8B19" w14:textId="77777777" w:rsidR="00621CA8" w:rsidRDefault="00621CA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855E5F" w14:textId="77777777" w:rsidR="008B05AC" w:rsidRDefault="00BF52B4">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42E13EA"/>
    <w:multiLevelType w:val="hybridMultilevel"/>
    <w:tmpl w:val="04242C9A"/>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16446801"/>
    <w:multiLevelType w:val="hybridMultilevel"/>
    <w:tmpl w:val="845E7F16"/>
    <w:lvl w:ilvl="0" w:tplc="041D0001">
      <w:start w:val="1"/>
      <w:numFmt w:val="bullet"/>
      <w:lvlText w:val=""/>
      <w:lvlJc w:val="left"/>
      <w:pPr>
        <w:ind w:left="1152" w:hanging="360"/>
      </w:pPr>
      <w:rPr>
        <w:rFonts w:ascii="Symbol" w:hAnsi="Symbol" w:hint="default"/>
      </w:rPr>
    </w:lvl>
    <w:lvl w:ilvl="1" w:tplc="041D0003" w:tentative="1">
      <w:start w:val="1"/>
      <w:numFmt w:val="bullet"/>
      <w:lvlText w:val="o"/>
      <w:lvlJc w:val="left"/>
      <w:pPr>
        <w:ind w:left="1872" w:hanging="360"/>
      </w:pPr>
      <w:rPr>
        <w:rFonts w:ascii="Courier New" w:hAnsi="Courier New" w:cs="Courier New" w:hint="default"/>
      </w:rPr>
    </w:lvl>
    <w:lvl w:ilvl="2" w:tplc="041D0005" w:tentative="1">
      <w:start w:val="1"/>
      <w:numFmt w:val="bullet"/>
      <w:lvlText w:val=""/>
      <w:lvlJc w:val="left"/>
      <w:pPr>
        <w:ind w:left="2592" w:hanging="360"/>
      </w:pPr>
      <w:rPr>
        <w:rFonts w:ascii="Wingdings" w:hAnsi="Wingdings" w:hint="default"/>
      </w:rPr>
    </w:lvl>
    <w:lvl w:ilvl="3" w:tplc="041D0001" w:tentative="1">
      <w:start w:val="1"/>
      <w:numFmt w:val="bullet"/>
      <w:lvlText w:val=""/>
      <w:lvlJc w:val="left"/>
      <w:pPr>
        <w:ind w:left="3312" w:hanging="360"/>
      </w:pPr>
      <w:rPr>
        <w:rFonts w:ascii="Symbol" w:hAnsi="Symbol" w:hint="default"/>
      </w:rPr>
    </w:lvl>
    <w:lvl w:ilvl="4" w:tplc="041D0003" w:tentative="1">
      <w:start w:val="1"/>
      <w:numFmt w:val="bullet"/>
      <w:lvlText w:val="o"/>
      <w:lvlJc w:val="left"/>
      <w:pPr>
        <w:ind w:left="4032" w:hanging="360"/>
      </w:pPr>
      <w:rPr>
        <w:rFonts w:ascii="Courier New" w:hAnsi="Courier New" w:cs="Courier New" w:hint="default"/>
      </w:rPr>
    </w:lvl>
    <w:lvl w:ilvl="5" w:tplc="041D0005" w:tentative="1">
      <w:start w:val="1"/>
      <w:numFmt w:val="bullet"/>
      <w:lvlText w:val=""/>
      <w:lvlJc w:val="left"/>
      <w:pPr>
        <w:ind w:left="4752" w:hanging="360"/>
      </w:pPr>
      <w:rPr>
        <w:rFonts w:ascii="Wingdings" w:hAnsi="Wingdings" w:hint="default"/>
      </w:rPr>
    </w:lvl>
    <w:lvl w:ilvl="6" w:tplc="041D0001" w:tentative="1">
      <w:start w:val="1"/>
      <w:numFmt w:val="bullet"/>
      <w:lvlText w:val=""/>
      <w:lvlJc w:val="left"/>
      <w:pPr>
        <w:ind w:left="5472" w:hanging="360"/>
      </w:pPr>
      <w:rPr>
        <w:rFonts w:ascii="Symbol" w:hAnsi="Symbol" w:hint="default"/>
      </w:rPr>
    </w:lvl>
    <w:lvl w:ilvl="7" w:tplc="041D0003" w:tentative="1">
      <w:start w:val="1"/>
      <w:numFmt w:val="bullet"/>
      <w:lvlText w:val="o"/>
      <w:lvlJc w:val="left"/>
      <w:pPr>
        <w:ind w:left="6192" w:hanging="360"/>
      </w:pPr>
      <w:rPr>
        <w:rFonts w:ascii="Courier New" w:hAnsi="Courier New" w:cs="Courier New" w:hint="default"/>
      </w:rPr>
    </w:lvl>
    <w:lvl w:ilvl="8" w:tplc="041D0005" w:tentative="1">
      <w:start w:val="1"/>
      <w:numFmt w:val="bullet"/>
      <w:lvlText w:val=""/>
      <w:lvlJc w:val="left"/>
      <w:pPr>
        <w:ind w:left="6912" w:hanging="360"/>
      </w:pPr>
      <w:rPr>
        <w:rFonts w:ascii="Wingdings" w:hAnsi="Wingdings" w:hint="default"/>
      </w:rPr>
    </w:lvl>
  </w:abstractNum>
  <w:abstractNum w:abstractNumId="5" w15:restartNumberingAfterBreak="0">
    <w:nsid w:val="349461F6"/>
    <w:multiLevelType w:val="hybridMultilevel"/>
    <w:tmpl w:val="BEE4A07E"/>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BB42084"/>
    <w:multiLevelType w:val="hybridMultilevel"/>
    <w:tmpl w:val="36500FEC"/>
    <w:lvl w:ilvl="0" w:tplc="041D0001">
      <w:start w:val="1"/>
      <w:numFmt w:val="bullet"/>
      <w:lvlText w:val=""/>
      <w:lvlJc w:val="left"/>
      <w:pPr>
        <w:ind w:left="770" w:hanging="360"/>
      </w:pPr>
      <w:rPr>
        <w:rFonts w:ascii="Symbol" w:hAnsi="Symbol" w:hint="default"/>
      </w:rPr>
    </w:lvl>
    <w:lvl w:ilvl="1" w:tplc="041D0003" w:tentative="1">
      <w:start w:val="1"/>
      <w:numFmt w:val="bullet"/>
      <w:lvlText w:val="o"/>
      <w:lvlJc w:val="left"/>
      <w:pPr>
        <w:ind w:left="1490" w:hanging="360"/>
      </w:pPr>
      <w:rPr>
        <w:rFonts w:ascii="Courier New" w:hAnsi="Courier New" w:cs="Courier New" w:hint="default"/>
      </w:rPr>
    </w:lvl>
    <w:lvl w:ilvl="2" w:tplc="041D0005" w:tentative="1">
      <w:start w:val="1"/>
      <w:numFmt w:val="bullet"/>
      <w:lvlText w:val=""/>
      <w:lvlJc w:val="left"/>
      <w:pPr>
        <w:ind w:left="2210" w:hanging="360"/>
      </w:pPr>
      <w:rPr>
        <w:rFonts w:ascii="Wingdings" w:hAnsi="Wingdings" w:hint="default"/>
      </w:rPr>
    </w:lvl>
    <w:lvl w:ilvl="3" w:tplc="041D0001" w:tentative="1">
      <w:start w:val="1"/>
      <w:numFmt w:val="bullet"/>
      <w:lvlText w:val=""/>
      <w:lvlJc w:val="left"/>
      <w:pPr>
        <w:ind w:left="2930" w:hanging="360"/>
      </w:pPr>
      <w:rPr>
        <w:rFonts w:ascii="Symbol" w:hAnsi="Symbol" w:hint="default"/>
      </w:rPr>
    </w:lvl>
    <w:lvl w:ilvl="4" w:tplc="041D0003" w:tentative="1">
      <w:start w:val="1"/>
      <w:numFmt w:val="bullet"/>
      <w:lvlText w:val="o"/>
      <w:lvlJc w:val="left"/>
      <w:pPr>
        <w:ind w:left="3650" w:hanging="360"/>
      </w:pPr>
      <w:rPr>
        <w:rFonts w:ascii="Courier New" w:hAnsi="Courier New" w:cs="Courier New" w:hint="default"/>
      </w:rPr>
    </w:lvl>
    <w:lvl w:ilvl="5" w:tplc="041D0005" w:tentative="1">
      <w:start w:val="1"/>
      <w:numFmt w:val="bullet"/>
      <w:lvlText w:val=""/>
      <w:lvlJc w:val="left"/>
      <w:pPr>
        <w:ind w:left="4370" w:hanging="360"/>
      </w:pPr>
      <w:rPr>
        <w:rFonts w:ascii="Wingdings" w:hAnsi="Wingdings" w:hint="default"/>
      </w:rPr>
    </w:lvl>
    <w:lvl w:ilvl="6" w:tplc="041D0001" w:tentative="1">
      <w:start w:val="1"/>
      <w:numFmt w:val="bullet"/>
      <w:lvlText w:val=""/>
      <w:lvlJc w:val="left"/>
      <w:pPr>
        <w:ind w:left="5090" w:hanging="360"/>
      </w:pPr>
      <w:rPr>
        <w:rFonts w:ascii="Symbol" w:hAnsi="Symbol" w:hint="default"/>
      </w:rPr>
    </w:lvl>
    <w:lvl w:ilvl="7" w:tplc="041D0003" w:tentative="1">
      <w:start w:val="1"/>
      <w:numFmt w:val="bullet"/>
      <w:lvlText w:val="o"/>
      <w:lvlJc w:val="left"/>
      <w:pPr>
        <w:ind w:left="5810" w:hanging="360"/>
      </w:pPr>
      <w:rPr>
        <w:rFonts w:ascii="Courier New" w:hAnsi="Courier New" w:cs="Courier New" w:hint="default"/>
      </w:rPr>
    </w:lvl>
    <w:lvl w:ilvl="8" w:tplc="041D0005" w:tentative="1">
      <w:start w:val="1"/>
      <w:numFmt w:val="bullet"/>
      <w:lvlText w:val=""/>
      <w:lvlJc w:val="left"/>
      <w:pPr>
        <w:ind w:left="6530" w:hanging="360"/>
      </w:pPr>
      <w:rPr>
        <w:rFonts w:ascii="Wingdings" w:hAnsi="Wingdings" w:hint="default"/>
      </w:rPr>
    </w:lvl>
  </w:abstractNum>
  <w:abstractNum w:abstractNumId="8" w15:restartNumberingAfterBreak="0">
    <w:nsid w:val="5101505E"/>
    <w:multiLevelType w:val="hybridMultilevel"/>
    <w:tmpl w:val="6C28A41A"/>
    <w:lvl w:ilvl="0" w:tplc="901E4CC4">
      <w:start w:val="1"/>
      <w:numFmt w:val="decimal"/>
      <w:pStyle w:val="Observation"/>
      <w:lvlText w:val="Observation %1"/>
      <w:lvlJc w:val="left"/>
      <w:pPr>
        <w:ind w:left="1777" w:hanging="360"/>
      </w:pPr>
      <w:rPr>
        <w:rFonts w:hint="default"/>
      </w:rPr>
    </w:lvl>
    <w:lvl w:ilvl="1" w:tplc="04090019">
      <w:start w:val="1"/>
      <w:numFmt w:val="lowerLetter"/>
      <w:lvlText w:val="%2."/>
      <w:lvlJc w:val="left"/>
      <w:pPr>
        <w:ind w:left="2007" w:hanging="360"/>
      </w:pPr>
    </w:lvl>
    <w:lvl w:ilvl="2" w:tplc="0409001B">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9" w15:restartNumberingAfterBreak="0">
    <w:nsid w:val="52B117D7"/>
    <w:multiLevelType w:val="hybridMultilevel"/>
    <w:tmpl w:val="B52612AE"/>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61BC3349"/>
    <w:multiLevelType w:val="hybridMultilevel"/>
    <w:tmpl w:val="487420C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6A2E29DB"/>
    <w:multiLevelType w:val="hybridMultilevel"/>
    <w:tmpl w:val="F850BA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5"/>
  </w:num>
  <w:num w:numId="3">
    <w:abstractNumId w:val="10"/>
  </w:num>
  <w:num w:numId="4">
    <w:abstractNumId w:val="7"/>
  </w:num>
  <w:num w:numId="5">
    <w:abstractNumId w:val="3"/>
  </w:num>
  <w:num w:numId="6">
    <w:abstractNumId w:val="9"/>
  </w:num>
  <w:num w:numId="7">
    <w:abstractNumId w:val="4"/>
  </w:num>
  <w:num w:numId="8">
    <w:abstractNumId w:val="11"/>
  </w:num>
  <w:num w:numId="9">
    <w:abstractNumId w:val="8"/>
  </w:num>
  <w:num w:numId="10">
    <w:abstractNumId w:val="6"/>
  </w:num>
  <w:num w:numId="1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jmal">
    <w15:presenceInfo w15:providerId="None" w15:userId="Ajm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1304"/>
  <w:hyphenationZone w:val="425"/>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52B4"/>
    <w:rsid w:val="00001C7C"/>
    <w:rsid w:val="000021CA"/>
    <w:rsid w:val="00002885"/>
    <w:rsid w:val="0000611B"/>
    <w:rsid w:val="00006C0C"/>
    <w:rsid w:val="00007D08"/>
    <w:rsid w:val="0001271C"/>
    <w:rsid w:val="000226DE"/>
    <w:rsid w:val="00026FFE"/>
    <w:rsid w:val="00030268"/>
    <w:rsid w:val="0003387D"/>
    <w:rsid w:val="00033D0C"/>
    <w:rsid w:val="00035ED7"/>
    <w:rsid w:val="00036C6E"/>
    <w:rsid w:val="00040A8C"/>
    <w:rsid w:val="000411A0"/>
    <w:rsid w:val="000418C2"/>
    <w:rsid w:val="000532D6"/>
    <w:rsid w:val="00060FC7"/>
    <w:rsid w:val="0006293B"/>
    <w:rsid w:val="0006360D"/>
    <w:rsid w:val="0006497E"/>
    <w:rsid w:val="000718E7"/>
    <w:rsid w:val="00071F84"/>
    <w:rsid w:val="00072187"/>
    <w:rsid w:val="000769C3"/>
    <w:rsid w:val="000802A6"/>
    <w:rsid w:val="0008167C"/>
    <w:rsid w:val="00081FF2"/>
    <w:rsid w:val="00082D86"/>
    <w:rsid w:val="000833A0"/>
    <w:rsid w:val="00083D70"/>
    <w:rsid w:val="00084AA2"/>
    <w:rsid w:val="0008754F"/>
    <w:rsid w:val="00094BC4"/>
    <w:rsid w:val="00095E59"/>
    <w:rsid w:val="00097AAD"/>
    <w:rsid w:val="000A20E0"/>
    <w:rsid w:val="000A3777"/>
    <w:rsid w:val="000A46D8"/>
    <w:rsid w:val="000B1408"/>
    <w:rsid w:val="000B206A"/>
    <w:rsid w:val="000B44E8"/>
    <w:rsid w:val="000B6DC0"/>
    <w:rsid w:val="000C2FDF"/>
    <w:rsid w:val="000C503E"/>
    <w:rsid w:val="000C764C"/>
    <w:rsid w:val="000D3C3E"/>
    <w:rsid w:val="000D58CE"/>
    <w:rsid w:val="000D6650"/>
    <w:rsid w:val="000E0C63"/>
    <w:rsid w:val="000E2186"/>
    <w:rsid w:val="000E488A"/>
    <w:rsid w:val="000F1D60"/>
    <w:rsid w:val="000F2D6E"/>
    <w:rsid w:val="000F498E"/>
    <w:rsid w:val="000F7B1F"/>
    <w:rsid w:val="000F7EC0"/>
    <w:rsid w:val="00101923"/>
    <w:rsid w:val="00102C65"/>
    <w:rsid w:val="00103694"/>
    <w:rsid w:val="00103DFA"/>
    <w:rsid w:val="0010539D"/>
    <w:rsid w:val="001076A7"/>
    <w:rsid w:val="00107F01"/>
    <w:rsid w:val="00111892"/>
    <w:rsid w:val="00111FE9"/>
    <w:rsid w:val="001129C2"/>
    <w:rsid w:val="001137B6"/>
    <w:rsid w:val="00116820"/>
    <w:rsid w:val="00120771"/>
    <w:rsid w:val="001239E4"/>
    <w:rsid w:val="00130330"/>
    <w:rsid w:val="00130F7E"/>
    <w:rsid w:val="001317BA"/>
    <w:rsid w:val="00133E6F"/>
    <w:rsid w:val="00134D87"/>
    <w:rsid w:val="001438E5"/>
    <w:rsid w:val="00144A6C"/>
    <w:rsid w:val="00145A8D"/>
    <w:rsid w:val="00146757"/>
    <w:rsid w:val="00153338"/>
    <w:rsid w:val="00154A9C"/>
    <w:rsid w:val="00161919"/>
    <w:rsid w:val="00172C80"/>
    <w:rsid w:val="00173F04"/>
    <w:rsid w:val="001741EC"/>
    <w:rsid w:val="00177918"/>
    <w:rsid w:val="001813F3"/>
    <w:rsid w:val="0018664B"/>
    <w:rsid w:val="00187644"/>
    <w:rsid w:val="00187CD6"/>
    <w:rsid w:val="00190155"/>
    <w:rsid w:val="001962C8"/>
    <w:rsid w:val="00196D2F"/>
    <w:rsid w:val="001A24F1"/>
    <w:rsid w:val="001A2A9D"/>
    <w:rsid w:val="001A4961"/>
    <w:rsid w:val="001A5C7C"/>
    <w:rsid w:val="001A618C"/>
    <w:rsid w:val="001A6F9D"/>
    <w:rsid w:val="001B6F05"/>
    <w:rsid w:val="001C20FC"/>
    <w:rsid w:val="001C3BC4"/>
    <w:rsid w:val="001C4947"/>
    <w:rsid w:val="001C4BA2"/>
    <w:rsid w:val="001C60A9"/>
    <w:rsid w:val="001D00F9"/>
    <w:rsid w:val="001D0465"/>
    <w:rsid w:val="001D2702"/>
    <w:rsid w:val="001D3A31"/>
    <w:rsid w:val="001D3CED"/>
    <w:rsid w:val="001D65D2"/>
    <w:rsid w:val="001D6BAC"/>
    <w:rsid w:val="001D7A88"/>
    <w:rsid w:val="001D7F18"/>
    <w:rsid w:val="001E05CB"/>
    <w:rsid w:val="001E1F8A"/>
    <w:rsid w:val="001E692F"/>
    <w:rsid w:val="001E6F08"/>
    <w:rsid w:val="001E7668"/>
    <w:rsid w:val="001F0B8B"/>
    <w:rsid w:val="001F0C2B"/>
    <w:rsid w:val="001F1F04"/>
    <w:rsid w:val="001F23F5"/>
    <w:rsid w:val="001F38DB"/>
    <w:rsid w:val="001F3E18"/>
    <w:rsid w:val="002007CA"/>
    <w:rsid w:val="00201021"/>
    <w:rsid w:val="002010E2"/>
    <w:rsid w:val="0020201E"/>
    <w:rsid w:val="00202DA6"/>
    <w:rsid w:val="0021206A"/>
    <w:rsid w:val="0021427C"/>
    <w:rsid w:val="00215FD1"/>
    <w:rsid w:val="0021639F"/>
    <w:rsid w:val="00216584"/>
    <w:rsid w:val="00223167"/>
    <w:rsid w:val="002235D9"/>
    <w:rsid w:val="00223B13"/>
    <w:rsid w:val="00224C54"/>
    <w:rsid w:val="00225950"/>
    <w:rsid w:val="0022619C"/>
    <w:rsid w:val="002265D3"/>
    <w:rsid w:val="00226E16"/>
    <w:rsid w:val="00230AB6"/>
    <w:rsid w:val="00232729"/>
    <w:rsid w:val="00232B3C"/>
    <w:rsid w:val="00233023"/>
    <w:rsid w:val="00233769"/>
    <w:rsid w:val="00236EC8"/>
    <w:rsid w:val="00240F65"/>
    <w:rsid w:val="002412A2"/>
    <w:rsid w:val="00241864"/>
    <w:rsid w:val="002434CE"/>
    <w:rsid w:val="00244A76"/>
    <w:rsid w:val="0024500A"/>
    <w:rsid w:val="00245E58"/>
    <w:rsid w:val="00247229"/>
    <w:rsid w:val="002506EB"/>
    <w:rsid w:val="002510FB"/>
    <w:rsid w:val="0025385A"/>
    <w:rsid w:val="002630D4"/>
    <w:rsid w:val="00265883"/>
    <w:rsid w:val="00272B55"/>
    <w:rsid w:val="002760E4"/>
    <w:rsid w:val="00283A4D"/>
    <w:rsid w:val="002849B3"/>
    <w:rsid w:val="002854B5"/>
    <w:rsid w:val="00286B4B"/>
    <w:rsid w:val="00286B97"/>
    <w:rsid w:val="002906B8"/>
    <w:rsid w:val="002938EA"/>
    <w:rsid w:val="00295007"/>
    <w:rsid w:val="0029650F"/>
    <w:rsid w:val="00296C5B"/>
    <w:rsid w:val="00297534"/>
    <w:rsid w:val="002A65D8"/>
    <w:rsid w:val="002B18E0"/>
    <w:rsid w:val="002B36AF"/>
    <w:rsid w:val="002B7ECC"/>
    <w:rsid w:val="002C08E6"/>
    <w:rsid w:val="002C0A78"/>
    <w:rsid w:val="002C29C4"/>
    <w:rsid w:val="002C419E"/>
    <w:rsid w:val="002D2C98"/>
    <w:rsid w:val="002D5EF3"/>
    <w:rsid w:val="002D6163"/>
    <w:rsid w:val="002E2DA1"/>
    <w:rsid w:val="002E4611"/>
    <w:rsid w:val="002E461A"/>
    <w:rsid w:val="002E4C6A"/>
    <w:rsid w:val="002F363D"/>
    <w:rsid w:val="002F3C4D"/>
    <w:rsid w:val="002F4529"/>
    <w:rsid w:val="00300159"/>
    <w:rsid w:val="00303CFD"/>
    <w:rsid w:val="00305ADE"/>
    <w:rsid w:val="00305C9F"/>
    <w:rsid w:val="00307248"/>
    <w:rsid w:val="0030762E"/>
    <w:rsid w:val="00307766"/>
    <w:rsid w:val="003078A6"/>
    <w:rsid w:val="003106D0"/>
    <w:rsid w:val="00311557"/>
    <w:rsid w:val="0031257C"/>
    <w:rsid w:val="00323EF5"/>
    <w:rsid w:val="00325A6D"/>
    <w:rsid w:val="00326571"/>
    <w:rsid w:val="00334956"/>
    <w:rsid w:val="00334DC1"/>
    <w:rsid w:val="00336E0F"/>
    <w:rsid w:val="00342B20"/>
    <w:rsid w:val="00342E81"/>
    <w:rsid w:val="003434FC"/>
    <w:rsid w:val="0034548E"/>
    <w:rsid w:val="00345CA7"/>
    <w:rsid w:val="003477AC"/>
    <w:rsid w:val="00347D74"/>
    <w:rsid w:val="00352F4B"/>
    <w:rsid w:val="00354927"/>
    <w:rsid w:val="0035493F"/>
    <w:rsid w:val="003555A0"/>
    <w:rsid w:val="003557F5"/>
    <w:rsid w:val="00356BE9"/>
    <w:rsid w:val="00367E34"/>
    <w:rsid w:val="00371279"/>
    <w:rsid w:val="003765C4"/>
    <w:rsid w:val="0037777E"/>
    <w:rsid w:val="0038123C"/>
    <w:rsid w:val="00382F0D"/>
    <w:rsid w:val="00383755"/>
    <w:rsid w:val="003848A4"/>
    <w:rsid w:val="00385411"/>
    <w:rsid w:val="003865D7"/>
    <w:rsid w:val="00392D70"/>
    <w:rsid w:val="00397571"/>
    <w:rsid w:val="003A3DD3"/>
    <w:rsid w:val="003A4A8F"/>
    <w:rsid w:val="003A7736"/>
    <w:rsid w:val="003B2FED"/>
    <w:rsid w:val="003C1BD8"/>
    <w:rsid w:val="003C1DDC"/>
    <w:rsid w:val="003C2A4A"/>
    <w:rsid w:val="003C5D64"/>
    <w:rsid w:val="003D4BD0"/>
    <w:rsid w:val="003D5BC6"/>
    <w:rsid w:val="003D6516"/>
    <w:rsid w:val="003D66F6"/>
    <w:rsid w:val="003E10AE"/>
    <w:rsid w:val="003E3145"/>
    <w:rsid w:val="003E6765"/>
    <w:rsid w:val="003E688D"/>
    <w:rsid w:val="003E6B63"/>
    <w:rsid w:val="003E76AB"/>
    <w:rsid w:val="003E7E98"/>
    <w:rsid w:val="003F00E8"/>
    <w:rsid w:val="003F0B07"/>
    <w:rsid w:val="003F4D8C"/>
    <w:rsid w:val="003F5970"/>
    <w:rsid w:val="003F79E7"/>
    <w:rsid w:val="00400444"/>
    <w:rsid w:val="00404750"/>
    <w:rsid w:val="00405C7B"/>
    <w:rsid w:val="004153F1"/>
    <w:rsid w:val="004202F7"/>
    <w:rsid w:val="004230DB"/>
    <w:rsid w:val="004313E3"/>
    <w:rsid w:val="0043165B"/>
    <w:rsid w:val="00431DC0"/>
    <w:rsid w:val="00434026"/>
    <w:rsid w:val="00436533"/>
    <w:rsid w:val="00437FAB"/>
    <w:rsid w:val="00440112"/>
    <w:rsid w:val="00451123"/>
    <w:rsid w:val="00456461"/>
    <w:rsid w:val="004574A1"/>
    <w:rsid w:val="0047000F"/>
    <w:rsid w:val="004714A1"/>
    <w:rsid w:val="00471899"/>
    <w:rsid w:val="00474F36"/>
    <w:rsid w:val="00476EBB"/>
    <w:rsid w:val="00480A73"/>
    <w:rsid w:val="00481257"/>
    <w:rsid w:val="004817A2"/>
    <w:rsid w:val="00482974"/>
    <w:rsid w:val="00483612"/>
    <w:rsid w:val="004851B3"/>
    <w:rsid w:val="00487347"/>
    <w:rsid w:val="004902CE"/>
    <w:rsid w:val="00492D44"/>
    <w:rsid w:val="00493019"/>
    <w:rsid w:val="004939E5"/>
    <w:rsid w:val="00495566"/>
    <w:rsid w:val="00495FD1"/>
    <w:rsid w:val="0049687E"/>
    <w:rsid w:val="004A0300"/>
    <w:rsid w:val="004A4E98"/>
    <w:rsid w:val="004A5CDC"/>
    <w:rsid w:val="004A6EC2"/>
    <w:rsid w:val="004A722B"/>
    <w:rsid w:val="004B3E12"/>
    <w:rsid w:val="004C12EE"/>
    <w:rsid w:val="004C1E45"/>
    <w:rsid w:val="004C2DC6"/>
    <w:rsid w:val="004C430D"/>
    <w:rsid w:val="004C6AC8"/>
    <w:rsid w:val="004C7B6D"/>
    <w:rsid w:val="004D1BEC"/>
    <w:rsid w:val="004D3331"/>
    <w:rsid w:val="004D36B9"/>
    <w:rsid w:val="004D41D0"/>
    <w:rsid w:val="004D5048"/>
    <w:rsid w:val="004D569D"/>
    <w:rsid w:val="004D5C50"/>
    <w:rsid w:val="004E0723"/>
    <w:rsid w:val="004E3122"/>
    <w:rsid w:val="004E432B"/>
    <w:rsid w:val="004E6709"/>
    <w:rsid w:val="004E7572"/>
    <w:rsid w:val="004F2418"/>
    <w:rsid w:val="004F4421"/>
    <w:rsid w:val="004F56A6"/>
    <w:rsid w:val="004F611D"/>
    <w:rsid w:val="005016BE"/>
    <w:rsid w:val="005024A9"/>
    <w:rsid w:val="0050306A"/>
    <w:rsid w:val="00507583"/>
    <w:rsid w:val="00510747"/>
    <w:rsid w:val="00512782"/>
    <w:rsid w:val="00513DB5"/>
    <w:rsid w:val="005158E0"/>
    <w:rsid w:val="00517CB2"/>
    <w:rsid w:val="00525205"/>
    <w:rsid w:val="00526F46"/>
    <w:rsid w:val="0053100B"/>
    <w:rsid w:val="00532AAB"/>
    <w:rsid w:val="0053323E"/>
    <w:rsid w:val="0053737D"/>
    <w:rsid w:val="005423F1"/>
    <w:rsid w:val="00542922"/>
    <w:rsid w:val="00542ACB"/>
    <w:rsid w:val="00542E7B"/>
    <w:rsid w:val="00546641"/>
    <w:rsid w:val="0055258F"/>
    <w:rsid w:val="005536F7"/>
    <w:rsid w:val="00553FC1"/>
    <w:rsid w:val="0055620C"/>
    <w:rsid w:val="005572A3"/>
    <w:rsid w:val="00557B30"/>
    <w:rsid w:val="005629BF"/>
    <w:rsid w:val="00563B80"/>
    <w:rsid w:val="005641F5"/>
    <w:rsid w:val="00564400"/>
    <w:rsid w:val="005728C2"/>
    <w:rsid w:val="005764D2"/>
    <w:rsid w:val="00577572"/>
    <w:rsid w:val="00584382"/>
    <w:rsid w:val="0058442B"/>
    <w:rsid w:val="00584ACD"/>
    <w:rsid w:val="00584E4E"/>
    <w:rsid w:val="0058640D"/>
    <w:rsid w:val="00586FB0"/>
    <w:rsid w:val="00592A84"/>
    <w:rsid w:val="00596153"/>
    <w:rsid w:val="00596353"/>
    <w:rsid w:val="005A12F8"/>
    <w:rsid w:val="005A1618"/>
    <w:rsid w:val="005A1888"/>
    <w:rsid w:val="005A439D"/>
    <w:rsid w:val="005A544E"/>
    <w:rsid w:val="005B00B4"/>
    <w:rsid w:val="005B2ED8"/>
    <w:rsid w:val="005B37CE"/>
    <w:rsid w:val="005B3E78"/>
    <w:rsid w:val="005B4AA2"/>
    <w:rsid w:val="005B4E41"/>
    <w:rsid w:val="005B5421"/>
    <w:rsid w:val="005B623B"/>
    <w:rsid w:val="005B75ED"/>
    <w:rsid w:val="005C39D8"/>
    <w:rsid w:val="005D2BC6"/>
    <w:rsid w:val="005D456F"/>
    <w:rsid w:val="005E3F60"/>
    <w:rsid w:val="005F46FE"/>
    <w:rsid w:val="005F66BB"/>
    <w:rsid w:val="005F7708"/>
    <w:rsid w:val="00600631"/>
    <w:rsid w:val="006016A1"/>
    <w:rsid w:val="00602460"/>
    <w:rsid w:val="006036CF"/>
    <w:rsid w:val="00604E11"/>
    <w:rsid w:val="00611443"/>
    <w:rsid w:val="0061165E"/>
    <w:rsid w:val="00613F9D"/>
    <w:rsid w:val="00614DF2"/>
    <w:rsid w:val="00617BC7"/>
    <w:rsid w:val="00620B95"/>
    <w:rsid w:val="00621CA8"/>
    <w:rsid w:val="00622B97"/>
    <w:rsid w:val="0062332C"/>
    <w:rsid w:val="00623DC8"/>
    <w:rsid w:val="00625B9A"/>
    <w:rsid w:val="006266ED"/>
    <w:rsid w:val="006301AB"/>
    <w:rsid w:val="006356C6"/>
    <w:rsid w:val="006365F5"/>
    <w:rsid w:val="00636EEB"/>
    <w:rsid w:val="00641E6E"/>
    <w:rsid w:val="00642EE0"/>
    <w:rsid w:val="00646B27"/>
    <w:rsid w:val="00650847"/>
    <w:rsid w:val="00652628"/>
    <w:rsid w:val="0065429D"/>
    <w:rsid w:val="00660335"/>
    <w:rsid w:val="00661DA3"/>
    <w:rsid w:val="006623A6"/>
    <w:rsid w:val="006652BC"/>
    <w:rsid w:val="00666F79"/>
    <w:rsid w:val="00667F76"/>
    <w:rsid w:val="00670059"/>
    <w:rsid w:val="006710BE"/>
    <w:rsid w:val="0067210D"/>
    <w:rsid w:val="0067242E"/>
    <w:rsid w:val="00673F26"/>
    <w:rsid w:val="0068334D"/>
    <w:rsid w:val="00687231"/>
    <w:rsid w:val="0068796E"/>
    <w:rsid w:val="00692006"/>
    <w:rsid w:val="006951ED"/>
    <w:rsid w:val="0069797E"/>
    <w:rsid w:val="006A13FB"/>
    <w:rsid w:val="006A44B0"/>
    <w:rsid w:val="006B18F9"/>
    <w:rsid w:val="006B5763"/>
    <w:rsid w:val="006C15A1"/>
    <w:rsid w:val="006C29A8"/>
    <w:rsid w:val="006C2B8C"/>
    <w:rsid w:val="006C7C28"/>
    <w:rsid w:val="006D0D31"/>
    <w:rsid w:val="006D17A4"/>
    <w:rsid w:val="006D1C64"/>
    <w:rsid w:val="006D3521"/>
    <w:rsid w:val="006D5281"/>
    <w:rsid w:val="006D5F35"/>
    <w:rsid w:val="006E0B51"/>
    <w:rsid w:val="006E241F"/>
    <w:rsid w:val="006E56D1"/>
    <w:rsid w:val="006F0427"/>
    <w:rsid w:val="006F1848"/>
    <w:rsid w:val="006F1A82"/>
    <w:rsid w:val="006F1ACC"/>
    <w:rsid w:val="006F4D27"/>
    <w:rsid w:val="0070099B"/>
    <w:rsid w:val="007009E5"/>
    <w:rsid w:val="00703773"/>
    <w:rsid w:val="00705ED5"/>
    <w:rsid w:val="007074BE"/>
    <w:rsid w:val="00707FB5"/>
    <w:rsid w:val="0071121F"/>
    <w:rsid w:val="0071139E"/>
    <w:rsid w:val="007122B1"/>
    <w:rsid w:val="00712786"/>
    <w:rsid w:val="00712B26"/>
    <w:rsid w:val="00713277"/>
    <w:rsid w:val="00713E48"/>
    <w:rsid w:val="00714A88"/>
    <w:rsid w:val="00714CE2"/>
    <w:rsid w:val="007166C2"/>
    <w:rsid w:val="00717BEB"/>
    <w:rsid w:val="00717DAC"/>
    <w:rsid w:val="00720A3B"/>
    <w:rsid w:val="00723177"/>
    <w:rsid w:val="0073131B"/>
    <w:rsid w:val="00732682"/>
    <w:rsid w:val="007328C3"/>
    <w:rsid w:val="00733055"/>
    <w:rsid w:val="0073726F"/>
    <w:rsid w:val="0073728D"/>
    <w:rsid w:val="007376A6"/>
    <w:rsid w:val="00745289"/>
    <w:rsid w:val="0075655D"/>
    <w:rsid w:val="007617C3"/>
    <w:rsid w:val="00762B7E"/>
    <w:rsid w:val="0076731F"/>
    <w:rsid w:val="00767E8F"/>
    <w:rsid w:val="007717B5"/>
    <w:rsid w:val="00771E1E"/>
    <w:rsid w:val="0077725A"/>
    <w:rsid w:val="00777685"/>
    <w:rsid w:val="007809CF"/>
    <w:rsid w:val="00781A28"/>
    <w:rsid w:val="00783B29"/>
    <w:rsid w:val="00784A6F"/>
    <w:rsid w:val="00785311"/>
    <w:rsid w:val="007927C0"/>
    <w:rsid w:val="007A24CC"/>
    <w:rsid w:val="007A6EA9"/>
    <w:rsid w:val="007B0310"/>
    <w:rsid w:val="007B0C5F"/>
    <w:rsid w:val="007B7CA5"/>
    <w:rsid w:val="007C10A0"/>
    <w:rsid w:val="007C35F4"/>
    <w:rsid w:val="007C4F02"/>
    <w:rsid w:val="007D3E08"/>
    <w:rsid w:val="007D4D9C"/>
    <w:rsid w:val="007E437A"/>
    <w:rsid w:val="007F106A"/>
    <w:rsid w:val="007F19BE"/>
    <w:rsid w:val="007F51E2"/>
    <w:rsid w:val="0080172A"/>
    <w:rsid w:val="00801E9C"/>
    <w:rsid w:val="008024C7"/>
    <w:rsid w:val="0080484C"/>
    <w:rsid w:val="00804C96"/>
    <w:rsid w:val="008115BE"/>
    <w:rsid w:val="00814E70"/>
    <w:rsid w:val="008165C3"/>
    <w:rsid w:val="00816FFD"/>
    <w:rsid w:val="00820704"/>
    <w:rsid w:val="00820BD3"/>
    <w:rsid w:val="008215F0"/>
    <w:rsid w:val="008247D8"/>
    <w:rsid w:val="00824999"/>
    <w:rsid w:val="00826BDD"/>
    <w:rsid w:val="00830865"/>
    <w:rsid w:val="00833167"/>
    <w:rsid w:val="00833C19"/>
    <w:rsid w:val="00845137"/>
    <w:rsid w:val="00851D9F"/>
    <w:rsid w:val="00852A4D"/>
    <w:rsid w:val="008531AE"/>
    <w:rsid w:val="00861A1C"/>
    <w:rsid w:val="008712D4"/>
    <w:rsid w:val="008728FE"/>
    <w:rsid w:val="00872DD7"/>
    <w:rsid w:val="00873406"/>
    <w:rsid w:val="00874414"/>
    <w:rsid w:val="00874513"/>
    <w:rsid w:val="008753D1"/>
    <w:rsid w:val="0087580C"/>
    <w:rsid w:val="00877E6E"/>
    <w:rsid w:val="008818E0"/>
    <w:rsid w:val="00886DF9"/>
    <w:rsid w:val="00897D78"/>
    <w:rsid w:val="008A18D1"/>
    <w:rsid w:val="008A6622"/>
    <w:rsid w:val="008A707A"/>
    <w:rsid w:val="008B05AC"/>
    <w:rsid w:val="008B0C15"/>
    <w:rsid w:val="008B13D5"/>
    <w:rsid w:val="008B239B"/>
    <w:rsid w:val="008B687B"/>
    <w:rsid w:val="008C2651"/>
    <w:rsid w:val="008C4A25"/>
    <w:rsid w:val="008C7C91"/>
    <w:rsid w:val="008D2837"/>
    <w:rsid w:val="008D2A3B"/>
    <w:rsid w:val="008D468F"/>
    <w:rsid w:val="008E00A3"/>
    <w:rsid w:val="008E1F01"/>
    <w:rsid w:val="008E62B1"/>
    <w:rsid w:val="008E756D"/>
    <w:rsid w:val="008E77DE"/>
    <w:rsid w:val="008F4F61"/>
    <w:rsid w:val="00900253"/>
    <w:rsid w:val="0090114E"/>
    <w:rsid w:val="00902A82"/>
    <w:rsid w:val="00904C37"/>
    <w:rsid w:val="0090526A"/>
    <w:rsid w:val="0090609C"/>
    <w:rsid w:val="0090759F"/>
    <w:rsid w:val="0091004A"/>
    <w:rsid w:val="0091280B"/>
    <w:rsid w:val="00913149"/>
    <w:rsid w:val="00920816"/>
    <w:rsid w:val="0092158D"/>
    <w:rsid w:val="00922A31"/>
    <w:rsid w:val="0092452D"/>
    <w:rsid w:val="00924FD3"/>
    <w:rsid w:val="009260CC"/>
    <w:rsid w:val="009279B1"/>
    <w:rsid w:val="00931996"/>
    <w:rsid w:val="00931D86"/>
    <w:rsid w:val="00933918"/>
    <w:rsid w:val="0093462F"/>
    <w:rsid w:val="009432CC"/>
    <w:rsid w:val="00944594"/>
    <w:rsid w:val="00945420"/>
    <w:rsid w:val="009466E3"/>
    <w:rsid w:val="00952CF4"/>
    <w:rsid w:val="00962949"/>
    <w:rsid w:val="00964D64"/>
    <w:rsid w:val="00965808"/>
    <w:rsid w:val="00967ECA"/>
    <w:rsid w:val="00970C5A"/>
    <w:rsid w:val="009726EF"/>
    <w:rsid w:val="00975F32"/>
    <w:rsid w:val="00975F47"/>
    <w:rsid w:val="0097688C"/>
    <w:rsid w:val="00976A15"/>
    <w:rsid w:val="00977985"/>
    <w:rsid w:val="00983A7E"/>
    <w:rsid w:val="00983CBC"/>
    <w:rsid w:val="0098494F"/>
    <w:rsid w:val="0098654B"/>
    <w:rsid w:val="009868BE"/>
    <w:rsid w:val="00986E7D"/>
    <w:rsid w:val="0099087B"/>
    <w:rsid w:val="009927A3"/>
    <w:rsid w:val="009969D1"/>
    <w:rsid w:val="00996F2A"/>
    <w:rsid w:val="009978BE"/>
    <w:rsid w:val="009A19CF"/>
    <w:rsid w:val="009A2196"/>
    <w:rsid w:val="009A2D6E"/>
    <w:rsid w:val="009A519A"/>
    <w:rsid w:val="009A674B"/>
    <w:rsid w:val="009A71D4"/>
    <w:rsid w:val="009B33F6"/>
    <w:rsid w:val="009C2894"/>
    <w:rsid w:val="009C30C7"/>
    <w:rsid w:val="009C4462"/>
    <w:rsid w:val="009C535E"/>
    <w:rsid w:val="009C77BC"/>
    <w:rsid w:val="009D1B48"/>
    <w:rsid w:val="009D1BBE"/>
    <w:rsid w:val="009D43BA"/>
    <w:rsid w:val="009D7392"/>
    <w:rsid w:val="009E01B8"/>
    <w:rsid w:val="009E0E47"/>
    <w:rsid w:val="009E6484"/>
    <w:rsid w:val="009F3767"/>
    <w:rsid w:val="00A04913"/>
    <w:rsid w:val="00A12E15"/>
    <w:rsid w:val="00A1503F"/>
    <w:rsid w:val="00A16577"/>
    <w:rsid w:val="00A246CC"/>
    <w:rsid w:val="00A250A0"/>
    <w:rsid w:val="00A273BD"/>
    <w:rsid w:val="00A305BD"/>
    <w:rsid w:val="00A30648"/>
    <w:rsid w:val="00A3137E"/>
    <w:rsid w:val="00A3187D"/>
    <w:rsid w:val="00A331D4"/>
    <w:rsid w:val="00A346ED"/>
    <w:rsid w:val="00A349AB"/>
    <w:rsid w:val="00A34DE0"/>
    <w:rsid w:val="00A354B5"/>
    <w:rsid w:val="00A3621C"/>
    <w:rsid w:val="00A3780A"/>
    <w:rsid w:val="00A40827"/>
    <w:rsid w:val="00A45885"/>
    <w:rsid w:val="00A45E89"/>
    <w:rsid w:val="00A45ED8"/>
    <w:rsid w:val="00A45FB1"/>
    <w:rsid w:val="00A63F3C"/>
    <w:rsid w:val="00A65F26"/>
    <w:rsid w:val="00A737A9"/>
    <w:rsid w:val="00A75416"/>
    <w:rsid w:val="00A76244"/>
    <w:rsid w:val="00A7635D"/>
    <w:rsid w:val="00A802BF"/>
    <w:rsid w:val="00A867D0"/>
    <w:rsid w:val="00A86D23"/>
    <w:rsid w:val="00A904ED"/>
    <w:rsid w:val="00A92F05"/>
    <w:rsid w:val="00A92FB5"/>
    <w:rsid w:val="00A9318B"/>
    <w:rsid w:val="00AA13E3"/>
    <w:rsid w:val="00AA155F"/>
    <w:rsid w:val="00AA2084"/>
    <w:rsid w:val="00AA264E"/>
    <w:rsid w:val="00AA6E17"/>
    <w:rsid w:val="00AB3196"/>
    <w:rsid w:val="00AB5131"/>
    <w:rsid w:val="00AB5313"/>
    <w:rsid w:val="00AB68E8"/>
    <w:rsid w:val="00AC0B80"/>
    <w:rsid w:val="00AD026A"/>
    <w:rsid w:val="00AD7295"/>
    <w:rsid w:val="00AD7922"/>
    <w:rsid w:val="00AE1B54"/>
    <w:rsid w:val="00AE313B"/>
    <w:rsid w:val="00AF0E4D"/>
    <w:rsid w:val="00AF281A"/>
    <w:rsid w:val="00AF2E57"/>
    <w:rsid w:val="00AF4CCE"/>
    <w:rsid w:val="00AF5C4C"/>
    <w:rsid w:val="00AF756F"/>
    <w:rsid w:val="00B0032F"/>
    <w:rsid w:val="00B036BC"/>
    <w:rsid w:val="00B06783"/>
    <w:rsid w:val="00B133EF"/>
    <w:rsid w:val="00B13593"/>
    <w:rsid w:val="00B14DEF"/>
    <w:rsid w:val="00B15F0E"/>
    <w:rsid w:val="00B17F75"/>
    <w:rsid w:val="00B21441"/>
    <w:rsid w:val="00B22108"/>
    <w:rsid w:val="00B228C0"/>
    <w:rsid w:val="00B31570"/>
    <w:rsid w:val="00B324FB"/>
    <w:rsid w:val="00B3373B"/>
    <w:rsid w:val="00B34657"/>
    <w:rsid w:val="00B35E2C"/>
    <w:rsid w:val="00B3728A"/>
    <w:rsid w:val="00B42D76"/>
    <w:rsid w:val="00B42F74"/>
    <w:rsid w:val="00B4314F"/>
    <w:rsid w:val="00B51BD7"/>
    <w:rsid w:val="00B63F69"/>
    <w:rsid w:val="00B6557B"/>
    <w:rsid w:val="00B71CDD"/>
    <w:rsid w:val="00B769DF"/>
    <w:rsid w:val="00B776D4"/>
    <w:rsid w:val="00B778B5"/>
    <w:rsid w:val="00B82D5F"/>
    <w:rsid w:val="00B86C0A"/>
    <w:rsid w:val="00B934EC"/>
    <w:rsid w:val="00B937A2"/>
    <w:rsid w:val="00B96B41"/>
    <w:rsid w:val="00B96B63"/>
    <w:rsid w:val="00BA0C79"/>
    <w:rsid w:val="00BA0FF4"/>
    <w:rsid w:val="00BA132B"/>
    <w:rsid w:val="00BA27C3"/>
    <w:rsid w:val="00BA2A50"/>
    <w:rsid w:val="00BA2BA3"/>
    <w:rsid w:val="00BA3730"/>
    <w:rsid w:val="00BA3B15"/>
    <w:rsid w:val="00BA68AB"/>
    <w:rsid w:val="00BB071F"/>
    <w:rsid w:val="00BB36F1"/>
    <w:rsid w:val="00BB5562"/>
    <w:rsid w:val="00BB644C"/>
    <w:rsid w:val="00BB6738"/>
    <w:rsid w:val="00BC16D0"/>
    <w:rsid w:val="00BC5010"/>
    <w:rsid w:val="00BD2A1C"/>
    <w:rsid w:val="00BD3BD5"/>
    <w:rsid w:val="00BD43E5"/>
    <w:rsid w:val="00BD5D0C"/>
    <w:rsid w:val="00BD5F9C"/>
    <w:rsid w:val="00BD7257"/>
    <w:rsid w:val="00BD7BA8"/>
    <w:rsid w:val="00BE5E69"/>
    <w:rsid w:val="00BE6056"/>
    <w:rsid w:val="00BF05DD"/>
    <w:rsid w:val="00BF1511"/>
    <w:rsid w:val="00BF22B6"/>
    <w:rsid w:val="00BF2A07"/>
    <w:rsid w:val="00BF32C1"/>
    <w:rsid w:val="00BF52B4"/>
    <w:rsid w:val="00BF7BAE"/>
    <w:rsid w:val="00C04302"/>
    <w:rsid w:val="00C0692D"/>
    <w:rsid w:val="00C111D7"/>
    <w:rsid w:val="00C11AE5"/>
    <w:rsid w:val="00C1273F"/>
    <w:rsid w:val="00C12959"/>
    <w:rsid w:val="00C12B3D"/>
    <w:rsid w:val="00C149EC"/>
    <w:rsid w:val="00C1616D"/>
    <w:rsid w:val="00C1754C"/>
    <w:rsid w:val="00C2184B"/>
    <w:rsid w:val="00C22B0B"/>
    <w:rsid w:val="00C240EE"/>
    <w:rsid w:val="00C27667"/>
    <w:rsid w:val="00C277AE"/>
    <w:rsid w:val="00C33177"/>
    <w:rsid w:val="00C3446A"/>
    <w:rsid w:val="00C35672"/>
    <w:rsid w:val="00C36DCB"/>
    <w:rsid w:val="00C37E94"/>
    <w:rsid w:val="00C430A4"/>
    <w:rsid w:val="00C44789"/>
    <w:rsid w:val="00C45B07"/>
    <w:rsid w:val="00C5207E"/>
    <w:rsid w:val="00C548D1"/>
    <w:rsid w:val="00C54CFB"/>
    <w:rsid w:val="00C56066"/>
    <w:rsid w:val="00C6077E"/>
    <w:rsid w:val="00C663AC"/>
    <w:rsid w:val="00C738E2"/>
    <w:rsid w:val="00C739A3"/>
    <w:rsid w:val="00C764B8"/>
    <w:rsid w:val="00C772D8"/>
    <w:rsid w:val="00C77745"/>
    <w:rsid w:val="00C81D09"/>
    <w:rsid w:val="00C839FA"/>
    <w:rsid w:val="00C83C92"/>
    <w:rsid w:val="00C857F4"/>
    <w:rsid w:val="00C90537"/>
    <w:rsid w:val="00C910C4"/>
    <w:rsid w:val="00C9233B"/>
    <w:rsid w:val="00C94077"/>
    <w:rsid w:val="00CA0258"/>
    <w:rsid w:val="00CA61A7"/>
    <w:rsid w:val="00CB04C4"/>
    <w:rsid w:val="00CB158F"/>
    <w:rsid w:val="00CB1D51"/>
    <w:rsid w:val="00CB2714"/>
    <w:rsid w:val="00CB34D0"/>
    <w:rsid w:val="00CB3F4F"/>
    <w:rsid w:val="00CB768A"/>
    <w:rsid w:val="00CC0146"/>
    <w:rsid w:val="00CC155C"/>
    <w:rsid w:val="00CC3287"/>
    <w:rsid w:val="00CC331B"/>
    <w:rsid w:val="00CC7103"/>
    <w:rsid w:val="00CC760A"/>
    <w:rsid w:val="00CC77DD"/>
    <w:rsid w:val="00CD1561"/>
    <w:rsid w:val="00CD2AC2"/>
    <w:rsid w:val="00CD5F1D"/>
    <w:rsid w:val="00CD61A0"/>
    <w:rsid w:val="00CD6416"/>
    <w:rsid w:val="00CD7AB2"/>
    <w:rsid w:val="00CE39AA"/>
    <w:rsid w:val="00CE482A"/>
    <w:rsid w:val="00CE599F"/>
    <w:rsid w:val="00CE7397"/>
    <w:rsid w:val="00CF0069"/>
    <w:rsid w:val="00CF08D0"/>
    <w:rsid w:val="00CF1F57"/>
    <w:rsid w:val="00CF513C"/>
    <w:rsid w:val="00D100F4"/>
    <w:rsid w:val="00D107B0"/>
    <w:rsid w:val="00D137C6"/>
    <w:rsid w:val="00D14B77"/>
    <w:rsid w:val="00D17AD8"/>
    <w:rsid w:val="00D21247"/>
    <w:rsid w:val="00D26282"/>
    <w:rsid w:val="00D27F37"/>
    <w:rsid w:val="00D3088E"/>
    <w:rsid w:val="00D324A4"/>
    <w:rsid w:val="00D354F6"/>
    <w:rsid w:val="00D36E13"/>
    <w:rsid w:val="00D37241"/>
    <w:rsid w:val="00D408AF"/>
    <w:rsid w:val="00D41341"/>
    <w:rsid w:val="00D42099"/>
    <w:rsid w:val="00D4304A"/>
    <w:rsid w:val="00D438CA"/>
    <w:rsid w:val="00D458F2"/>
    <w:rsid w:val="00D45BFB"/>
    <w:rsid w:val="00D46CD5"/>
    <w:rsid w:val="00D47F4E"/>
    <w:rsid w:val="00D518C1"/>
    <w:rsid w:val="00D57C09"/>
    <w:rsid w:val="00D60054"/>
    <w:rsid w:val="00D6021B"/>
    <w:rsid w:val="00D62100"/>
    <w:rsid w:val="00D6672C"/>
    <w:rsid w:val="00D71D64"/>
    <w:rsid w:val="00D754C2"/>
    <w:rsid w:val="00D800E3"/>
    <w:rsid w:val="00D81385"/>
    <w:rsid w:val="00D84DB6"/>
    <w:rsid w:val="00D85416"/>
    <w:rsid w:val="00D85EC4"/>
    <w:rsid w:val="00D86C21"/>
    <w:rsid w:val="00D871CD"/>
    <w:rsid w:val="00D87861"/>
    <w:rsid w:val="00D87ECB"/>
    <w:rsid w:val="00D87F0F"/>
    <w:rsid w:val="00D90766"/>
    <w:rsid w:val="00D907D7"/>
    <w:rsid w:val="00D91D70"/>
    <w:rsid w:val="00D91FA1"/>
    <w:rsid w:val="00D94E19"/>
    <w:rsid w:val="00D963F7"/>
    <w:rsid w:val="00DA1B03"/>
    <w:rsid w:val="00DA25A2"/>
    <w:rsid w:val="00DA323F"/>
    <w:rsid w:val="00DA3344"/>
    <w:rsid w:val="00DA3381"/>
    <w:rsid w:val="00DA5216"/>
    <w:rsid w:val="00DA7E7B"/>
    <w:rsid w:val="00DB2808"/>
    <w:rsid w:val="00DB2AA6"/>
    <w:rsid w:val="00DB3265"/>
    <w:rsid w:val="00DB3523"/>
    <w:rsid w:val="00DB3E65"/>
    <w:rsid w:val="00DB4445"/>
    <w:rsid w:val="00DB5F74"/>
    <w:rsid w:val="00DC2929"/>
    <w:rsid w:val="00DC5EEC"/>
    <w:rsid w:val="00DD46B4"/>
    <w:rsid w:val="00DD69E1"/>
    <w:rsid w:val="00DD7044"/>
    <w:rsid w:val="00DE02B9"/>
    <w:rsid w:val="00DE0B52"/>
    <w:rsid w:val="00DE4EEB"/>
    <w:rsid w:val="00DE669A"/>
    <w:rsid w:val="00DE6B46"/>
    <w:rsid w:val="00DF19B7"/>
    <w:rsid w:val="00DF1CD5"/>
    <w:rsid w:val="00DF27F6"/>
    <w:rsid w:val="00DF45DC"/>
    <w:rsid w:val="00DF5452"/>
    <w:rsid w:val="00DF6F44"/>
    <w:rsid w:val="00E01ECF"/>
    <w:rsid w:val="00E049A3"/>
    <w:rsid w:val="00E06668"/>
    <w:rsid w:val="00E06D8F"/>
    <w:rsid w:val="00E0703C"/>
    <w:rsid w:val="00E101A5"/>
    <w:rsid w:val="00E109FE"/>
    <w:rsid w:val="00E1161B"/>
    <w:rsid w:val="00E1523C"/>
    <w:rsid w:val="00E15821"/>
    <w:rsid w:val="00E16ECA"/>
    <w:rsid w:val="00E17960"/>
    <w:rsid w:val="00E20E8B"/>
    <w:rsid w:val="00E21E30"/>
    <w:rsid w:val="00E244FC"/>
    <w:rsid w:val="00E27EEC"/>
    <w:rsid w:val="00E31296"/>
    <w:rsid w:val="00E35751"/>
    <w:rsid w:val="00E35FF4"/>
    <w:rsid w:val="00E365DE"/>
    <w:rsid w:val="00E410EA"/>
    <w:rsid w:val="00E41B55"/>
    <w:rsid w:val="00E4268B"/>
    <w:rsid w:val="00E42A3D"/>
    <w:rsid w:val="00E434CC"/>
    <w:rsid w:val="00E4539C"/>
    <w:rsid w:val="00E4753B"/>
    <w:rsid w:val="00E47C85"/>
    <w:rsid w:val="00E5000A"/>
    <w:rsid w:val="00E510E5"/>
    <w:rsid w:val="00E518CD"/>
    <w:rsid w:val="00E56FE3"/>
    <w:rsid w:val="00E574BF"/>
    <w:rsid w:val="00E57D14"/>
    <w:rsid w:val="00E6064F"/>
    <w:rsid w:val="00E61027"/>
    <w:rsid w:val="00E612B0"/>
    <w:rsid w:val="00E61419"/>
    <w:rsid w:val="00E616E0"/>
    <w:rsid w:val="00E620A9"/>
    <w:rsid w:val="00E62E70"/>
    <w:rsid w:val="00E64690"/>
    <w:rsid w:val="00E65ED2"/>
    <w:rsid w:val="00E6676A"/>
    <w:rsid w:val="00E66C70"/>
    <w:rsid w:val="00E73CEF"/>
    <w:rsid w:val="00E7795C"/>
    <w:rsid w:val="00E810AB"/>
    <w:rsid w:val="00E8479B"/>
    <w:rsid w:val="00E864D1"/>
    <w:rsid w:val="00E91441"/>
    <w:rsid w:val="00E96584"/>
    <w:rsid w:val="00E96DEC"/>
    <w:rsid w:val="00EA7982"/>
    <w:rsid w:val="00EB0E1F"/>
    <w:rsid w:val="00EB184F"/>
    <w:rsid w:val="00EB4247"/>
    <w:rsid w:val="00EB7EA3"/>
    <w:rsid w:val="00EC3B39"/>
    <w:rsid w:val="00ED0854"/>
    <w:rsid w:val="00ED2A43"/>
    <w:rsid w:val="00ED2D99"/>
    <w:rsid w:val="00EE02C9"/>
    <w:rsid w:val="00EF05C8"/>
    <w:rsid w:val="00EF31A0"/>
    <w:rsid w:val="00EF4271"/>
    <w:rsid w:val="00EF4E2F"/>
    <w:rsid w:val="00EF764E"/>
    <w:rsid w:val="00F014E0"/>
    <w:rsid w:val="00F0358D"/>
    <w:rsid w:val="00F05096"/>
    <w:rsid w:val="00F13166"/>
    <w:rsid w:val="00F14607"/>
    <w:rsid w:val="00F14AE0"/>
    <w:rsid w:val="00F214F5"/>
    <w:rsid w:val="00F22B9A"/>
    <w:rsid w:val="00F23F8D"/>
    <w:rsid w:val="00F2680C"/>
    <w:rsid w:val="00F27A37"/>
    <w:rsid w:val="00F32EA3"/>
    <w:rsid w:val="00F33267"/>
    <w:rsid w:val="00F3374A"/>
    <w:rsid w:val="00F337ED"/>
    <w:rsid w:val="00F40DCE"/>
    <w:rsid w:val="00F4273D"/>
    <w:rsid w:val="00F44538"/>
    <w:rsid w:val="00F45E8D"/>
    <w:rsid w:val="00F47066"/>
    <w:rsid w:val="00F542B3"/>
    <w:rsid w:val="00F56097"/>
    <w:rsid w:val="00F5686B"/>
    <w:rsid w:val="00F608A0"/>
    <w:rsid w:val="00F61F93"/>
    <w:rsid w:val="00F63780"/>
    <w:rsid w:val="00F670F3"/>
    <w:rsid w:val="00F72498"/>
    <w:rsid w:val="00F7292F"/>
    <w:rsid w:val="00F72E6D"/>
    <w:rsid w:val="00F73A5A"/>
    <w:rsid w:val="00F73FFE"/>
    <w:rsid w:val="00F7403A"/>
    <w:rsid w:val="00F7651E"/>
    <w:rsid w:val="00F81C5D"/>
    <w:rsid w:val="00F83FA0"/>
    <w:rsid w:val="00F85599"/>
    <w:rsid w:val="00F85E67"/>
    <w:rsid w:val="00F868C5"/>
    <w:rsid w:val="00F86FFC"/>
    <w:rsid w:val="00F96761"/>
    <w:rsid w:val="00FA454F"/>
    <w:rsid w:val="00FA4C75"/>
    <w:rsid w:val="00FA4EBA"/>
    <w:rsid w:val="00FA5D0F"/>
    <w:rsid w:val="00FB0D2D"/>
    <w:rsid w:val="00FB1B0B"/>
    <w:rsid w:val="00FB2EF2"/>
    <w:rsid w:val="00FB5407"/>
    <w:rsid w:val="00FB56B4"/>
    <w:rsid w:val="00FC292F"/>
    <w:rsid w:val="00FC5A0B"/>
    <w:rsid w:val="00FC5B7C"/>
    <w:rsid w:val="00FD306F"/>
    <w:rsid w:val="00FD5B90"/>
    <w:rsid w:val="00FD5CB0"/>
    <w:rsid w:val="00FD6C3B"/>
    <w:rsid w:val="00FE0715"/>
    <w:rsid w:val="00FE1D9B"/>
    <w:rsid w:val="00FE5B6C"/>
    <w:rsid w:val="00FE5C2C"/>
    <w:rsid w:val="00FE6A4E"/>
    <w:rsid w:val="00FE6ABE"/>
    <w:rsid w:val="00FE6CAF"/>
    <w:rsid w:val="00FF75F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A0BD8D"/>
  <w15:chartTrackingRefBased/>
  <w15:docId w15:val="{9DC6BA5F-1704-47D3-ABD2-E2422FE22F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F52B4"/>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next w:val="Normal"/>
    <w:link w:val="Heading1Char"/>
    <w:qFormat/>
    <w:rsid w:val="00BF52B4"/>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BF52B4"/>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BF52B4"/>
    <w:pPr>
      <w:numPr>
        <w:ilvl w:val="2"/>
      </w:numPr>
      <w:spacing w:before="120"/>
      <w:outlineLvl w:val="2"/>
    </w:pPr>
    <w:rPr>
      <w:sz w:val="28"/>
      <w:szCs w:val="28"/>
    </w:rPr>
  </w:style>
  <w:style w:type="paragraph" w:styleId="Heading4">
    <w:name w:val="heading 4"/>
    <w:basedOn w:val="Heading3"/>
    <w:next w:val="Normal"/>
    <w:link w:val="Heading4Char"/>
    <w:qFormat/>
    <w:rsid w:val="00BF52B4"/>
    <w:pPr>
      <w:numPr>
        <w:ilvl w:val="3"/>
      </w:numPr>
      <w:outlineLvl w:val="3"/>
    </w:pPr>
    <w:rPr>
      <w:sz w:val="24"/>
      <w:szCs w:val="24"/>
    </w:rPr>
  </w:style>
  <w:style w:type="paragraph" w:styleId="Heading5">
    <w:name w:val="heading 5"/>
    <w:basedOn w:val="Heading4"/>
    <w:next w:val="Normal"/>
    <w:link w:val="Heading5Char"/>
    <w:qFormat/>
    <w:rsid w:val="00BF52B4"/>
    <w:pPr>
      <w:numPr>
        <w:ilvl w:val="4"/>
      </w:numPr>
      <w:outlineLvl w:val="4"/>
    </w:pPr>
    <w:rPr>
      <w:sz w:val="22"/>
      <w:szCs w:val="22"/>
    </w:rPr>
  </w:style>
  <w:style w:type="paragraph" w:styleId="Heading6">
    <w:name w:val="heading 6"/>
    <w:basedOn w:val="Normal"/>
    <w:next w:val="Normal"/>
    <w:link w:val="Heading6Char"/>
    <w:qFormat/>
    <w:rsid w:val="00BF52B4"/>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F52B4"/>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F52B4"/>
    <w:pPr>
      <w:numPr>
        <w:ilvl w:val="7"/>
      </w:numPr>
      <w:outlineLvl w:val="7"/>
    </w:pPr>
  </w:style>
  <w:style w:type="paragraph" w:styleId="Heading9">
    <w:name w:val="heading 9"/>
    <w:basedOn w:val="Heading8"/>
    <w:next w:val="Normal"/>
    <w:link w:val="Heading9Char"/>
    <w:qFormat/>
    <w:rsid w:val="00BF52B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F52B4"/>
    <w:rPr>
      <w:rFonts w:ascii="Arial" w:eastAsia="Times New Roman" w:hAnsi="Arial" w:cs="Arial"/>
      <w:sz w:val="36"/>
      <w:szCs w:val="36"/>
      <w:lang w:val="en-GB" w:eastAsia="zh-CN"/>
    </w:rPr>
  </w:style>
  <w:style w:type="character" w:customStyle="1" w:styleId="Heading2Char">
    <w:name w:val="Heading 2 Char"/>
    <w:basedOn w:val="DefaultParagraphFont"/>
    <w:link w:val="Heading2"/>
    <w:rsid w:val="00BF52B4"/>
    <w:rPr>
      <w:rFonts w:ascii="Arial" w:eastAsia="Times New Roman" w:hAnsi="Arial" w:cs="Arial"/>
      <w:sz w:val="32"/>
      <w:szCs w:val="32"/>
      <w:lang w:val="en-GB" w:eastAsia="zh-CN"/>
    </w:rPr>
  </w:style>
  <w:style w:type="character" w:customStyle="1" w:styleId="Heading3Char">
    <w:name w:val="Heading 3 Char"/>
    <w:basedOn w:val="DefaultParagraphFont"/>
    <w:link w:val="Heading3"/>
    <w:rsid w:val="00BF52B4"/>
    <w:rPr>
      <w:rFonts w:ascii="Arial" w:eastAsia="Times New Roman" w:hAnsi="Arial" w:cs="Arial"/>
      <w:sz w:val="28"/>
      <w:szCs w:val="28"/>
      <w:lang w:val="en-GB" w:eastAsia="zh-CN"/>
    </w:rPr>
  </w:style>
  <w:style w:type="character" w:customStyle="1" w:styleId="Heading4Char">
    <w:name w:val="Heading 4 Char"/>
    <w:basedOn w:val="DefaultParagraphFont"/>
    <w:link w:val="Heading4"/>
    <w:rsid w:val="00BF52B4"/>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BF52B4"/>
    <w:rPr>
      <w:rFonts w:ascii="Arial" w:eastAsia="Times New Roman" w:hAnsi="Arial" w:cs="Arial"/>
      <w:lang w:val="en-GB" w:eastAsia="zh-CN"/>
    </w:rPr>
  </w:style>
  <w:style w:type="character" w:customStyle="1" w:styleId="Heading6Char">
    <w:name w:val="Heading 6 Char"/>
    <w:basedOn w:val="DefaultParagraphFont"/>
    <w:link w:val="Heading6"/>
    <w:rsid w:val="00BF52B4"/>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BF52B4"/>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BF52B4"/>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BF52B4"/>
    <w:rPr>
      <w:rFonts w:ascii="Arial" w:eastAsia="Times New Roman" w:hAnsi="Arial" w:cs="Arial"/>
      <w:sz w:val="20"/>
      <w:szCs w:val="20"/>
      <w:lang w:val="en-GB" w:eastAsia="zh-CN"/>
    </w:rPr>
  </w:style>
  <w:style w:type="paragraph" w:customStyle="1" w:styleId="3GPPHeader">
    <w:name w:val="3GPP_Header"/>
    <w:basedOn w:val="Normal"/>
    <w:rsid w:val="00BF52B4"/>
    <w:pPr>
      <w:tabs>
        <w:tab w:val="left" w:pos="1701"/>
        <w:tab w:val="right" w:pos="9639"/>
      </w:tabs>
      <w:spacing w:after="240"/>
    </w:pPr>
    <w:rPr>
      <w:b/>
      <w:sz w:val="24"/>
    </w:rPr>
  </w:style>
  <w:style w:type="paragraph" w:styleId="Footer">
    <w:name w:val="footer"/>
    <w:basedOn w:val="Header"/>
    <w:link w:val="FooterChar"/>
    <w:semiHidden/>
    <w:rsid w:val="00BF52B4"/>
    <w:pPr>
      <w:widowControl w:val="0"/>
      <w:tabs>
        <w:tab w:val="clear" w:pos="4513"/>
        <w:tab w:val="clear" w:pos="9026"/>
      </w:tabs>
      <w:jc w:val="center"/>
    </w:pPr>
    <w:rPr>
      <w:rFonts w:cs="Arial"/>
      <w:b/>
      <w:bCs/>
      <w:i/>
      <w:iCs/>
      <w:noProof/>
      <w:sz w:val="18"/>
      <w:szCs w:val="18"/>
      <w:lang w:val="en-US"/>
    </w:rPr>
  </w:style>
  <w:style w:type="character" w:customStyle="1" w:styleId="FooterChar">
    <w:name w:val="Footer Char"/>
    <w:basedOn w:val="DefaultParagraphFont"/>
    <w:link w:val="Footer"/>
    <w:semiHidden/>
    <w:rsid w:val="00BF52B4"/>
    <w:rPr>
      <w:rFonts w:ascii="Arial" w:eastAsia="Times New Roman" w:hAnsi="Arial" w:cs="Arial"/>
      <w:b/>
      <w:bCs/>
      <w:i/>
      <w:iCs/>
      <w:noProof/>
      <w:sz w:val="18"/>
      <w:szCs w:val="18"/>
      <w:lang w:val="en-US" w:eastAsia="zh-CN"/>
    </w:rPr>
  </w:style>
  <w:style w:type="character" w:styleId="PageNumber">
    <w:name w:val="page number"/>
    <w:semiHidden/>
    <w:rsid w:val="00BF52B4"/>
  </w:style>
  <w:style w:type="character" w:styleId="CommentReference">
    <w:name w:val="annotation reference"/>
    <w:uiPriority w:val="99"/>
    <w:qFormat/>
    <w:rsid w:val="00BF52B4"/>
    <w:rPr>
      <w:sz w:val="16"/>
      <w:szCs w:val="16"/>
    </w:rPr>
  </w:style>
  <w:style w:type="paragraph" w:styleId="CommentText">
    <w:name w:val="annotation text"/>
    <w:basedOn w:val="Normal"/>
    <w:link w:val="CommentTextChar"/>
    <w:uiPriority w:val="99"/>
    <w:qFormat/>
    <w:rsid w:val="00BF52B4"/>
  </w:style>
  <w:style w:type="character" w:customStyle="1" w:styleId="CommentTextChar">
    <w:name w:val="Comment Text Char"/>
    <w:basedOn w:val="DefaultParagraphFont"/>
    <w:link w:val="CommentText"/>
    <w:uiPriority w:val="99"/>
    <w:qFormat/>
    <w:rsid w:val="00BF52B4"/>
    <w:rPr>
      <w:rFonts w:ascii="Arial" w:eastAsia="Times New Roman" w:hAnsi="Arial" w:cs="Times New Roman"/>
      <w:sz w:val="20"/>
      <w:szCs w:val="20"/>
      <w:lang w:val="en-GB" w:eastAsia="zh-CN"/>
    </w:rPr>
  </w:style>
  <w:style w:type="paragraph" w:customStyle="1" w:styleId="B1">
    <w:name w:val="B1"/>
    <w:basedOn w:val="List"/>
    <w:link w:val="B1Char1"/>
    <w:qFormat/>
    <w:rsid w:val="00BF52B4"/>
    <w:pPr>
      <w:spacing w:after="180"/>
      <w:ind w:left="568" w:hanging="284"/>
      <w:contextualSpacing w:val="0"/>
      <w:jc w:val="left"/>
    </w:pPr>
    <w:rPr>
      <w:lang w:eastAsia="en-US"/>
    </w:rPr>
  </w:style>
  <w:style w:type="paragraph" w:styleId="ListParagraph">
    <w:name w:val="List Paragraph"/>
    <w:aliases w:val="- Bullets,목록 단락,リスト段落,?? ??,?????,????,Lista1,列出段落"/>
    <w:basedOn w:val="Normal"/>
    <w:link w:val="ListParagraphChar"/>
    <w:uiPriority w:val="34"/>
    <w:qFormat/>
    <w:rsid w:val="00BF52B4"/>
    <w:pPr>
      <w:ind w:left="720"/>
      <w:contextualSpacing/>
    </w:pPr>
  </w:style>
  <w:style w:type="character" w:customStyle="1" w:styleId="B1Char1">
    <w:name w:val="B1 Char1"/>
    <w:link w:val="B1"/>
    <w:rsid w:val="00BF52B4"/>
    <w:rPr>
      <w:rFonts w:ascii="Arial" w:eastAsia="Times New Roman" w:hAnsi="Arial" w:cs="Times New Roman"/>
      <w:sz w:val="20"/>
      <w:szCs w:val="20"/>
      <w:lang w:val="en-GB"/>
    </w:rPr>
  </w:style>
  <w:style w:type="paragraph" w:customStyle="1" w:styleId="IvDInstructiontext">
    <w:name w:val="IvD Instructiontext"/>
    <w:basedOn w:val="BodyText"/>
    <w:link w:val="IvDInstructiontextChar"/>
    <w:uiPriority w:val="99"/>
    <w:qFormat/>
    <w:rsid w:val="00BF52B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BF52B4"/>
    <w:rPr>
      <w:rFonts w:ascii="Arial" w:eastAsia="Times New Roman" w:hAnsi="Arial" w:cs="Times New Roman"/>
      <w:i/>
      <w:color w:val="7F7F7F"/>
      <w:spacing w:val="2"/>
      <w:sz w:val="18"/>
      <w:szCs w:val="18"/>
      <w:lang w:val="en-US"/>
    </w:rPr>
  </w:style>
  <w:style w:type="paragraph" w:customStyle="1" w:styleId="IvDbodytext">
    <w:name w:val="IvD bodytext"/>
    <w:basedOn w:val="BodyText"/>
    <w:link w:val="IvDbodytextChar"/>
    <w:qFormat/>
    <w:rsid w:val="00BF52B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BF52B4"/>
    <w:rPr>
      <w:rFonts w:ascii="Arial" w:eastAsia="Times New Roman" w:hAnsi="Arial" w:cs="Times New Roman"/>
      <w:spacing w:val="2"/>
      <w:sz w:val="20"/>
      <w:szCs w:val="20"/>
      <w:lang w:val="en-US"/>
    </w:rPr>
  </w:style>
  <w:style w:type="paragraph" w:styleId="Header">
    <w:name w:val="header"/>
    <w:basedOn w:val="Normal"/>
    <w:link w:val="HeaderChar"/>
    <w:uiPriority w:val="99"/>
    <w:semiHidden/>
    <w:unhideWhenUsed/>
    <w:rsid w:val="00BF52B4"/>
    <w:pPr>
      <w:tabs>
        <w:tab w:val="center" w:pos="4513"/>
        <w:tab w:val="right" w:pos="9026"/>
      </w:tabs>
      <w:spacing w:after="0"/>
    </w:pPr>
  </w:style>
  <w:style w:type="character" w:customStyle="1" w:styleId="HeaderChar">
    <w:name w:val="Header Char"/>
    <w:basedOn w:val="DefaultParagraphFont"/>
    <w:link w:val="Header"/>
    <w:uiPriority w:val="99"/>
    <w:semiHidden/>
    <w:rsid w:val="00BF52B4"/>
    <w:rPr>
      <w:rFonts w:ascii="Arial" w:eastAsia="Times New Roman" w:hAnsi="Arial" w:cs="Times New Roman"/>
      <w:sz w:val="20"/>
      <w:szCs w:val="20"/>
      <w:lang w:val="en-GB" w:eastAsia="zh-CN"/>
    </w:rPr>
  </w:style>
  <w:style w:type="paragraph" w:styleId="List">
    <w:name w:val="List"/>
    <w:basedOn w:val="Normal"/>
    <w:uiPriority w:val="99"/>
    <w:semiHidden/>
    <w:unhideWhenUsed/>
    <w:rsid w:val="00BF52B4"/>
    <w:pPr>
      <w:ind w:left="283" w:hanging="283"/>
      <w:contextualSpacing/>
    </w:pPr>
  </w:style>
  <w:style w:type="paragraph" w:styleId="BodyText">
    <w:name w:val="Body Text"/>
    <w:basedOn w:val="Normal"/>
    <w:link w:val="BodyTextChar"/>
    <w:uiPriority w:val="99"/>
    <w:unhideWhenUsed/>
    <w:rsid w:val="00BF52B4"/>
  </w:style>
  <w:style w:type="character" w:customStyle="1" w:styleId="BodyTextChar">
    <w:name w:val="Body Text Char"/>
    <w:basedOn w:val="DefaultParagraphFont"/>
    <w:link w:val="BodyText"/>
    <w:uiPriority w:val="99"/>
    <w:rsid w:val="00BF52B4"/>
    <w:rPr>
      <w:rFonts w:ascii="Arial" w:eastAsia="Times New Roman" w:hAnsi="Arial" w:cs="Times New Roman"/>
      <w:sz w:val="20"/>
      <w:szCs w:val="20"/>
      <w:lang w:val="en-GB" w:eastAsia="zh-CN"/>
    </w:rPr>
  </w:style>
  <w:style w:type="paragraph" w:styleId="BalloonText">
    <w:name w:val="Balloon Text"/>
    <w:basedOn w:val="Normal"/>
    <w:link w:val="BalloonTextChar"/>
    <w:uiPriority w:val="99"/>
    <w:semiHidden/>
    <w:unhideWhenUsed/>
    <w:rsid w:val="00BF52B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F52B4"/>
    <w:rPr>
      <w:rFonts w:ascii="Segoe UI" w:eastAsia="Times New Roman" w:hAnsi="Segoe UI" w:cs="Segoe UI"/>
      <w:sz w:val="18"/>
      <w:szCs w:val="18"/>
      <w:lang w:val="en-GB" w:eastAsia="zh-CN"/>
    </w:rPr>
  </w:style>
  <w:style w:type="paragraph" w:styleId="CommentSubject">
    <w:name w:val="annotation subject"/>
    <w:basedOn w:val="CommentText"/>
    <w:next w:val="CommentText"/>
    <w:link w:val="CommentSubjectChar"/>
    <w:uiPriority w:val="99"/>
    <w:semiHidden/>
    <w:unhideWhenUsed/>
    <w:rsid w:val="00354927"/>
    <w:rPr>
      <w:b/>
      <w:bCs/>
    </w:rPr>
  </w:style>
  <w:style w:type="character" w:customStyle="1" w:styleId="CommentSubjectChar">
    <w:name w:val="Comment Subject Char"/>
    <w:basedOn w:val="CommentTextChar"/>
    <w:link w:val="CommentSubject"/>
    <w:uiPriority w:val="99"/>
    <w:semiHidden/>
    <w:rsid w:val="00354927"/>
    <w:rPr>
      <w:rFonts w:ascii="Arial" w:eastAsia="Times New Roman" w:hAnsi="Arial" w:cs="Times New Roman"/>
      <w:b/>
      <w:bCs/>
      <w:sz w:val="20"/>
      <w:szCs w:val="20"/>
      <w:lang w:val="en-GB" w:eastAsia="zh-CN"/>
    </w:rPr>
  </w:style>
  <w:style w:type="character" w:customStyle="1" w:styleId="B1Char">
    <w:name w:val="B1 Char"/>
    <w:locked/>
    <w:rsid w:val="00814E70"/>
    <w:rPr>
      <w:lang w:val="en-GB" w:eastAsia="x-none"/>
    </w:rPr>
  </w:style>
  <w:style w:type="character" w:styleId="Hyperlink">
    <w:name w:val="Hyperlink"/>
    <w:uiPriority w:val="99"/>
    <w:rsid w:val="00D90766"/>
    <w:rPr>
      <w:color w:val="0000FF"/>
      <w:u w:val="single"/>
      <w:lang w:val="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D90766"/>
    <w:rPr>
      <w:rFonts w:ascii="Arial" w:eastAsia="Times New Roman" w:hAnsi="Arial" w:cs="Times New Roman"/>
      <w:sz w:val="20"/>
      <w:szCs w:val="20"/>
      <w:lang w:val="en-GB" w:eastAsia="zh-CN"/>
    </w:rPr>
  </w:style>
  <w:style w:type="paragraph" w:customStyle="1" w:styleId="CRCoverPage">
    <w:name w:val="CR Cover Page"/>
    <w:link w:val="CRCoverPageZchn"/>
    <w:rsid w:val="005A1618"/>
    <w:pPr>
      <w:spacing w:after="120" w:line="240" w:lineRule="auto"/>
    </w:pPr>
    <w:rPr>
      <w:rFonts w:ascii="Arial" w:eastAsiaTheme="minorEastAsia" w:hAnsi="Arial" w:cs="Times New Roman"/>
      <w:sz w:val="20"/>
      <w:szCs w:val="20"/>
      <w:lang w:val="en-GB"/>
    </w:rPr>
  </w:style>
  <w:style w:type="character" w:customStyle="1" w:styleId="CRCoverPageZchn">
    <w:name w:val="CR Cover Page Zchn"/>
    <w:link w:val="CRCoverPage"/>
    <w:locked/>
    <w:rsid w:val="005A1618"/>
    <w:rPr>
      <w:rFonts w:ascii="Arial" w:eastAsiaTheme="minorEastAsia" w:hAnsi="Arial" w:cs="Times New Roman"/>
      <w:sz w:val="20"/>
      <w:szCs w:val="20"/>
      <w:lang w:val="en-GB"/>
    </w:rPr>
  </w:style>
  <w:style w:type="paragraph" w:customStyle="1" w:styleId="Observation">
    <w:name w:val="Observation"/>
    <w:basedOn w:val="Normal"/>
    <w:qFormat/>
    <w:rsid w:val="00B17F75"/>
    <w:pPr>
      <w:numPr>
        <w:numId w:val="9"/>
      </w:numPr>
      <w:tabs>
        <w:tab w:val="left" w:pos="1701"/>
      </w:tabs>
      <w:overflowPunct/>
      <w:autoSpaceDE/>
      <w:autoSpaceDN/>
      <w:adjustRightInd/>
      <w:spacing w:line="259" w:lineRule="auto"/>
      <w:ind w:left="1701" w:hanging="1701"/>
      <w:jc w:val="left"/>
      <w:textAlignment w:val="auto"/>
    </w:pPr>
    <w:rPr>
      <w:rFonts w:eastAsiaTheme="minorHAnsi" w:cstheme="minorBidi"/>
      <w:b/>
      <w:bCs/>
      <w:sz w:val="22"/>
      <w:szCs w:val="22"/>
      <w:lang w:val="sv-SE" w:eastAsia="ja-JP"/>
    </w:rPr>
  </w:style>
  <w:style w:type="paragraph" w:customStyle="1" w:styleId="PL">
    <w:name w:val="PL"/>
    <w:link w:val="PLChar"/>
    <w:qFormat/>
    <w:rsid w:val="00DD70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DD7044"/>
    <w:rPr>
      <w:rFonts w:ascii="Courier New" w:eastAsia="Batang" w:hAnsi="Courier New" w:cs="Times New Roman"/>
      <w:noProof/>
      <w:sz w:val="16"/>
      <w:szCs w:val="20"/>
      <w:shd w:val="clear" w:color="auto" w:fill="E6E6E6"/>
      <w:lang w:val="en-GB" w:eastAsia="sv-SE"/>
    </w:rPr>
  </w:style>
  <w:style w:type="paragraph" w:customStyle="1" w:styleId="TAL">
    <w:name w:val="TAL"/>
    <w:basedOn w:val="Normal"/>
    <w:link w:val="TALCar"/>
    <w:qFormat/>
    <w:rsid w:val="000E488A"/>
    <w:pPr>
      <w:keepNext/>
      <w:keepLines/>
      <w:overflowPunct/>
      <w:autoSpaceDE/>
      <w:autoSpaceDN/>
      <w:adjustRightInd/>
      <w:spacing w:after="0" w:line="259" w:lineRule="auto"/>
      <w:jc w:val="left"/>
      <w:textAlignment w:val="auto"/>
    </w:pPr>
    <w:rPr>
      <w:rFonts w:eastAsiaTheme="minorHAnsi" w:cstheme="minorBidi"/>
      <w:sz w:val="18"/>
      <w:szCs w:val="22"/>
      <w:lang w:val="x-none" w:eastAsia="x-none"/>
    </w:rPr>
  </w:style>
  <w:style w:type="paragraph" w:customStyle="1" w:styleId="TAH">
    <w:name w:val="TAH"/>
    <w:basedOn w:val="Normal"/>
    <w:link w:val="TAHCar"/>
    <w:qFormat/>
    <w:rsid w:val="000E488A"/>
    <w:pPr>
      <w:keepNext/>
      <w:keepLines/>
      <w:overflowPunct/>
      <w:autoSpaceDE/>
      <w:autoSpaceDN/>
      <w:adjustRightInd/>
      <w:spacing w:after="0" w:line="259" w:lineRule="auto"/>
      <w:jc w:val="center"/>
      <w:textAlignment w:val="auto"/>
    </w:pPr>
    <w:rPr>
      <w:rFonts w:eastAsiaTheme="minorHAnsi" w:cstheme="minorBidi"/>
      <w:b/>
      <w:sz w:val="18"/>
      <w:szCs w:val="22"/>
      <w:lang w:val="x-none" w:eastAsia="x-none"/>
    </w:rPr>
  </w:style>
  <w:style w:type="character" w:customStyle="1" w:styleId="TALCar">
    <w:name w:val="TAL Car"/>
    <w:link w:val="TAL"/>
    <w:qFormat/>
    <w:rsid w:val="000E488A"/>
    <w:rPr>
      <w:rFonts w:ascii="Arial" w:hAnsi="Arial"/>
      <w:sz w:val="18"/>
      <w:lang w:val="x-none" w:eastAsia="x-none"/>
    </w:rPr>
  </w:style>
  <w:style w:type="character" w:customStyle="1" w:styleId="TAHCar">
    <w:name w:val="TAH Car"/>
    <w:link w:val="TAH"/>
    <w:qFormat/>
    <w:locked/>
    <w:rsid w:val="000E488A"/>
    <w:rPr>
      <w:rFonts w:ascii="Arial" w:hAnsi="Arial"/>
      <w:b/>
      <w:sz w:val="18"/>
      <w:lang w:val="x-none" w:eastAsia="x-none"/>
    </w:rPr>
  </w:style>
  <w:style w:type="paragraph" w:customStyle="1" w:styleId="Proposal">
    <w:name w:val="Proposal"/>
    <w:basedOn w:val="BodyText"/>
    <w:rsid w:val="001F1F04"/>
    <w:pPr>
      <w:numPr>
        <w:numId w:val="10"/>
      </w:numPr>
      <w:tabs>
        <w:tab w:val="left" w:pos="1701"/>
      </w:tabs>
      <w:overflowPunct/>
      <w:autoSpaceDE/>
      <w:autoSpaceDN/>
      <w:adjustRightInd/>
      <w:spacing w:line="259" w:lineRule="auto"/>
      <w:textAlignment w:val="auto"/>
    </w:pPr>
    <w:rPr>
      <w:rFonts w:eastAsiaTheme="minorHAnsi" w:cstheme="minorBidi"/>
      <w:b/>
      <w:bCs/>
      <w:sz w:val="22"/>
      <w:szCs w:val="22"/>
      <w:lang w:val="sv-SE" w:eastAsia="en-US"/>
    </w:rPr>
  </w:style>
  <w:style w:type="paragraph" w:styleId="TableofFigures">
    <w:name w:val="table of figures"/>
    <w:basedOn w:val="BodyText"/>
    <w:next w:val="Normal"/>
    <w:uiPriority w:val="99"/>
    <w:rsid w:val="00F214F5"/>
    <w:pPr>
      <w:overflowPunct/>
      <w:autoSpaceDE/>
      <w:autoSpaceDN/>
      <w:adjustRightInd/>
      <w:spacing w:line="259" w:lineRule="auto"/>
      <w:ind w:left="1701" w:hanging="1701"/>
      <w:jc w:val="left"/>
      <w:textAlignment w:val="auto"/>
    </w:pPr>
    <w:rPr>
      <w:rFonts w:eastAsiaTheme="minorHAnsi" w:cstheme="minorBidi"/>
      <w:b/>
      <w:sz w:val="22"/>
      <w:szCs w:val="22"/>
      <w:lang w:val="sv-SE" w:eastAsia="en-US"/>
    </w:rPr>
  </w:style>
  <w:style w:type="paragraph" w:customStyle="1" w:styleId="TH">
    <w:name w:val="TH"/>
    <w:basedOn w:val="Normal"/>
    <w:link w:val="THChar"/>
    <w:qFormat/>
    <w:rsid w:val="00D26282"/>
    <w:pPr>
      <w:keepNext/>
      <w:keepLines/>
      <w:spacing w:before="60" w:after="180"/>
      <w:jc w:val="center"/>
      <w:textAlignment w:val="auto"/>
    </w:pPr>
    <w:rPr>
      <w:b/>
      <w:lang w:eastAsia="en-GB"/>
    </w:rPr>
  </w:style>
  <w:style w:type="paragraph" w:customStyle="1" w:styleId="TF">
    <w:name w:val="TF"/>
    <w:aliases w:val="left"/>
    <w:basedOn w:val="TH"/>
    <w:link w:val="TFZchn"/>
    <w:qFormat/>
    <w:rsid w:val="00D26282"/>
    <w:pPr>
      <w:keepNext w:val="0"/>
      <w:spacing w:before="0" w:after="240"/>
    </w:pPr>
  </w:style>
  <w:style w:type="character" w:customStyle="1" w:styleId="TALChar">
    <w:name w:val="TAL Char"/>
    <w:locked/>
    <w:rsid w:val="00DC5EEC"/>
    <w:rPr>
      <w:rFonts w:ascii="Arial" w:eastAsia="Times New Roman" w:hAnsi="Arial" w:cs="Arial"/>
      <w:sz w:val="18"/>
      <w:lang w:val="en-GB" w:eastAsia="en-GB"/>
    </w:rPr>
  </w:style>
  <w:style w:type="character" w:customStyle="1" w:styleId="TACChar">
    <w:name w:val="TAC Char"/>
    <w:link w:val="TAC"/>
    <w:locked/>
    <w:rsid w:val="00DC5EEC"/>
    <w:rPr>
      <w:rFonts w:ascii="Arial" w:eastAsia="Times New Roman" w:hAnsi="Arial" w:cs="Arial"/>
      <w:sz w:val="18"/>
      <w:lang w:val="en-GB" w:eastAsia="en-GB"/>
    </w:rPr>
  </w:style>
  <w:style w:type="paragraph" w:customStyle="1" w:styleId="TAC">
    <w:name w:val="TAC"/>
    <w:basedOn w:val="TAL"/>
    <w:link w:val="TACChar"/>
    <w:rsid w:val="00DC5EEC"/>
    <w:pPr>
      <w:overflowPunct w:val="0"/>
      <w:autoSpaceDE w:val="0"/>
      <w:autoSpaceDN w:val="0"/>
      <w:adjustRightInd w:val="0"/>
      <w:spacing w:line="240" w:lineRule="auto"/>
      <w:jc w:val="center"/>
    </w:pPr>
    <w:rPr>
      <w:rFonts w:eastAsia="Times New Roman" w:cs="Arial"/>
      <w:lang w:val="en-GB" w:eastAsia="en-GB"/>
    </w:rPr>
  </w:style>
  <w:style w:type="character" w:customStyle="1" w:styleId="THChar">
    <w:name w:val="TH Char"/>
    <w:link w:val="TH"/>
    <w:rsid w:val="00F85E67"/>
    <w:rPr>
      <w:rFonts w:ascii="Arial" w:eastAsia="Times New Roman" w:hAnsi="Arial" w:cs="Times New Roman"/>
      <w:b/>
      <w:sz w:val="20"/>
      <w:szCs w:val="20"/>
      <w:lang w:val="en-GB" w:eastAsia="en-GB"/>
    </w:rPr>
  </w:style>
  <w:style w:type="character" w:customStyle="1" w:styleId="TFZchn">
    <w:name w:val="TF Zchn"/>
    <w:link w:val="TF"/>
    <w:rsid w:val="00F85E67"/>
    <w:rPr>
      <w:rFonts w:ascii="Arial" w:eastAsia="Times New Roman" w:hAnsi="Arial" w:cs="Times New Roman"/>
      <w:b/>
      <w:sz w:val="20"/>
      <w:szCs w:val="20"/>
      <w:lang w:val="en-GB" w:eastAsia="en-GB"/>
    </w:rPr>
  </w:style>
  <w:style w:type="character" w:customStyle="1" w:styleId="TAHChar">
    <w:name w:val="TAH Char"/>
    <w:rsid w:val="005A1888"/>
    <w:rPr>
      <w:rFonts w:ascii="Arial" w:eastAsia="Times New Roman" w:hAnsi="Arial"/>
      <w:b/>
      <w:sz w:val="18"/>
    </w:rPr>
  </w:style>
  <w:style w:type="paragraph" w:customStyle="1" w:styleId="NormalArial">
    <w:name w:val="Normal + Arial"/>
    <w:aliases w:val="9 pt,Left:  0,45 cm,After:  0 pt,First line:  0,08 ch"/>
    <w:basedOn w:val="Normal"/>
    <w:rsid w:val="005A1888"/>
    <w:pPr>
      <w:keepNext/>
      <w:keepLines/>
      <w:spacing w:after="0"/>
      <w:ind w:left="284"/>
      <w:jc w:val="left"/>
    </w:pPr>
    <w:rPr>
      <w:rFonts w:cs="Arial"/>
      <w:bCs/>
      <w:sz w:val="18"/>
      <w:szCs w:val="18"/>
      <w:lang w:eastAsia="en-GB"/>
    </w:rPr>
  </w:style>
  <w:style w:type="paragraph" w:customStyle="1" w:styleId="B3">
    <w:name w:val="B3"/>
    <w:basedOn w:val="List3"/>
    <w:rsid w:val="00904C37"/>
    <w:pPr>
      <w:spacing w:after="180"/>
      <w:ind w:left="1135" w:hanging="284"/>
      <w:contextualSpacing w:val="0"/>
      <w:jc w:val="left"/>
    </w:pPr>
    <w:rPr>
      <w:rFonts w:ascii="Times New Roman" w:hAnsi="Times New Roman"/>
      <w:lang w:eastAsia="en-GB"/>
    </w:rPr>
  </w:style>
  <w:style w:type="paragraph" w:styleId="List3">
    <w:name w:val="List 3"/>
    <w:basedOn w:val="Normal"/>
    <w:uiPriority w:val="99"/>
    <w:semiHidden/>
    <w:unhideWhenUsed/>
    <w:rsid w:val="00904C37"/>
    <w:pPr>
      <w:ind w:left="849"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9753378">
      <w:bodyDiv w:val="1"/>
      <w:marLeft w:val="0"/>
      <w:marRight w:val="0"/>
      <w:marTop w:val="0"/>
      <w:marBottom w:val="0"/>
      <w:divBdr>
        <w:top w:val="none" w:sz="0" w:space="0" w:color="auto"/>
        <w:left w:val="none" w:sz="0" w:space="0" w:color="auto"/>
        <w:bottom w:val="none" w:sz="0" w:space="0" w:color="auto"/>
        <w:right w:val="none" w:sz="0" w:space="0" w:color="auto"/>
      </w:divBdr>
    </w:div>
    <w:div w:id="1217741382">
      <w:bodyDiv w:val="1"/>
      <w:marLeft w:val="0"/>
      <w:marRight w:val="0"/>
      <w:marTop w:val="0"/>
      <w:marBottom w:val="0"/>
      <w:divBdr>
        <w:top w:val="none" w:sz="0" w:space="0" w:color="auto"/>
        <w:left w:val="none" w:sz="0" w:space="0" w:color="auto"/>
        <w:bottom w:val="none" w:sz="0" w:space="0" w:color="auto"/>
        <w:right w:val="none" w:sz="0" w:space="0" w:color="auto"/>
      </w:divBdr>
    </w:div>
    <w:div w:id="1730574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wmf"/><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Skapa ett nytt dokument." ma:contentTypeScope="" ma:versionID="1ff8c006923469350aff7909fd7033d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497eac7590c6ef1a5c787043821861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FD3527F-078C-46FF-917C-D402B9DBDD85}">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7957D943-A877-475D-BA92-1F9DEC590F82}">
  <ds:schemaRefs>
    <ds:schemaRef ds:uri="http://schemas.microsoft.com/sharepoint/v3/contenttype/forms"/>
  </ds:schemaRefs>
</ds:datastoreItem>
</file>

<file path=customXml/itemProps3.xml><?xml version="1.0" encoding="utf-8"?>
<ds:datastoreItem xmlns:ds="http://schemas.openxmlformats.org/officeDocument/2006/customXml" ds:itemID="{76CD9187-615E-41F9-A135-FABF4586E58B}"/>
</file>

<file path=docProps/app.xml><?xml version="1.0" encoding="utf-8"?>
<Properties xmlns="http://schemas.openxmlformats.org/officeDocument/2006/extended-properties" xmlns:vt="http://schemas.openxmlformats.org/officeDocument/2006/docPropsVTypes">
  <Template>Normal</Template>
  <TotalTime>1658</TotalTime>
  <Pages>23</Pages>
  <Words>9130</Words>
  <Characters>48390</Characters>
  <Application>Microsoft Office Word</Application>
  <DocSecurity>0</DocSecurity>
  <Lines>403</Lines>
  <Paragraphs>114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Ajmal</cp:lastModifiedBy>
  <cp:revision>782</cp:revision>
  <dcterms:created xsi:type="dcterms:W3CDTF">2018-10-29T07:36:00Z</dcterms:created>
  <dcterms:modified xsi:type="dcterms:W3CDTF">2019-10-04T12:26:00Z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dlc_DocIdItemGuid">
    <vt:lpwstr>3d9c85e0-4967-4da9-baa4-cf4a052ed4d3</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AuthorIds_UIVersion_1536">
    <vt:lpwstr>480</vt:lpwstr>
  </property>
  <property fmtid="{D5CDD505-2E9C-101B-9397-08002B2CF9AE}" pid="14" name="AuthorIds_UIVersion_2560">
    <vt:lpwstr>480</vt:lpwstr>
  </property>
  <property fmtid="{D5CDD505-2E9C-101B-9397-08002B2CF9AE}" pid="15" name="AuthorIds_UIVersion_6656">
    <vt:lpwstr>480</vt:lpwstr>
  </property>
  <property fmtid="{D5CDD505-2E9C-101B-9397-08002B2CF9AE}" pid="16" name="AuthorIds_UIVersion_7680">
    <vt:lpwstr>59</vt:lpwstr>
  </property>
  <property fmtid="{D5CDD505-2E9C-101B-9397-08002B2CF9AE}" pid="17" name="AuthorIds_UIVersion_1024">
    <vt:lpwstr>40</vt:lpwstr>
  </property>
  <property fmtid="{D5CDD505-2E9C-101B-9397-08002B2CF9AE}" pid="18" name="AuthorIds_UIVersion_2048">
    <vt:lpwstr>1004</vt:lpwstr>
  </property>
</Properties>
</file>